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A6A78" w14:textId="77777777" w:rsidR="007F2918" w:rsidRPr="00EE2929" w:rsidRDefault="007F2918" w:rsidP="007F2918">
      <w:pPr>
        <w:widowControl w:val="0"/>
        <w:ind w:firstLine="567"/>
        <w:contextualSpacing/>
        <w:jc w:val="right"/>
        <w:rPr>
          <w:rFonts w:ascii="GHEA Grapalat" w:hAnsi="GHEA Grapalat" w:cs="Sylfaen"/>
          <w:i/>
          <w:sz w:val="20"/>
          <w:szCs w:val="20"/>
        </w:rPr>
      </w:pPr>
      <w:r w:rsidRPr="00EE2929">
        <w:rPr>
          <w:rFonts w:ascii="GHEA Grapalat" w:hAnsi="GHEA Grapalat"/>
          <w:i/>
          <w:sz w:val="20"/>
          <w:szCs w:val="20"/>
        </w:rPr>
        <w:t xml:space="preserve">Приложение №2 </w:t>
      </w:r>
    </w:p>
    <w:p w14:paraId="707360CC" w14:textId="77777777" w:rsidR="007F2918" w:rsidRPr="00EE2929" w:rsidRDefault="007F2918" w:rsidP="007F2918">
      <w:pPr>
        <w:widowControl w:val="0"/>
        <w:ind w:firstLine="567"/>
        <w:contextualSpacing/>
        <w:jc w:val="right"/>
        <w:rPr>
          <w:rFonts w:ascii="GHEA Grapalat" w:hAnsi="GHEA Grapalat" w:cs="Sylfaen"/>
          <w:i/>
          <w:sz w:val="20"/>
          <w:szCs w:val="20"/>
        </w:rPr>
      </w:pPr>
      <w:r w:rsidRPr="00EE2929">
        <w:rPr>
          <w:rFonts w:ascii="GHEA Grapalat" w:hAnsi="GHEA Grapalat"/>
          <w:i/>
          <w:sz w:val="20"/>
          <w:szCs w:val="20"/>
        </w:rPr>
        <w:t xml:space="preserve">к приказу Министра финансов РА </w:t>
      </w:r>
      <w:r w:rsidRPr="00EE2929">
        <w:rPr>
          <w:rFonts w:ascii="GHEA Grapalat" w:hAnsi="GHEA Grapalat" w:cs="Sylfaen"/>
          <w:i/>
          <w:sz w:val="20"/>
          <w:szCs w:val="20"/>
        </w:rPr>
        <w:br/>
      </w:r>
      <w:r w:rsidRPr="00EE2929">
        <w:rPr>
          <w:rFonts w:ascii="GHEA Grapalat" w:hAnsi="GHEA Grapalat"/>
          <w:i/>
          <w:sz w:val="20"/>
          <w:szCs w:val="20"/>
        </w:rPr>
        <w:t>от 19-ого февраля 2025 года № 23-A</w:t>
      </w:r>
    </w:p>
    <w:p w14:paraId="7D29E7E6" w14:textId="397E2A72" w:rsidR="007F2918" w:rsidRDefault="007F2918" w:rsidP="007F2918">
      <w:pPr>
        <w:pStyle w:val="a3"/>
        <w:widowControl w:val="0"/>
        <w:spacing w:line="240" w:lineRule="auto"/>
        <w:ind w:firstLine="0"/>
        <w:jc w:val="center"/>
        <w:rPr>
          <w:rFonts w:ascii="GHEA Grapalat" w:hAnsi="GHEA Grapalat"/>
          <w:b/>
          <w:bCs/>
          <w:i w:val="0"/>
          <w:sz w:val="22"/>
        </w:rPr>
      </w:pPr>
      <w:r w:rsidRPr="007F2918">
        <w:rPr>
          <w:rFonts w:ascii="GHEA Grapalat" w:hAnsi="GHEA Grapalat"/>
        </w:rPr>
        <w:t xml:space="preserve">                                                                                                                       </w:t>
      </w:r>
      <w:r w:rsidR="006E3499">
        <w:rPr>
          <w:rFonts w:ascii="GHEA Grapalat" w:hAnsi="GHEA Grapalat"/>
        </w:rPr>
        <w:t xml:space="preserve">                           </w:t>
      </w:r>
      <w:r w:rsidRPr="00EE2929">
        <w:rPr>
          <w:rFonts w:ascii="GHEA Grapalat" w:hAnsi="GHEA Grapalat"/>
          <w:u w:val="single"/>
        </w:rPr>
        <w:t>Типовая форма</w:t>
      </w:r>
    </w:p>
    <w:p w14:paraId="4579031A" w14:textId="77777777" w:rsidR="007F2918" w:rsidRDefault="007F2918" w:rsidP="00743644">
      <w:pPr>
        <w:pStyle w:val="a3"/>
        <w:widowControl w:val="0"/>
        <w:spacing w:line="240" w:lineRule="auto"/>
        <w:ind w:firstLine="0"/>
        <w:jc w:val="center"/>
        <w:rPr>
          <w:rFonts w:ascii="GHEA Grapalat" w:hAnsi="GHEA Grapalat"/>
          <w:b/>
          <w:bCs/>
          <w:i w:val="0"/>
          <w:sz w:val="22"/>
        </w:rPr>
      </w:pPr>
    </w:p>
    <w:p w14:paraId="782634B3" w14:textId="77777777" w:rsidR="007F2918" w:rsidRDefault="007F2918" w:rsidP="00743644">
      <w:pPr>
        <w:pStyle w:val="a3"/>
        <w:widowControl w:val="0"/>
        <w:spacing w:line="240" w:lineRule="auto"/>
        <w:ind w:firstLine="0"/>
        <w:jc w:val="center"/>
        <w:rPr>
          <w:rFonts w:ascii="GHEA Grapalat" w:hAnsi="GHEA Grapalat"/>
          <w:b/>
          <w:bCs/>
          <w:i w:val="0"/>
          <w:sz w:val="22"/>
        </w:rPr>
      </w:pPr>
    </w:p>
    <w:p w14:paraId="7FB8DF10" w14:textId="7FC30866"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ОБЪЯВЛЕНИЕ</w:t>
      </w:r>
    </w:p>
    <w:p w14:paraId="72527094" w14:textId="46D22FA7"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 xml:space="preserve">ОБ </w:t>
      </w:r>
      <w:r w:rsidR="00037EB3">
        <w:rPr>
          <w:rFonts w:ascii="GHEA Grapalat" w:hAnsi="GHEA Grapalat"/>
          <w:b/>
          <w:bCs/>
          <w:i w:val="0"/>
          <w:sz w:val="22"/>
        </w:rPr>
        <w:t>ЗАПРОСЕ КОТИРОВОК</w:t>
      </w:r>
    </w:p>
    <w:p w14:paraId="5FB5E310" w14:textId="77777777" w:rsidR="00642EFE" w:rsidRPr="00743644" w:rsidRDefault="00642EFE" w:rsidP="00743644">
      <w:pPr>
        <w:pStyle w:val="a3"/>
        <w:widowControl w:val="0"/>
        <w:spacing w:line="240" w:lineRule="auto"/>
        <w:ind w:firstLine="0"/>
        <w:jc w:val="center"/>
        <w:rPr>
          <w:rFonts w:ascii="GHEA Grapalat" w:hAnsi="GHEA Grapalat"/>
          <w:b/>
          <w:bCs/>
          <w:i w:val="0"/>
          <w:sz w:val="22"/>
        </w:rPr>
      </w:pPr>
    </w:p>
    <w:p w14:paraId="5FD4BC0B" w14:textId="33F17FFD" w:rsidR="0091042F" w:rsidRPr="00743644" w:rsidRDefault="00642EFE" w:rsidP="00743644">
      <w:pPr>
        <w:pStyle w:val="a3"/>
        <w:widowControl w:val="0"/>
        <w:spacing w:line="240" w:lineRule="auto"/>
        <w:ind w:firstLine="0"/>
        <w:jc w:val="center"/>
        <w:rPr>
          <w:rFonts w:ascii="GHEA Grapalat" w:hAnsi="GHEA Grapalat"/>
          <w:b/>
          <w:i w:val="0"/>
          <w:sz w:val="22"/>
        </w:rPr>
      </w:pPr>
      <w:r w:rsidRPr="00743644">
        <w:rPr>
          <w:rFonts w:ascii="GHEA Grapalat" w:hAnsi="GHEA Grapalat"/>
          <w:i w:val="0"/>
          <w:sz w:val="22"/>
        </w:rPr>
        <w:t xml:space="preserve">Настоящий текст объявления утвержден Решением </w:t>
      </w:r>
      <w:r w:rsidR="00417E48" w:rsidRPr="00743644">
        <w:rPr>
          <w:rFonts w:ascii="GHEA Grapalat" w:hAnsi="GHEA Grapalat"/>
          <w:i w:val="0"/>
          <w:sz w:val="22"/>
        </w:rPr>
        <w:t xml:space="preserve">Оценочной </w:t>
      </w:r>
      <w:r w:rsidRPr="00743644">
        <w:rPr>
          <w:rFonts w:ascii="GHEA Grapalat" w:hAnsi="GHEA Grapalat"/>
          <w:i w:val="0"/>
          <w:sz w:val="22"/>
        </w:rPr>
        <w:t xml:space="preserve">Комиссии от </w:t>
      </w:r>
      <w:r w:rsidRPr="00743644">
        <w:rPr>
          <w:rFonts w:ascii="GHEA Grapalat" w:hAnsi="GHEA Grapalat"/>
          <w:b/>
          <w:i w:val="0"/>
          <w:sz w:val="22"/>
        </w:rPr>
        <w:t>"</w:t>
      </w:r>
      <w:r w:rsidR="000A3F6A">
        <w:rPr>
          <w:rFonts w:ascii="GHEA Grapalat" w:hAnsi="GHEA Grapalat"/>
          <w:b/>
          <w:i w:val="0"/>
          <w:sz w:val="22"/>
        </w:rPr>
        <w:t>09</w:t>
      </w:r>
      <w:r w:rsidRPr="00FD5498">
        <w:rPr>
          <w:rFonts w:ascii="GHEA Grapalat" w:hAnsi="GHEA Grapalat"/>
          <w:b/>
          <w:bCs/>
          <w:i w:val="0"/>
          <w:sz w:val="22"/>
          <w:szCs w:val="22"/>
        </w:rPr>
        <w:t>" "</w:t>
      </w:r>
      <w:r w:rsidR="000A3F6A">
        <w:rPr>
          <w:rFonts w:ascii="GHEA Grapalat" w:hAnsi="GHEA Grapalat"/>
          <w:b/>
          <w:bCs/>
          <w:i w:val="0"/>
          <w:sz w:val="22"/>
          <w:szCs w:val="22"/>
        </w:rPr>
        <w:t>10</w:t>
      </w:r>
      <w:r w:rsidRPr="00FD5498">
        <w:rPr>
          <w:rFonts w:ascii="GHEA Grapalat" w:hAnsi="GHEA Grapalat"/>
          <w:b/>
          <w:bCs/>
          <w:i w:val="0"/>
          <w:sz w:val="22"/>
          <w:szCs w:val="22"/>
        </w:rPr>
        <w:t>" 20</w:t>
      </w:r>
      <w:r w:rsidR="007F2918">
        <w:rPr>
          <w:rFonts w:ascii="GHEA Grapalat" w:hAnsi="GHEA Grapalat"/>
          <w:b/>
          <w:bCs/>
          <w:i w:val="0"/>
          <w:sz w:val="22"/>
          <w:szCs w:val="22"/>
        </w:rPr>
        <w:t>25</w:t>
      </w:r>
      <w:r w:rsidR="00AA7117" w:rsidRPr="00743644">
        <w:rPr>
          <w:rFonts w:ascii="GHEA Grapalat" w:hAnsi="GHEA Grapalat"/>
          <w:b/>
          <w:i w:val="0"/>
          <w:sz w:val="22"/>
        </w:rPr>
        <w:t xml:space="preserve"> </w:t>
      </w:r>
      <w:r w:rsidRPr="00743644">
        <w:rPr>
          <w:rFonts w:ascii="GHEA Grapalat" w:hAnsi="GHEA Grapalat"/>
          <w:b/>
          <w:i w:val="0"/>
          <w:sz w:val="22"/>
        </w:rPr>
        <w:t>года "</w:t>
      </w:r>
      <w:r w:rsidR="00BB0748">
        <w:rPr>
          <w:rFonts w:ascii="GHEA Grapalat" w:hAnsi="GHEA Grapalat"/>
          <w:b/>
          <w:bCs/>
          <w:i w:val="0"/>
          <w:sz w:val="22"/>
          <w:szCs w:val="22"/>
        </w:rPr>
        <w:t>1</w:t>
      </w:r>
      <w:r w:rsidRPr="00743644">
        <w:rPr>
          <w:rFonts w:ascii="GHEA Grapalat" w:hAnsi="GHEA Grapalat"/>
          <w:b/>
          <w:i w:val="0"/>
          <w:sz w:val="22"/>
        </w:rPr>
        <w:t xml:space="preserve">" </w:t>
      </w:r>
    </w:p>
    <w:p w14:paraId="32AF074A" w14:textId="77777777" w:rsidR="007223A7" w:rsidRPr="00FD5498" w:rsidRDefault="007223A7" w:rsidP="00FD5498">
      <w:pPr>
        <w:pStyle w:val="a3"/>
        <w:widowControl w:val="0"/>
        <w:spacing w:line="240" w:lineRule="auto"/>
        <w:ind w:firstLine="0"/>
        <w:jc w:val="center"/>
        <w:rPr>
          <w:rFonts w:ascii="GHEA Grapalat" w:hAnsi="GHEA Grapalat"/>
          <w:i w:val="0"/>
          <w:sz w:val="22"/>
          <w:szCs w:val="22"/>
        </w:rPr>
      </w:pPr>
    </w:p>
    <w:p w14:paraId="7F3EED06" w14:textId="73D02ADF" w:rsidR="0091042F" w:rsidRPr="00743644" w:rsidRDefault="0006703E" w:rsidP="00743644">
      <w:pPr>
        <w:pStyle w:val="a3"/>
        <w:widowControl w:val="0"/>
        <w:spacing w:line="240" w:lineRule="auto"/>
        <w:ind w:firstLine="0"/>
        <w:jc w:val="center"/>
        <w:rPr>
          <w:rFonts w:ascii="GHEA Grapalat" w:hAnsi="GHEA Grapalat"/>
          <w:i w:val="0"/>
          <w:sz w:val="22"/>
        </w:rPr>
      </w:pPr>
      <w:r w:rsidRPr="00743644">
        <w:rPr>
          <w:rFonts w:ascii="GHEA Grapalat" w:hAnsi="GHEA Grapalat"/>
          <w:i w:val="0"/>
          <w:sz w:val="22"/>
        </w:rPr>
        <w:t xml:space="preserve">Код </w:t>
      </w:r>
      <w:proofErr w:type="gramStart"/>
      <w:r w:rsidR="00417E48" w:rsidRPr="00743644">
        <w:rPr>
          <w:rFonts w:ascii="GHEA Grapalat" w:hAnsi="GHEA Grapalat"/>
          <w:i w:val="0"/>
          <w:sz w:val="22"/>
        </w:rPr>
        <w:t>процедуры</w:t>
      </w:r>
      <w:r w:rsidRPr="00743644">
        <w:rPr>
          <w:rFonts w:ascii="GHEA Grapalat" w:hAnsi="GHEA Grapalat"/>
          <w:i w:val="0"/>
          <w:sz w:val="22"/>
        </w:rPr>
        <w:t xml:space="preserve"> </w:t>
      </w:r>
      <w:r w:rsidR="00642EFE" w:rsidRPr="00FD5498">
        <w:rPr>
          <w:rFonts w:ascii="GHEA Grapalat" w:hAnsi="GHEA Grapalat"/>
          <w:i w:val="0"/>
          <w:sz w:val="22"/>
          <w:szCs w:val="22"/>
        </w:rPr>
        <w:t xml:space="preserve"> </w:t>
      </w:r>
      <w:r w:rsidR="00BB0748">
        <w:rPr>
          <w:rFonts w:ascii="GHEA Grapalat" w:hAnsi="GHEA Grapalat"/>
          <w:b/>
          <w:bCs/>
          <w:i w:val="0"/>
          <w:sz w:val="22"/>
          <w:szCs w:val="22"/>
          <w:lang w:val="en-BZ"/>
        </w:rPr>
        <w:t>HHSHMGH</w:t>
      </w:r>
      <w:proofErr w:type="gramEnd"/>
      <w:r w:rsidR="00BB0748" w:rsidRPr="00BB0748">
        <w:rPr>
          <w:rFonts w:ascii="GHEA Grapalat" w:hAnsi="GHEA Grapalat"/>
          <w:b/>
          <w:bCs/>
          <w:i w:val="0"/>
          <w:sz w:val="22"/>
          <w:szCs w:val="22"/>
        </w:rPr>
        <w:t>-</w:t>
      </w:r>
      <w:proofErr w:type="spellStart"/>
      <w:r w:rsidR="00BB0748">
        <w:rPr>
          <w:rFonts w:ascii="GHEA Grapalat" w:hAnsi="GHEA Grapalat"/>
          <w:b/>
          <w:bCs/>
          <w:i w:val="0"/>
          <w:sz w:val="22"/>
          <w:szCs w:val="22"/>
          <w:lang w:val="en-BZ"/>
        </w:rPr>
        <w:t>GHAShDzB</w:t>
      </w:r>
      <w:proofErr w:type="spellEnd"/>
      <w:r w:rsidR="00BB0748" w:rsidRPr="00BB0748">
        <w:rPr>
          <w:rFonts w:ascii="GHEA Grapalat" w:hAnsi="GHEA Grapalat"/>
          <w:b/>
          <w:bCs/>
          <w:i w:val="0"/>
          <w:sz w:val="22"/>
          <w:szCs w:val="22"/>
        </w:rPr>
        <w:t>-</w:t>
      </w:r>
      <w:r w:rsidR="000A3F6A">
        <w:rPr>
          <w:rFonts w:ascii="GHEA Grapalat" w:hAnsi="GHEA Grapalat"/>
          <w:b/>
          <w:bCs/>
          <w:i w:val="0"/>
          <w:sz w:val="22"/>
          <w:szCs w:val="22"/>
        </w:rPr>
        <w:t>25/23</w:t>
      </w:r>
    </w:p>
    <w:p w14:paraId="2C180920" w14:textId="77777777" w:rsidR="0091042F" w:rsidRPr="00743644" w:rsidRDefault="0091042F" w:rsidP="00743644">
      <w:pPr>
        <w:pStyle w:val="a3"/>
        <w:widowControl w:val="0"/>
        <w:spacing w:line="240" w:lineRule="auto"/>
        <w:rPr>
          <w:rFonts w:ascii="GHEA Grapalat" w:hAnsi="GHEA Grapalat"/>
          <w:i w:val="0"/>
          <w:sz w:val="22"/>
        </w:rPr>
      </w:pPr>
    </w:p>
    <w:p w14:paraId="75A0EAA8" w14:textId="35D0D188" w:rsidR="00E964A3" w:rsidRPr="00FD5498" w:rsidRDefault="00E964A3" w:rsidP="00E964A3">
      <w:pPr>
        <w:pStyle w:val="a3"/>
        <w:widowControl w:val="0"/>
        <w:spacing w:line="240" w:lineRule="auto"/>
        <w:ind w:firstLine="709"/>
        <w:rPr>
          <w:rFonts w:ascii="GHEA Grapalat" w:hAnsi="GHEA Grapalat"/>
          <w:i w:val="0"/>
          <w:sz w:val="22"/>
          <w:szCs w:val="22"/>
          <w:lang w:val="hy-AM"/>
        </w:rPr>
      </w:pPr>
      <w:r w:rsidRPr="00FD5498">
        <w:rPr>
          <w:rFonts w:ascii="GHEA Grapalat" w:hAnsi="GHEA Grapalat"/>
          <w:i w:val="0"/>
          <w:sz w:val="22"/>
          <w:szCs w:val="22"/>
        </w:rPr>
        <w:t xml:space="preserve">Заказчик </w:t>
      </w:r>
      <w:r w:rsidRPr="00FD5498">
        <w:rPr>
          <w:rFonts w:ascii="GHEA Grapalat" w:hAnsi="GHEA Grapalat"/>
          <w:b/>
          <w:i w:val="0"/>
          <w:sz w:val="22"/>
          <w:szCs w:val="22"/>
          <w:u w:val="single"/>
          <w:lang w:val="hy-AM"/>
        </w:rPr>
        <w:t>Ахурянский муниципалитет</w:t>
      </w:r>
      <w:r w:rsidRPr="00FD5498">
        <w:rPr>
          <w:rFonts w:ascii="GHEA Grapalat" w:hAnsi="GHEA Grapalat"/>
          <w:i w:val="0"/>
          <w:sz w:val="22"/>
          <w:szCs w:val="22"/>
        </w:rPr>
        <w:t>, находящийся по адресу:</w:t>
      </w:r>
      <w:r w:rsidRPr="00FD5498">
        <w:rPr>
          <w:rFonts w:ascii="GHEA Grapalat" w:hAnsi="GHEA Grapalat"/>
          <w:i w:val="0"/>
          <w:sz w:val="22"/>
          <w:szCs w:val="22"/>
          <w:lang w:val="hy-AM"/>
        </w:rPr>
        <w:t xml:space="preserve"> </w:t>
      </w:r>
      <w:r w:rsidRPr="00FD5498">
        <w:rPr>
          <w:rFonts w:ascii="GHEA Grapalat" w:hAnsi="GHEA Grapalat"/>
          <w:b/>
          <w:i w:val="0"/>
          <w:sz w:val="22"/>
          <w:szCs w:val="22"/>
        </w:rPr>
        <w:t xml:space="preserve">Р.А </w:t>
      </w:r>
      <w:proofErr w:type="spellStart"/>
      <w:r w:rsidRPr="00FD5498">
        <w:rPr>
          <w:rFonts w:ascii="GHEA Grapalat" w:hAnsi="GHEA Grapalat"/>
          <w:b/>
          <w:i w:val="0"/>
          <w:sz w:val="22"/>
          <w:szCs w:val="22"/>
        </w:rPr>
        <w:t>Ширакский</w:t>
      </w:r>
      <w:proofErr w:type="spellEnd"/>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марз</w:t>
      </w:r>
      <w:proofErr w:type="spellEnd"/>
      <w:r w:rsidRPr="00FD5498">
        <w:rPr>
          <w:rFonts w:ascii="GHEA Grapalat" w:hAnsi="GHEA Grapalat"/>
          <w:b/>
          <w:i w:val="0"/>
          <w:sz w:val="22"/>
          <w:szCs w:val="22"/>
        </w:rPr>
        <w:t>,</w:t>
      </w:r>
      <w:r w:rsidRPr="00FD5498">
        <w:rPr>
          <w:rFonts w:ascii="GHEA Grapalat" w:hAnsi="GHEA Grapalat"/>
          <w:b/>
          <w:i w:val="0"/>
          <w:spacing w:val="6"/>
          <w:sz w:val="22"/>
          <w:szCs w:val="22"/>
        </w:rPr>
        <w:t xml:space="preserve"> </w:t>
      </w:r>
      <w:proofErr w:type="spellStart"/>
      <w:r w:rsidRPr="00FD5498">
        <w:rPr>
          <w:rFonts w:ascii="GHEA Grapalat" w:hAnsi="GHEA Grapalat"/>
          <w:b/>
          <w:i w:val="0"/>
          <w:spacing w:val="6"/>
          <w:sz w:val="22"/>
          <w:szCs w:val="22"/>
        </w:rPr>
        <w:t>община</w:t>
      </w:r>
      <w:r w:rsidRPr="00FD5498">
        <w:rPr>
          <w:rFonts w:ascii="GHEA Grapalat" w:hAnsi="GHEA Grapalat"/>
          <w:b/>
          <w:i w:val="0"/>
          <w:sz w:val="22"/>
          <w:szCs w:val="22"/>
        </w:rPr>
        <w:t>Ахурян</w:t>
      </w:r>
      <w:proofErr w:type="spellEnd"/>
      <w:r w:rsidRPr="00FD5498">
        <w:rPr>
          <w:rFonts w:ascii="GHEA Grapalat" w:hAnsi="GHEA Grapalat"/>
          <w:b/>
          <w:i w:val="0"/>
          <w:sz w:val="22"/>
          <w:szCs w:val="22"/>
        </w:rPr>
        <w:t xml:space="preserve">, с. </w:t>
      </w:r>
      <w:proofErr w:type="spellStart"/>
      <w:r w:rsidRPr="00FD5498">
        <w:rPr>
          <w:rFonts w:ascii="GHEA Grapalat" w:hAnsi="GHEA Grapalat"/>
          <w:b/>
          <w:i w:val="0"/>
          <w:sz w:val="22"/>
          <w:szCs w:val="22"/>
        </w:rPr>
        <w:t>Ахурян</w:t>
      </w:r>
      <w:proofErr w:type="spellEnd"/>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Гюмрийское</w:t>
      </w:r>
      <w:proofErr w:type="spellEnd"/>
      <w:r w:rsidRPr="00FD5498">
        <w:rPr>
          <w:rFonts w:ascii="GHEA Grapalat" w:hAnsi="GHEA Grapalat"/>
          <w:b/>
          <w:i w:val="0"/>
          <w:sz w:val="22"/>
          <w:szCs w:val="22"/>
        </w:rPr>
        <w:t xml:space="preserve"> шоссе 42</w:t>
      </w:r>
      <w:r w:rsidRPr="00FD5498">
        <w:rPr>
          <w:rFonts w:ascii="GHEA Grapalat" w:hAnsi="GHEA Grapalat"/>
          <w:i w:val="0"/>
          <w:sz w:val="22"/>
          <w:szCs w:val="22"/>
        </w:rPr>
        <w:t xml:space="preserve"> объявляет </w:t>
      </w:r>
      <w:r w:rsidR="00E612EB">
        <w:rPr>
          <w:rFonts w:ascii="GHEA Grapalat" w:hAnsi="GHEA Grapalat"/>
          <w:i w:val="0"/>
          <w:sz w:val="22"/>
          <w:szCs w:val="22"/>
        </w:rPr>
        <w:t>запросе котировок</w:t>
      </w:r>
      <w:r w:rsidRPr="00FD5498">
        <w:rPr>
          <w:rFonts w:ascii="GHEA Grapalat" w:hAnsi="GHEA Grapalat"/>
          <w:i w:val="0"/>
          <w:sz w:val="22"/>
          <w:szCs w:val="22"/>
        </w:rPr>
        <w:t>, который проводится одним этапом</w:t>
      </w:r>
      <w:r w:rsidRPr="00FD5498">
        <w:rPr>
          <w:rFonts w:ascii="GHEA Grapalat" w:hAnsi="GHEA Grapalat"/>
          <w:i w:val="0"/>
          <w:sz w:val="22"/>
          <w:szCs w:val="22"/>
          <w:lang w:val="hy-AM"/>
        </w:rPr>
        <w:t>.</w:t>
      </w:r>
    </w:p>
    <w:p w14:paraId="75E5E9E0" w14:textId="1E2BC090" w:rsidR="00782D60" w:rsidRDefault="00A20B69">
      <w:pPr>
        <w:pStyle w:val="a3"/>
        <w:widowControl w:val="0"/>
        <w:spacing w:line="240" w:lineRule="auto"/>
        <w:ind w:firstLine="567"/>
        <w:rPr>
          <w:rFonts w:ascii="GHEA Grapalat" w:hAnsi="GHEA Grapalat"/>
          <w:b/>
          <w:i w:val="0"/>
          <w:sz w:val="22"/>
          <w:szCs w:val="22"/>
          <w:u w:val="single"/>
          <w:lang w:val="hy-AM"/>
        </w:rPr>
      </w:pPr>
      <w:r w:rsidRPr="00743644">
        <w:rPr>
          <w:rFonts w:ascii="GHEA Grapalat" w:hAnsi="GHEA Grapalat"/>
          <w:i w:val="0"/>
          <w:sz w:val="22"/>
          <w:lang w:val="hy-AM"/>
        </w:rPr>
        <w:t xml:space="preserve">Участнику, отобранному по итогам </w:t>
      </w:r>
      <w:r w:rsidR="0041023E" w:rsidRPr="00743644">
        <w:rPr>
          <w:rFonts w:ascii="GHEA Grapalat" w:hAnsi="GHEA Grapalat"/>
          <w:i w:val="0"/>
          <w:sz w:val="22"/>
          <w:lang w:val="hy-AM"/>
        </w:rPr>
        <w:t>настоящей процедуры</w:t>
      </w:r>
      <w:r w:rsidRPr="00743644">
        <w:rPr>
          <w:rFonts w:ascii="GHEA Grapalat" w:hAnsi="GHEA Grapalat"/>
          <w:i w:val="0"/>
          <w:sz w:val="22"/>
          <w:lang w:val="hy-AM"/>
        </w:rPr>
        <w:t>, в</w:t>
      </w:r>
      <w:r w:rsidR="00782D60" w:rsidRPr="00743644">
        <w:rPr>
          <w:rFonts w:ascii="Calibri" w:hAnsi="Calibri"/>
          <w:i w:val="0"/>
          <w:sz w:val="22"/>
          <w:lang w:val="hy-AM"/>
        </w:rPr>
        <w:t> </w:t>
      </w:r>
      <w:r w:rsidRPr="00743644">
        <w:rPr>
          <w:rFonts w:ascii="GHEA Grapalat" w:hAnsi="GHEA Grapalat"/>
          <w:i w:val="0"/>
          <w:spacing w:val="6"/>
          <w:sz w:val="22"/>
          <w:lang w:val="hy-AM"/>
        </w:rPr>
        <w:t>установленном</w:t>
      </w:r>
      <w:r w:rsidR="00782D60" w:rsidRPr="00743644">
        <w:rPr>
          <w:rFonts w:ascii="Calibri" w:hAnsi="Calibri"/>
          <w:i w:val="0"/>
          <w:spacing w:val="6"/>
          <w:sz w:val="22"/>
          <w:lang w:val="hy-AM"/>
        </w:rPr>
        <w:t> </w:t>
      </w:r>
      <w:r w:rsidRPr="00743644">
        <w:rPr>
          <w:rFonts w:ascii="GHEA Grapalat" w:hAnsi="GHEA Grapalat"/>
          <w:i w:val="0"/>
          <w:spacing w:val="6"/>
          <w:sz w:val="22"/>
          <w:lang w:val="hy-AM"/>
        </w:rPr>
        <w:t xml:space="preserve">порядке будет предложено заключить договор на поставку </w:t>
      </w:r>
      <w:r w:rsidR="0001404D" w:rsidRPr="00193D25">
        <w:rPr>
          <w:rFonts w:ascii="GHEA Grapalat" w:hAnsi="GHEA Grapalat"/>
          <w:b/>
          <w:bCs/>
          <w:i w:val="0"/>
          <w:spacing w:val="6"/>
          <w:sz w:val="22"/>
          <w:lang w:val="hy-AM"/>
        </w:rPr>
        <w:t xml:space="preserve"> </w:t>
      </w:r>
      <w:r w:rsidR="00DF39F9">
        <w:rPr>
          <w:rFonts w:ascii="GHEA Grapalat" w:hAnsi="GHEA Grapalat"/>
          <w:b/>
          <w:bCs/>
          <w:i w:val="0"/>
          <w:spacing w:val="6"/>
          <w:sz w:val="22"/>
          <w:lang w:val="hy-AM"/>
        </w:rPr>
        <w:t>Асфальтные работы во дворе спортивной школы в селе Воскеаск общины Ахурян Ширакской области Республики Армения</w:t>
      </w:r>
      <w:r w:rsidR="00332E4D" w:rsidRPr="00332E4D">
        <w:rPr>
          <w:rFonts w:ascii="GHEA Grapalat" w:hAnsi="GHEA Grapalat"/>
          <w:b/>
          <w:bCs/>
          <w:i w:val="0"/>
          <w:spacing w:val="6"/>
          <w:sz w:val="22"/>
          <w:lang w:val="hy-AM"/>
        </w:rPr>
        <w:t>.</w:t>
      </w:r>
      <w:r w:rsidR="00492B27" w:rsidRPr="00FD5498">
        <w:rPr>
          <w:rFonts w:ascii="GHEA Grapalat" w:hAnsi="GHEA Grapalat"/>
          <w:b/>
          <w:i w:val="0"/>
          <w:sz w:val="22"/>
          <w:szCs w:val="22"/>
          <w:u w:val="single"/>
          <w:lang w:val="hy-AM"/>
        </w:rPr>
        <w:t>(далее — договор).</w:t>
      </w:r>
    </w:p>
    <w:p w14:paraId="5BC4CE79" w14:textId="77777777" w:rsidR="00357D48" w:rsidRPr="00743644" w:rsidRDefault="00A20B69"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43644">
        <w:rPr>
          <w:rFonts w:ascii="Calibri" w:hAnsi="Calibri"/>
          <w:i w:val="0"/>
          <w:sz w:val="22"/>
          <w:lang w:val="en-US"/>
        </w:rPr>
        <w:t> </w:t>
      </w:r>
      <w:r w:rsidR="00F95E94" w:rsidRPr="00743644">
        <w:rPr>
          <w:rFonts w:ascii="GHEA Grapalat" w:hAnsi="GHEA Grapalat"/>
          <w:i w:val="0"/>
          <w:sz w:val="22"/>
        </w:rPr>
        <w:t>настоящей процедуре</w:t>
      </w:r>
      <w:r w:rsidRPr="00743644">
        <w:rPr>
          <w:rFonts w:ascii="GHEA Grapalat" w:hAnsi="GHEA Grapalat"/>
          <w:i w:val="0"/>
          <w:sz w:val="22"/>
        </w:rPr>
        <w:t>.</w:t>
      </w:r>
    </w:p>
    <w:p w14:paraId="2831D997" w14:textId="7485F168" w:rsidR="00357D48" w:rsidRPr="00743644" w:rsidRDefault="00052084"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 xml:space="preserve">Условия </w:t>
      </w:r>
      <w:r w:rsidR="00677658" w:rsidRPr="00743644">
        <w:rPr>
          <w:rFonts w:ascii="GHEA Grapalat" w:hAnsi="GHEA Grapalat"/>
          <w:i w:val="0"/>
          <w:sz w:val="22"/>
        </w:rPr>
        <w:t xml:space="preserve">предъявляемые </w:t>
      </w:r>
      <w:r w:rsidR="00FD0B1A" w:rsidRPr="00743644">
        <w:rPr>
          <w:rFonts w:ascii="GHEA Grapalat" w:hAnsi="GHEA Grapalat"/>
          <w:i w:val="0"/>
          <w:sz w:val="22"/>
        </w:rPr>
        <w:t xml:space="preserve">к </w:t>
      </w:r>
      <w:r w:rsidR="00677658" w:rsidRPr="00743644">
        <w:rPr>
          <w:rFonts w:ascii="GHEA Grapalat" w:hAnsi="GHEA Grapalat"/>
          <w:i w:val="0"/>
          <w:sz w:val="22"/>
        </w:rPr>
        <w:t xml:space="preserve">лицам, не имеющим права на участие </w:t>
      </w:r>
      <w:proofErr w:type="gramStart"/>
      <w:r w:rsidR="00677658" w:rsidRPr="00743644">
        <w:rPr>
          <w:rFonts w:ascii="GHEA Grapalat" w:hAnsi="GHEA Grapalat"/>
          <w:i w:val="0"/>
          <w:sz w:val="22"/>
        </w:rPr>
        <w:t xml:space="preserve">в </w:t>
      </w:r>
      <w:r w:rsidRPr="00743644">
        <w:rPr>
          <w:rFonts w:ascii="GHEA Grapalat" w:hAnsi="GHEA Grapalat"/>
          <w:i w:val="0"/>
          <w:sz w:val="22"/>
        </w:rPr>
        <w:t xml:space="preserve"> данной</w:t>
      </w:r>
      <w:proofErr w:type="gramEnd"/>
      <w:r w:rsidRPr="00743644">
        <w:rPr>
          <w:rFonts w:ascii="GHEA Grapalat" w:hAnsi="GHEA Grapalat"/>
          <w:i w:val="0"/>
          <w:sz w:val="22"/>
        </w:rPr>
        <w:t xml:space="preserve"> </w:t>
      </w:r>
      <w:r w:rsidR="006F297B" w:rsidRPr="00743644">
        <w:rPr>
          <w:rFonts w:ascii="GHEA Grapalat" w:hAnsi="GHEA Grapalat"/>
          <w:i w:val="0"/>
          <w:sz w:val="22"/>
        </w:rPr>
        <w:t>процедуре</w:t>
      </w:r>
      <w:r w:rsidR="00677658" w:rsidRPr="00743644">
        <w:rPr>
          <w:rFonts w:ascii="GHEA Grapalat" w:hAnsi="GHEA Grapalat"/>
          <w:i w:val="0"/>
          <w:sz w:val="22"/>
        </w:rPr>
        <w:t xml:space="preserve">, а также участникам, установлены приглашением на настоящую </w:t>
      </w:r>
      <w:proofErr w:type="spellStart"/>
      <w:r w:rsidR="00677658" w:rsidRPr="00743644">
        <w:rPr>
          <w:rFonts w:ascii="GHEA Grapalat" w:hAnsi="GHEA Grapalat"/>
          <w:i w:val="0"/>
          <w:sz w:val="22"/>
        </w:rPr>
        <w:t>процедуру.</w:t>
      </w:r>
      <w:r w:rsidR="00EE73A8" w:rsidRPr="00743644">
        <w:rPr>
          <w:rFonts w:ascii="GHEA Grapalat" w:hAnsi="GHEA Grapalat"/>
          <w:i w:val="0"/>
          <w:sz w:val="22"/>
        </w:rPr>
        <w:t>Отобранный</w:t>
      </w:r>
      <w:proofErr w:type="spellEnd"/>
      <w:r w:rsidR="00EE73A8" w:rsidRPr="00743644">
        <w:rPr>
          <w:rFonts w:ascii="GHEA Grapalat" w:hAnsi="GHEA Grapalat"/>
          <w:i w:val="0"/>
          <w:sz w:val="22"/>
        </w:rPr>
        <w:t xml:space="preserve"> участник определяется из числа участников, подавших заявки, оцененные </w:t>
      </w:r>
      <w:proofErr w:type="spellStart"/>
      <w:r w:rsidR="00492B27" w:rsidRPr="00FD5498">
        <w:rPr>
          <w:rFonts w:ascii="GHEA Grapalat" w:hAnsi="GHEA Grapalat"/>
          <w:i w:val="0"/>
          <w:sz w:val="22"/>
          <w:szCs w:val="22"/>
        </w:rPr>
        <w:t>удовлетворительнопо</w:t>
      </w:r>
      <w:proofErr w:type="spellEnd"/>
      <w:r w:rsidR="007442CF" w:rsidRPr="00743644">
        <w:rPr>
          <w:rFonts w:ascii="GHEA Grapalat" w:hAnsi="GHEA Grapalat"/>
          <w:i w:val="0"/>
          <w:sz w:val="22"/>
        </w:rPr>
        <w:t xml:space="preserve"> </w:t>
      </w:r>
      <w:r w:rsidR="00830445" w:rsidRPr="00743644">
        <w:rPr>
          <w:rFonts w:ascii="GHEA Grapalat" w:hAnsi="GHEA Grapalat"/>
          <w:i w:val="0"/>
          <w:sz w:val="22"/>
        </w:rPr>
        <w:t xml:space="preserve">неценовым </w:t>
      </w:r>
      <w:r w:rsidR="007442CF" w:rsidRPr="00743644">
        <w:rPr>
          <w:rFonts w:ascii="GHEA Grapalat" w:hAnsi="GHEA Grapalat"/>
          <w:i w:val="0"/>
          <w:sz w:val="22"/>
        </w:rPr>
        <w:t>условиям</w:t>
      </w:r>
      <w:r w:rsidR="00EE73A8" w:rsidRPr="00743644">
        <w:rPr>
          <w:rFonts w:ascii="GHEA Grapalat" w:hAnsi="GHEA Grapalat"/>
          <w:i w:val="0"/>
          <w:sz w:val="22"/>
        </w:rPr>
        <w:t>, по принципу предпочтения, отдаваемого участнику, представившему м</w:t>
      </w:r>
      <w:r w:rsidR="003F762C" w:rsidRPr="00743644">
        <w:rPr>
          <w:rFonts w:ascii="GHEA Grapalat" w:hAnsi="GHEA Grapalat"/>
          <w:i w:val="0"/>
          <w:sz w:val="22"/>
        </w:rPr>
        <w:t>инимальное ценовое предложение.</w:t>
      </w:r>
    </w:p>
    <w:p w14:paraId="7CA4E6AC" w14:textId="77777777" w:rsidR="0067579A" w:rsidRPr="00743644" w:rsidRDefault="00357D48" w:rsidP="00743644">
      <w:pPr>
        <w:pStyle w:val="a3"/>
        <w:widowControl w:val="0"/>
        <w:spacing w:line="240" w:lineRule="auto"/>
        <w:ind w:firstLine="567"/>
        <w:rPr>
          <w:rFonts w:ascii="GHEA Grapalat" w:hAnsi="GHEA Grapalat"/>
          <w:i w:val="0"/>
          <w:spacing w:val="-6"/>
          <w:sz w:val="22"/>
        </w:rPr>
      </w:pPr>
      <w:r w:rsidRPr="00743644">
        <w:rPr>
          <w:rFonts w:ascii="GHEA Grapalat" w:hAnsi="GHEA Grapalat"/>
          <w:i w:val="0"/>
          <w:spacing w:val="-6"/>
          <w:sz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43644">
        <w:rPr>
          <w:rFonts w:ascii="Calibri" w:hAnsi="Calibri"/>
          <w:i w:val="0"/>
          <w:spacing w:val="-6"/>
          <w:sz w:val="22"/>
          <w:lang w:val="en-US"/>
        </w:rPr>
        <w:t> </w:t>
      </w:r>
      <w:r w:rsidRPr="00743644">
        <w:rPr>
          <w:rFonts w:ascii="GHEA Grapalat" w:hAnsi="GHEA Grapalat"/>
          <w:i w:val="0"/>
          <w:spacing w:val="-6"/>
          <w:sz w:val="22"/>
        </w:rPr>
        <w:t xml:space="preserve">электронной форме в течение рабочего дня, следующего за днем получения заявления. </w:t>
      </w:r>
    </w:p>
    <w:p w14:paraId="22905562" w14:textId="3F9EE3E3" w:rsidR="00EF52E4" w:rsidRPr="00743644" w:rsidRDefault="00EF52E4" w:rsidP="00743644">
      <w:pPr>
        <w:pStyle w:val="a3"/>
        <w:widowControl w:val="0"/>
        <w:spacing w:line="240" w:lineRule="auto"/>
        <w:ind w:firstLine="567"/>
        <w:rPr>
          <w:rFonts w:ascii="GHEA Grapalat" w:hAnsi="GHEA Grapalat"/>
          <w:i w:val="0"/>
          <w:iCs/>
          <w:sz w:val="22"/>
        </w:rPr>
      </w:pPr>
      <w:r w:rsidRPr="00743644">
        <w:rPr>
          <w:rFonts w:ascii="GHEA Grapalat" w:hAnsi="GHEA Grapalat"/>
          <w:i w:val="0"/>
          <w:iCs/>
          <w:sz w:val="24"/>
        </w:rPr>
        <w:t xml:space="preserve">Заявки на </w:t>
      </w:r>
      <w:r w:rsidR="00D50690" w:rsidRPr="00743644">
        <w:rPr>
          <w:rFonts w:ascii="GHEA Grapalat" w:hAnsi="GHEA Grapalat"/>
          <w:i w:val="0"/>
          <w:iCs/>
          <w:sz w:val="22"/>
        </w:rPr>
        <w:t>настоящую процедуру</w:t>
      </w:r>
      <w:r w:rsidRPr="00743644">
        <w:rPr>
          <w:rFonts w:ascii="GHEA Grapalat" w:hAnsi="GHEA Grapalat"/>
          <w:i w:val="0"/>
          <w:iCs/>
          <w:sz w:val="24"/>
        </w:rPr>
        <w:t xml:space="preserve"> необходимо подавать по адресу</w:t>
      </w:r>
      <w:r w:rsidRPr="00743644">
        <w:rPr>
          <w:rFonts w:ascii="GHEA Grapalat" w:hAnsi="GHEA Grapalat"/>
          <w:i w:val="0"/>
          <w:iCs/>
          <w:spacing w:val="6"/>
          <w:sz w:val="24"/>
        </w:rPr>
        <w:t xml:space="preserve"> </w:t>
      </w:r>
      <w:r w:rsidR="00492B27" w:rsidRPr="00E020C0">
        <w:rPr>
          <w:rFonts w:ascii="GHEA Grapalat" w:hAnsi="GHEA Grapalat"/>
          <w:b/>
          <w:i w:val="0"/>
          <w:iCs/>
          <w:sz w:val="22"/>
          <w:szCs w:val="22"/>
        </w:rPr>
        <w:t xml:space="preserve">РА </w:t>
      </w:r>
      <w:proofErr w:type="spellStart"/>
      <w:r w:rsidR="00492B27" w:rsidRPr="00E020C0">
        <w:rPr>
          <w:rFonts w:ascii="GHEA Grapalat" w:hAnsi="GHEA Grapalat"/>
          <w:b/>
          <w:i w:val="0"/>
          <w:iCs/>
          <w:sz w:val="22"/>
          <w:szCs w:val="22"/>
        </w:rPr>
        <w:t>Ширакский</w:t>
      </w:r>
      <w:proofErr w:type="spellEnd"/>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марз</w:t>
      </w:r>
      <w:proofErr w:type="spellEnd"/>
      <w:r w:rsidR="00492B27" w:rsidRPr="00E020C0">
        <w:rPr>
          <w:rFonts w:ascii="GHEA Grapalat" w:hAnsi="GHEA Grapalat"/>
          <w:b/>
          <w:i w:val="0"/>
          <w:iCs/>
          <w:sz w:val="22"/>
          <w:szCs w:val="22"/>
        </w:rPr>
        <w:t>,</w:t>
      </w:r>
      <w:r w:rsidR="00492B27" w:rsidRPr="00E020C0">
        <w:rPr>
          <w:rFonts w:ascii="GHEA Grapalat" w:hAnsi="GHEA Grapalat"/>
          <w:b/>
          <w:i w:val="0"/>
          <w:iCs/>
          <w:spacing w:val="6"/>
          <w:sz w:val="22"/>
          <w:szCs w:val="22"/>
        </w:rPr>
        <w:t xml:space="preserve"> община</w:t>
      </w:r>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с. </w:t>
      </w:r>
      <w:proofErr w:type="spellStart"/>
      <w:r w:rsidR="00CD160E"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w:t>
      </w:r>
      <w:proofErr w:type="spellStart"/>
      <w:r w:rsidR="00CD160E" w:rsidRPr="00E020C0">
        <w:rPr>
          <w:rFonts w:ascii="GHEA Grapalat" w:hAnsi="GHEA Grapalat"/>
          <w:b/>
          <w:i w:val="0"/>
          <w:iCs/>
          <w:sz w:val="22"/>
          <w:szCs w:val="22"/>
        </w:rPr>
        <w:t>Гюмрийское</w:t>
      </w:r>
      <w:proofErr w:type="spellEnd"/>
      <w:r w:rsidR="00CD160E" w:rsidRPr="00E020C0">
        <w:rPr>
          <w:rFonts w:ascii="GHEA Grapalat" w:hAnsi="GHEA Grapalat"/>
          <w:b/>
          <w:i w:val="0"/>
          <w:iCs/>
          <w:sz w:val="22"/>
          <w:szCs w:val="22"/>
        </w:rPr>
        <w:t xml:space="preserve"> шоссе </w:t>
      </w:r>
      <w:proofErr w:type="gramStart"/>
      <w:r w:rsidR="00CD160E" w:rsidRPr="00E020C0">
        <w:rPr>
          <w:rFonts w:ascii="GHEA Grapalat" w:hAnsi="GHEA Grapalat"/>
          <w:b/>
          <w:i w:val="0"/>
          <w:iCs/>
          <w:sz w:val="22"/>
          <w:szCs w:val="22"/>
        </w:rPr>
        <w:t>42</w:t>
      </w:r>
      <w:r w:rsidR="00492B27" w:rsidRPr="00E020C0">
        <w:rPr>
          <w:rFonts w:ascii="GHEA Grapalat" w:hAnsi="GHEA Grapalat"/>
          <w:b/>
          <w:i w:val="0"/>
          <w:iCs/>
          <w:sz w:val="22"/>
          <w:szCs w:val="22"/>
        </w:rPr>
        <w:t>,</w:t>
      </w:r>
      <w:r w:rsidRPr="00743644">
        <w:rPr>
          <w:rFonts w:ascii="GHEA Grapalat" w:hAnsi="GHEA Grapalat"/>
          <w:i w:val="0"/>
          <w:iCs/>
          <w:sz w:val="24"/>
        </w:rPr>
        <w:t>в</w:t>
      </w:r>
      <w:proofErr w:type="gramEnd"/>
      <w:r w:rsidRPr="00743644">
        <w:rPr>
          <w:rFonts w:ascii="GHEA Grapalat" w:hAnsi="GHEA Grapalat"/>
          <w:i w:val="0"/>
          <w:iCs/>
          <w:sz w:val="24"/>
        </w:rPr>
        <w:t xml:space="preserve"> документарной форме, до </w:t>
      </w:r>
      <w:r w:rsidR="00321CE0">
        <w:rPr>
          <w:rFonts w:ascii="GHEA Grapalat" w:hAnsi="GHEA Grapalat"/>
          <w:b/>
          <w:i w:val="0"/>
          <w:iCs/>
          <w:sz w:val="22"/>
          <w:szCs w:val="22"/>
          <w:lang w:val="hy-AM"/>
        </w:rPr>
        <w:t>12:00</w:t>
      </w:r>
      <w:r w:rsidR="00653562">
        <w:rPr>
          <w:rFonts w:ascii="GHEA Grapalat" w:hAnsi="GHEA Grapalat"/>
          <w:b/>
          <w:i w:val="0"/>
          <w:iCs/>
          <w:sz w:val="22"/>
          <w:szCs w:val="22"/>
          <w:lang w:val="hy-AM"/>
        </w:rPr>
        <w:t xml:space="preserve"> </w:t>
      </w:r>
      <w:r w:rsidRPr="00743644">
        <w:rPr>
          <w:rFonts w:ascii="GHEA Grapalat" w:hAnsi="GHEA Grapalat"/>
          <w:i w:val="0"/>
          <w:iCs/>
          <w:sz w:val="24"/>
        </w:rPr>
        <w:t xml:space="preserve">часов </w:t>
      </w:r>
      <w:r w:rsidR="00C13C2F">
        <w:rPr>
          <w:rFonts w:ascii="GHEA Grapalat" w:hAnsi="GHEA Grapalat"/>
          <w:b/>
          <w:i w:val="0"/>
          <w:iCs/>
          <w:sz w:val="22"/>
          <w:szCs w:val="22"/>
        </w:rPr>
        <w:t>7</w:t>
      </w:r>
      <w:r w:rsidR="00492B27" w:rsidRPr="00E020C0">
        <w:rPr>
          <w:rFonts w:ascii="GHEA Grapalat" w:hAnsi="GHEA Grapalat"/>
          <w:b/>
          <w:i w:val="0"/>
          <w:iCs/>
          <w:sz w:val="22"/>
          <w:szCs w:val="22"/>
        </w:rPr>
        <w:t>-</w:t>
      </w:r>
      <w:r w:rsidRPr="00743644">
        <w:rPr>
          <w:rFonts w:ascii="GHEA Grapalat" w:hAnsi="GHEA Grapalat"/>
          <w:i w:val="0"/>
          <w:iCs/>
          <w:sz w:val="24"/>
        </w:rPr>
        <w:t>го дня со дня опубликования настоящего объявления. Кроме армянского языка заявки могут быть поданы также на английском или русско</w:t>
      </w:r>
      <w:r w:rsidRPr="00743644">
        <w:rPr>
          <w:rFonts w:ascii="GHEA Grapalat" w:hAnsi="GHEA Grapalat"/>
          <w:i w:val="0"/>
          <w:iCs/>
          <w:sz w:val="22"/>
        </w:rPr>
        <w:t>м языке.</w:t>
      </w:r>
    </w:p>
    <w:p w14:paraId="162856F6" w14:textId="77777777" w:rsidR="002028BF" w:rsidRPr="00743644" w:rsidRDefault="002028BF"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9CE459" w14:textId="273C04DA" w:rsidR="00EF52E4" w:rsidRPr="00743644" w:rsidRDefault="00EF52E4" w:rsidP="00743644">
      <w:pPr>
        <w:pStyle w:val="a3"/>
        <w:widowControl w:val="0"/>
        <w:spacing w:line="240" w:lineRule="auto"/>
        <w:ind w:firstLine="567"/>
        <w:rPr>
          <w:rFonts w:ascii="GHEA Grapalat" w:hAnsi="GHEA Grapalat"/>
          <w:i w:val="0"/>
          <w:sz w:val="24"/>
        </w:rPr>
      </w:pPr>
      <w:r w:rsidRPr="00743644">
        <w:rPr>
          <w:rFonts w:ascii="GHEA Grapalat" w:hAnsi="GHEA Grapalat"/>
          <w:i w:val="0"/>
          <w:sz w:val="24"/>
        </w:rPr>
        <w:t xml:space="preserve">Вскрытие заявок будет проводиться по адресу </w:t>
      </w:r>
      <w:r w:rsidR="00FD5498" w:rsidRPr="00D14F44">
        <w:rPr>
          <w:rFonts w:ascii="GHEA Grapalat" w:hAnsi="GHEA Grapalat"/>
          <w:b/>
          <w:i w:val="0"/>
          <w:sz w:val="22"/>
          <w:szCs w:val="22"/>
        </w:rPr>
        <w:t xml:space="preserve">РА </w:t>
      </w:r>
      <w:proofErr w:type="spellStart"/>
      <w:r w:rsidR="00FD5498" w:rsidRPr="00D14F44">
        <w:rPr>
          <w:rFonts w:ascii="GHEA Grapalat" w:hAnsi="GHEA Grapalat"/>
          <w:b/>
          <w:i w:val="0"/>
          <w:sz w:val="22"/>
          <w:szCs w:val="22"/>
        </w:rPr>
        <w:t>Ширакский</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марз</w:t>
      </w:r>
      <w:proofErr w:type="spellEnd"/>
      <w:r w:rsidR="00FD5498" w:rsidRPr="00D14F44">
        <w:rPr>
          <w:rFonts w:ascii="GHEA Grapalat" w:hAnsi="GHEA Grapalat"/>
          <w:b/>
          <w:i w:val="0"/>
          <w:sz w:val="22"/>
          <w:szCs w:val="22"/>
        </w:rPr>
        <w:t>,</w:t>
      </w:r>
      <w:r w:rsidR="00FD5498" w:rsidRPr="00D14F44">
        <w:rPr>
          <w:rFonts w:ascii="GHEA Grapalat" w:hAnsi="GHEA Grapalat"/>
          <w:b/>
          <w:i w:val="0"/>
          <w:spacing w:val="6"/>
          <w:sz w:val="22"/>
          <w:szCs w:val="22"/>
        </w:rPr>
        <w:t xml:space="preserve"> община</w:t>
      </w:r>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с.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Гюмрийское</w:t>
      </w:r>
      <w:proofErr w:type="spellEnd"/>
      <w:r w:rsidR="00FD5498" w:rsidRPr="00D14F44">
        <w:rPr>
          <w:rFonts w:ascii="GHEA Grapalat" w:hAnsi="GHEA Grapalat"/>
          <w:b/>
          <w:i w:val="0"/>
          <w:sz w:val="22"/>
          <w:szCs w:val="22"/>
        </w:rPr>
        <w:t xml:space="preserve"> шоссе </w:t>
      </w:r>
      <w:proofErr w:type="gramStart"/>
      <w:r w:rsidR="00FD5498" w:rsidRPr="00D14F44">
        <w:rPr>
          <w:rFonts w:ascii="GHEA Grapalat" w:hAnsi="GHEA Grapalat"/>
          <w:b/>
          <w:i w:val="0"/>
          <w:sz w:val="22"/>
          <w:szCs w:val="22"/>
        </w:rPr>
        <w:t>42,</w:t>
      </w:r>
      <w:r w:rsidR="00FD5498" w:rsidRPr="00D14F44">
        <w:rPr>
          <w:rFonts w:ascii="GHEA Grapalat" w:hAnsi="GHEA Grapalat"/>
          <w:b/>
          <w:bCs/>
          <w:i w:val="0"/>
          <w:sz w:val="22"/>
          <w:szCs w:val="22"/>
        </w:rPr>
        <w:t>в</w:t>
      </w:r>
      <w:proofErr w:type="gramEnd"/>
      <w:r w:rsidR="00FD5498" w:rsidRPr="00D14F44">
        <w:rPr>
          <w:rFonts w:ascii="GHEA Grapalat" w:hAnsi="GHEA Grapalat"/>
          <w:b/>
          <w:bCs/>
          <w:i w:val="0"/>
          <w:sz w:val="22"/>
          <w:szCs w:val="22"/>
        </w:rPr>
        <w:t xml:space="preserve"> </w:t>
      </w:r>
      <w:r w:rsidR="00321CE0">
        <w:rPr>
          <w:rFonts w:ascii="GHEA Grapalat" w:hAnsi="GHEA Grapalat"/>
          <w:b/>
          <w:bCs/>
          <w:i w:val="0"/>
          <w:sz w:val="22"/>
          <w:szCs w:val="22"/>
        </w:rPr>
        <w:t>12:00</w:t>
      </w:r>
      <w:r w:rsidR="00653562">
        <w:rPr>
          <w:rFonts w:ascii="GHEA Grapalat" w:hAnsi="GHEA Grapalat"/>
          <w:b/>
          <w:bCs/>
          <w:i w:val="0"/>
          <w:sz w:val="22"/>
          <w:szCs w:val="22"/>
        </w:rPr>
        <w:t xml:space="preserve"> </w:t>
      </w:r>
      <w:r w:rsidR="00FD5498" w:rsidRPr="00D14F44">
        <w:rPr>
          <w:rFonts w:ascii="GHEA Grapalat" w:hAnsi="GHEA Grapalat"/>
          <w:b/>
          <w:bCs/>
          <w:i w:val="0"/>
          <w:sz w:val="22"/>
          <w:szCs w:val="22"/>
        </w:rPr>
        <w:t>часов "</w:t>
      </w:r>
      <w:r w:rsidR="000A3F6A">
        <w:rPr>
          <w:rFonts w:ascii="GHEA Grapalat" w:hAnsi="GHEA Grapalat"/>
          <w:b/>
          <w:bCs/>
          <w:i w:val="0"/>
          <w:sz w:val="22"/>
          <w:szCs w:val="22"/>
        </w:rPr>
        <w:t>16</w:t>
      </w:r>
      <w:r w:rsidR="008F727A">
        <w:rPr>
          <w:rFonts w:ascii="GHEA Grapalat" w:hAnsi="GHEA Grapalat"/>
          <w:b/>
          <w:bCs/>
          <w:i w:val="0"/>
          <w:sz w:val="22"/>
          <w:szCs w:val="22"/>
        </w:rPr>
        <w:t>" "10</w:t>
      </w:r>
      <w:r w:rsidR="00FD5498" w:rsidRPr="00D14F44">
        <w:rPr>
          <w:rFonts w:ascii="GHEA Grapalat" w:hAnsi="GHEA Grapalat"/>
          <w:b/>
          <w:bCs/>
          <w:i w:val="0"/>
          <w:sz w:val="22"/>
          <w:szCs w:val="22"/>
        </w:rPr>
        <w:t>" "202</w:t>
      </w:r>
      <w:r w:rsidR="007F2918">
        <w:rPr>
          <w:rFonts w:ascii="GHEA Grapalat" w:hAnsi="GHEA Grapalat"/>
          <w:b/>
          <w:bCs/>
          <w:i w:val="0"/>
          <w:sz w:val="22"/>
          <w:szCs w:val="22"/>
          <w:lang w:val="hy-AM"/>
        </w:rPr>
        <w:t>5</w:t>
      </w:r>
      <w:r w:rsidRPr="00743644">
        <w:rPr>
          <w:rFonts w:ascii="GHEA Grapalat" w:hAnsi="GHEA Grapalat"/>
          <w:b/>
          <w:i w:val="0"/>
          <w:sz w:val="22"/>
        </w:rPr>
        <w:t>".</w:t>
      </w:r>
    </w:p>
    <w:p w14:paraId="5D6BF003" w14:textId="2B24140F" w:rsidR="00BE1C5E" w:rsidRPr="00743644" w:rsidRDefault="00754697"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00D5443D" w:rsidRPr="00743644">
        <w:rPr>
          <w:rFonts w:ascii="Calibri" w:hAnsi="Calibri"/>
          <w:i w:val="0"/>
          <w:sz w:val="22"/>
          <w:lang w:val="en-US"/>
        </w:rPr>
        <w:t> </w:t>
      </w:r>
      <w:r w:rsidRPr="00743644">
        <w:rPr>
          <w:rFonts w:ascii="GHEA Grapalat" w:hAnsi="GHEA Grapalat"/>
          <w:i w:val="0"/>
          <w:sz w:val="22"/>
        </w:rPr>
        <w:t>объявлением, можете обратиться к секретарю Оценочной комиссии</w:t>
      </w:r>
      <w:r w:rsidR="00BE1C5E" w:rsidRPr="00743644">
        <w:rPr>
          <w:rFonts w:ascii="GHEA Grapalat" w:hAnsi="GHEA Grapalat"/>
          <w:i w:val="0"/>
          <w:sz w:val="22"/>
        </w:rPr>
        <w:t xml:space="preserve"> </w:t>
      </w:r>
      <w:proofErr w:type="spellStart"/>
      <w:r w:rsidR="007F2918">
        <w:rPr>
          <w:rFonts w:ascii="GHEA Grapalat" w:hAnsi="GHEA Grapalat"/>
          <w:b/>
          <w:i w:val="0"/>
          <w:sz w:val="22"/>
          <w:szCs w:val="22"/>
        </w:rPr>
        <w:t>Анаит</w:t>
      </w:r>
      <w:proofErr w:type="spellEnd"/>
      <w:r w:rsidR="007F2918">
        <w:rPr>
          <w:rFonts w:ascii="GHEA Grapalat" w:hAnsi="GHEA Grapalat"/>
          <w:b/>
          <w:i w:val="0"/>
          <w:sz w:val="22"/>
          <w:szCs w:val="22"/>
        </w:rPr>
        <w:t xml:space="preserve"> </w:t>
      </w:r>
      <w:proofErr w:type="spellStart"/>
      <w:r w:rsidR="007F2918">
        <w:rPr>
          <w:rFonts w:ascii="GHEA Grapalat" w:hAnsi="GHEA Grapalat"/>
          <w:b/>
          <w:i w:val="0"/>
          <w:sz w:val="22"/>
          <w:szCs w:val="22"/>
        </w:rPr>
        <w:t>Яврумян</w:t>
      </w:r>
      <w:proofErr w:type="spellEnd"/>
    </w:p>
    <w:p w14:paraId="03E31520" w14:textId="1CC95B8E" w:rsidR="009F18D0" w:rsidRPr="00743644" w:rsidRDefault="009F18D0" w:rsidP="00743644">
      <w:pPr>
        <w:pStyle w:val="a3"/>
        <w:spacing w:line="240" w:lineRule="auto"/>
        <w:ind w:firstLine="0"/>
        <w:rPr>
          <w:rFonts w:ascii="GHEA Grapalat" w:hAnsi="GHEA Grapalat"/>
          <w:i w:val="0"/>
          <w:sz w:val="22"/>
        </w:rPr>
      </w:pPr>
    </w:p>
    <w:p w14:paraId="39AE27AB" w14:textId="30D44C32"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sidR="007F2918">
        <w:rPr>
          <w:rFonts w:ascii="GHEA Grapalat" w:hAnsi="GHEA Grapalat"/>
          <w:b/>
          <w:i w:val="0"/>
          <w:sz w:val="22"/>
          <w:szCs w:val="22"/>
        </w:rPr>
        <w:t>+37494754603</w:t>
      </w:r>
    </w:p>
    <w:p w14:paraId="6934AA0E" w14:textId="3540A790"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sidR="007F2918">
        <w:rPr>
          <w:rFonts w:ascii="GHEA Grapalat" w:hAnsi="GHEA Grapalat"/>
          <w:b/>
          <w:i w:val="0"/>
          <w:color w:val="000000"/>
          <w:sz w:val="22"/>
          <w:szCs w:val="22"/>
          <w:lang w:val="hy-AM"/>
        </w:rPr>
        <w:t>anahit.yavrumyan</w:t>
      </w:r>
      <w:r w:rsidR="00FD5498" w:rsidRPr="00D14F44">
        <w:rPr>
          <w:rFonts w:ascii="GHEA Grapalat" w:hAnsi="GHEA Grapalat"/>
          <w:b/>
          <w:i w:val="0"/>
          <w:color w:val="000000"/>
          <w:sz w:val="22"/>
          <w:szCs w:val="22"/>
          <w:lang w:val="hy-AM"/>
        </w:rPr>
        <w:t>@mail.ru</w:t>
      </w:r>
    </w:p>
    <w:p w14:paraId="246CBA3F" w14:textId="6EE580FC" w:rsidR="00754697" w:rsidRPr="00743644" w:rsidRDefault="00754697" w:rsidP="00743644">
      <w:pPr>
        <w:pStyle w:val="a3"/>
        <w:widowControl w:val="0"/>
        <w:spacing w:line="240" w:lineRule="auto"/>
        <w:ind w:firstLine="567"/>
        <w:rPr>
          <w:rFonts w:ascii="GHEA Grapalat" w:hAnsi="GHEA Grapalat"/>
          <w:i w:val="0"/>
          <w:sz w:val="22"/>
          <w:u w:val="single"/>
        </w:rPr>
      </w:pPr>
      <w:proofErr w:type="gramStart"/>
      <w:r w:rsidRPr="00743644">
        <w:rPr>
          <w:rFonts w:ascii="GHEA Grapalat" w:hAnsi="GHEA Grapalat"/>
          <w:i w:val="0"/>
          <w:sz w:val="22"/>
        </w:rPr>
        <w:t xml:space="preserve">Заказчик </w:t>
      </w:r>
      <w:r w:rsidR="00FD5498" w:rsidRPr="00D14F44">
        <w:rPr>
          <w:rFonts w:ascii="GHEA Grapalat" w:hAnsi="GHEA Grapalat"/>
          <w:i w:val="0"/>
          <w:sz w:val="22"/>
          <w:szCs w:val="22"/>
        </w:rPr>
        <w:t xml:space="preserve"> </w:t>
      </w:r>
      <w:r w:rsidR="00FD5498" w:rsidRPr="00D14F44">
        <w:rPr>
          <w:rFonts w:ascii="GHEA Grapalat" w:hAnsi="GHEA Grapalat"/>
          <w:b/>
          <w:i w:val="0"/>
          <w:sz w:val="22"/>
          <w:szCs w:val="22"/>
          <w:lang w:val="hy-AM"/>
        </w:rPr>
        <w:t>Ахурян</w:t>
      </w:r>
      <w:proofErr w:type="spellStart"/>
      <w:r w:rsidR="00FD5498" w:rsidRPr="00D14F44">
        <w:rPr>
          <w:rFonts w:ascii="GHEA Grapalat" w:hAnsi="GHEA Grapalat"/>
          <w:b/>
          <w:i w:val="0"/>
          <w:sz w:val="22"/>
          <w:szCs w:val="22"/>
        </w:rPr>
        <w:t>ский</w:t>
      </w:r>
      <w:proofErr w:type="spellEnd"/>
      <w:proofErr w:type="gramEnd"/>
      <w:r w:rsidR="00FD5498" w:rsidRPr="00D14F44">
        <w:rPr>
          <w:rFonts w:ascii="GHEA Grapalat" w:hAnsi="GHEA Grapalat"/>
          <w:b/>
          <w:i w:val="0"/>
          <w:sz w:val="22"/>
          <w:szCs w:val="22"/>
        </w:rPr>
        <w:t xml:space="preserve"> Муниципалитет</w:t>
      </w:r>
    </w:p>
    <w:p w14:paraId="7A31D096" w14:textId="5C1AAB5A" w:rsidR="00915A97" w:rsidRPr="00D5443D" w:rsidRDefault="00915A97" w:rsidP="00743644">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641BF231" w14:textId="77777777" w:rsidR="00096865" w:rsidRPr="00743644" w:rsidRDefault="00096865" w:rsidP="00743644">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14:paraId="1F272AA1" w14:textId="79A6D6D6" w:rsidR="00096865" w:rsidRPr="00743644" w:rsidRDefault="005D7731" w:rsidP="00743644">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00037EB3">
        <w:rPr>
          <w:rFonts w:ascii="GHEA Grapalat" w:hAnsi="GHEA Grapalat"/>
          <w:b/>
          <w:iCs/>
          <w:sz w:val="22"/>
          <w:szCs w:val="22"/>
        </w:rPr>
        <w:t>ЗАПРОСЕ КОТИРОВОК</w:t>
      </w:r>
      <w:r w:rsidR="001B32D9" w:rsidRPr="00743644">
        <w:rPr>
          <w:rFonts w:ascii="GHEA Grapalat" w:hAnsi="GHEA Grapalat"/>
          <w:b/>
          <w:sz w:val="22"/>
        </w:rPr>
        <w:br/>
      </w:r>
      <w:r w:rsidR="00096865" w:rsidRPr="00743644">
        <w:rPr>
          <w:rFonts w:ascii="GHEA Grapalat" w:hAnsi="GHEA Grapalat"/>
          <w:b/>
          <w:sz w:val="22"/>
        </w:rPr>
        <w:t xml:space="preserve">под кодом </w:t>
      </w:r>
      <w:r w:rsidR="00BB0748">
        <w:rPr>
          <w:rFonts w:ascii="GHEA Grapalat" w:hAnsi="GHEA Grapalat"/>
          <w:b/>
          <w:iCs/>
          <w:sz w:val="22"/>
          <w:szCs w:val="22"/>
        </w:rPr>
        <w:t>HHSHMGH-GHAShDzB-</w:t>
      </w:r>
      <w:r w:rsidR="000A3F6A">
        <w:rPr>
          <w:rFonts w:ascii="GHEA Grapalat" w:hAnsi="GHEA Grapalat"/>
          <w:b/>
          <w:iCs/>
          <w:sz w:val="22"/>
          <w:szCs w:val="22"/>
        </w:rPr>
        <w:t>25/23</w:t>
      </w:r>
      <w:r w:rsidR="00E46FF7" w:rsidRPr="00FD5498">
        <w:rPr>
          <w:rFonts w:ascii="GHEA Grapalat" w:hAnsi="GHEA Grapalat" w:cs="Times Armenian"/>
          <w:b/>
          <w:iCs/>
          <w:sz w:val="22"/>
          <w:szCs w:val="22"/>
        </w:rPr>
        <w:br/>
      </w:r>
      <w:r w:rsidR="00E46FF7" w:rsidRPr="00FD5498">
        <w:rPr>
          <w:rFonts w:ascii="GHEA Grapalat" w:hAnsi="GHEA Grapalat"/>
          <w:b/>
          <w:iCs/>
          <w:sz w:val="22"/>
          <w:szCs w:val="22"/>
        </w:rPr>
        <w:t xml:space="preserve">№ </w:t>
      </w:r>
      <w:r w:rsidR="00144769">
        <w:rPr>
          <w:rFonts w:ascii="GHEA Grapalat" w:hAnsi="GHEA Grapalat"/>
          <w:b/>
          <w:iCs/>
          <w:sz w:val="22"/>
          <w:szCs w:val="22"/>
          <w:lang w:val="hy-AM"/>
        </w:rPr>
        <w:t>01</w:t>
      </w:r>
      <w:r w:rsidR="00096865" w:rsidRPr="00743644">
        <w:rPr>
          <w:rFonts w:ascii="GHEA Grapalat" w:hAnsi="GHEA Grapalat"/>
          <w:b/>
          <w:sz w:val="22"/>
        </w:rPr>
        <w:t xml:space="preserve"> </w:t>
      </w:r>
      <w:r w:rsidR="00DF39F9">
        <w:rPr>
          <w:rFonts w:ascii="GHEA Grapalat" w:hAnsi="GHEA Grapalat"/>
          <w:b/>
          <w:sz w:val="22"/>
        </w:rPr>
        <w:t>09</w:t>
      </w:r>
      <w:r w:rsidR="00096865" w:rsidRPr="00743644">
        <w:rPr>
          <w:rFonts w:ascii="GHEA Grapalat" w:hAnsi="GHEA Grapalat"/>
          <w:b/>
          <w:sz w:val="22"/>
        </w:rPr>
        <w:t xml:space="preserve"> </w:t>
      </w:r>
      <w:r w:rsidR="00DF39F9">
        <w:rPr>
          <w:rFonts w:ascii="GHEA Grapalat" w:hAnsi="GHEA Grapalat"/>
          <w:b/>
          <w:iCs/>
          <w:sz w:val="22"/>
          <w:szCs w:val="22"/>
          <w:lang w:val="hy-AM"/>
        </w:rPr>
        <w:t>.</w:t>
      </w:r>
      <w:r w:rsidR="00DF39F9">
        <w:rPr>
          <w:rFonts w:ascii="GHEA Grapalat" w:hAnsi="GHEA Grapalat"/>
          <w:b/>
          <w:iCs/>
          <w:sz w:val="22"/>
          <w:szCs w:val="22"/>
        </w:rPr>
        <w:t>10</w:t>
      </w:r>
      <w:r w:rsidR="00E46FF7" w:rsidRPr="00FD5498">
        <w:rPr>
          <w:rFonts w:ascii="GHEA Grapalat" w:hAnsi="GHEA Grapalat"/>
          <w:b/>
          <w:iCs/>
          <w:sz w:val="22"/>
          <w:szCs w:val="22"/>
          <w:lang w:val="hy-AM"/>
        </w:rPr>
        <w:t>.202</w:t>
      </w:r>
      <w:r w:rsidR="007F2918">
        <w:rPr>
          <w:rFonts w:ascii="GHEA Grapalat" w:hAnsi="GHEA Grapalat"/>
          <w:b/>
          <w:iCs/>
          <w:sz w:val="22"/>
          <w:szCs w:val="22"/>
        </w:rPr>
        <w:t>5</w:t>
      </w:r>
      <w:r w:rsidR="00E46FF7" w:rsidRPr="00FD5498">
        <w:rPr>
          <w:rFonts w:ascii="GHEA Grapalat" w:hAnsi="GHEA Grapalat"/>
          <w:b/>
          <w:iCs/>
          <w:sz w:val="22"/>
          <w:szCs w:val="22"/>
        </w:rPr>
        <w:t>г</w:t>
      </w:r>
    </w:p>
    <w:p w14:paraId="3C9B1A63" w14:textId="77777777" w:rsidR="00096865" w:rsidRPr="00743644" w:rsidRDefault="00096865" w:rsidP="00743644">
      <w:pPr>
        <w:pStyle w:val="aa"/>
        <w:widowControl w:val="0"/>
        <w:spacing w:after="0"/>
        <w:ind w:right="-7" w:firstLine="567"/>
        <w:jc w:val="center"/>
        <w:rPr>
          <w:rFonts w:ascii="GHEA Grapalat" w:hAnsi="GHEA Grapalat"/>
          <w:sz w:val="22"/>
        </w:rPr>
      </w:pPr>
    </w:p>
    <w:p w14:paraId="25500EC6" w14:textId="77777777" w:rsidR="00096865" w:rsidRPr="00743644" w:rsidRDefault="00096865" w:rsidP="00743644">
      <w:pPr>
        <w:pStyle w:val="aa"/>
        <w:widowControl w:val="0"/>
        <w:spacing w:after="0"/>
        <w:ind w:right="-7" w:firstLine="567"/>
        <w:jc w:val="center"/>
        <w:rPr>
          <w:rFonts w:ascii="GHEA Grapalat" w:hAnsi="GHEA Grapalat"/>
          <w:sz w:val="28"/>
        </w:rPr>
      </w:pPr>
    </w:p>
    <w:p w14:paraId="3A0C9CEA" w14:textId="77777777" w:rsidR="00E46FF7" w:rsidRPr="00FD5498" w:rsidRDefault="00E46FF7" w:rsidP="00FD5498">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proofErr w:type="spellStart"/>
      <w:r w:rsidRPr="00FD5498">
        <w:rPr>
          <w:rFonts w:ascii="GHEA Grapalat" w:hAnsi="GHEA Grapalat"/>
          <w:b/>
          <w:sz w:val="28"/>
          <w:szCs w:val="28"/>
        </w:rPr>
        <w:t>ский</w:t>
      </w:r>
      <w:proofErr w:type="spellEnd"/>
      <w:r w:rsidRPr="00FD5498">
        <w:rPr>
          <w:rFonts w:ascii="GHEA Grapalat" w:hAnsi="GHEA Grapalat"/>
          <w:b/>
          <w:sz w:val="28"/>
          <w:szCs w:val="28"/>
        </w:rPr>
        <w:t xml:space="preserve"> муниципалитет "</w:t>
      </w:r>
    </w:p>
    <w:p w14:paraId="6A39411E" w14:textId="77777777" w:rsidR="00096865" w:rsidRPr="00743644" w:rsidRDefault="00096865" w:rsidP="00743644">
      <w:pPr>
        <w:pStyle w:val="aa"/>
        <w:widowControl w:val="0"/>
        <w:spacing w:after="0"/>
        <w:ind w:right="-7" w:firstLine="567"/>
        <w:jc w:val="center"/>
        <w:rPr>
          <w:rFonts w:ascii="GHEA Grapalat" w:hAnsi="GHEA Grapalat"/>
          <w:sz w:val="22"/>
        </w:rPr>
      </w:pPr>
    </w:p>
    <w:p w14:paraId="31841A27" w14:textId="77777777" w:rsidR="000763E5" w:rsidRPr="00743644" w:rsidRDefault="000763E5" w:rsidP="00743644">
      <w:pPr>
        <w:pStyle w:val="aa"/>
        <w:widowControl w:val="0"/>
        <w:spacing w:after="0"/>
        <w:ind w:right="-7" w:firstLine="567"/>
        <w:jc w:val="center"/>
        <w:rPr>
          <w:rFonts w:ascii="GHEA Grapalat" w:hAnsi="GHEA Grapalat"/>
          <w:sz w:val="22"/>
        </w:rPr>
      </w:pPr>
    </w:p>
    <w:p w14:paraId="33EC267B" w14:textId="77777777" w:rsidR="000763E5" w:rsidRPr="00743644" w:rsidRDefault="000763E5" w:rsidP="00743644">
      <w:pPr>
        <w:pStyle w:val="aa"/>
        <w:widowControl w:val="0"/>
        <w:spacing w:after="0"/>
        <w:ind w:right="-7" w:firstLine="567"/>
        <w:jc w:val="center"/>
        <w:rPr>
          <w:rFonts w:ascii="GHEA Grapalat" w:hAnsi="GHEA Grapalat"/>
          <w:sz w:val="22"/>
        </w:rPr>
      </w:pPr>
    </w:p>
    <w:p w14:paraId="058D0E22" w14:textId="77777777" w:rsidR="00096865" w:rsidRPr="00743644" w:rsidRDefault="000763E5" w:rsidP="00743644">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w:t>
      </w:r>
      <w:r w:rsidR="00096865" w:rsidRPr="00743644">
        <w:rPr>
          <w:rFonts w:ascii="GHEA Grapalat" w:hAnsi="GHEA Grapalat"/>
          <w:sz w:val="22"/>
        </w:rPr>
        <w:t>Е</w:t>
      </w:r>
    </w:p>
    <w:p w14:paraId="0F63F2D7" w14:textId="77777777" w:rsidR="00096865" w:rsidRPr="00743644" w:rsidRDefault="00096865" w:rsidP="00743644">
      <w:pPr>
        <w:pStyle w:val="aa"/>
        <w:widowControl w:val="0"/>
        <w:spacing w:after="0"/>
        <w:ind w:right="-7" w:firstLine="567"/>
        <w:jc w:val="center"/>
        <w:rPr>
          <w:rFonts w:ascii="GHEA Grapalat" w:hAnsi="GHEA Grapalat"/>
          <w:sz w:val="22"/>
        </w:rPr>
      </w:pPr>
    </w:p>
    <w:p w14:paraId="0867D656" w14:textId="77777777" w:rsidR="00096865" w:rsidRPr="00743644" w:rsidRDefault="00096865" w:rsidP="00743644">
      <w:pPr>
        <w:pStyle w:val="aa"/>
        <w:widowControl w:val="0"/>
        <w:spacing w:after="0"/>
        <w:ind w:right="-7" w:firstLine="567"/>
        <w:jc w:val="center"/>
        <w:rPr>
          <w:rFonts w:ascii="GHEA Grapalat" w:hAnsi="GHEA Grapalat"/>
          <w:sz w:val="22"/>
        </w:rPr>
      </w:pPr>
    </w:p>
    <w:p w14:paraId="12964583" w14:textId="4C310BCF" w:rsidR="00096865" w:rsidRPr="00743644" w:rsidRDefault="002B32D6" w:rsidP="00743644">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037EB3">
        <w:rPr>
          <w:rFonts w:ascii="GHEA Grapalat" w:hAnsi="GHEA Grapalat"/>
          <w:b/>
          <w:sz w:val="22"/>
          <w:szCs w:val="22"/>
          <w:lang w:val="hy-AM"/>
        </w:rPr>
        <w:t>ЗАПРОСЕ КОТИРОВОК</w:t>
      </w:r>
      <w:r w:rsidRPr="00743644">
        <w:rPr>
          <w:rFonts w:ascii="GHEA Grapalat" w:hAnsi="GHEA Grapalat"/>
          <w:b/>
          <w:lang w:val="hy-AM"/>
        </w:rPr>
        <w:t xml:space="preserve">, ОБЪЯВЛЕННЫЙ С ЦЕЛЬЮ </w:t>
      </w:r>
      <w:r w:rsidR="00D02BFD" w:rsidRPr="00D02BFD">
        <w:rPr>
          <w:rFonts w:ascii="GHEA Grapalat" w:hAnsi="GHEA Grapalat"/>
          <w:b/>
          <w:lang w:val="hy-AM"/>
        </w:rPr>
        <w:t>ПРИОБРЕТЕНИЯ </w:t>
      </w:r>
      <w:r w:rsidR="00DF39F9">
        <w:rPr>
          <w:rFonts w:ascii="GHEA Grapalat" w:hAnsi="GHEA Grapalat"/>
          <w:b/>
          <w:bCs/>
          <w:spacing w:val="6"/>
          <w:sz w:val="22"/>
          <w:lang w:val="hy-AM"/>
        </w:rPr>
        <w:t>АСФАЛЬТНЫЕ РАБОТЫ ВО ДВОРЕ СПОРТИВНОЙ ШКОЛЫ В СЕЛЕ ВОСКЕАСК ОБЩИНЫ АХУРЯН ШИРАКСКОЙ ОБЛАСТИ РЕСПУБЛИКИ АРМЕНИЯ</w:t>
      </w:r>
      <w:r w:rsidR="00D02BFD" w:rsidRPr="00D02BFD">
        <w:rPr>
          <w:rFonts w:ascii="GHEA Grapalat" w:hAnsi="GHEA Grapalat" w:cs="Arial"/>
          <w:b/>
          <w:bCs/>
          <w:lang w:val="hy-AM"/>
        </w:rPr>
        <w:t>»</w:t>
      </w:r>
      <w:r w:rsidR="00D02BFD" w:rsidRPr="00D02BFD">
        <w:rPr>
          <w:rFonts w:ascii="GHEA Grapalat" w:hAnsi="GHEA Grapalat"/>
          <w:b/>
          <w:lang w:val="af-ZA"/>
        </w:rPr>
        <w:t xml:space="preserve"> </w:t>
      </w:r>
      <w:r w:rsidR="00D02BFD" w:rsidRPr="00D02BFD">
        <w:rPr>
          <w:rFonts w:ascii="GHEA Grapalat" w:hAnsi="GHEA Grapalat"/>
          <w:b/>
          <w:lang w:val="hy-AM"/>
        </w:rPr>
        <w:t>ДЛЯ</w:t>
      </w:r>
      <w:r w:rsidR="00D02BFD" w:rsidRPr="00743644">
        <w:rPr>
          <w:rFonts w:ascii="GHEA Grapalat" w:hAnsi="GHEA Grapalat"/>
          <w:b/>
          <w:lang w:val="hy-AM"/>
        </w:rPr>
        <w:t xml:space="preserve"> </w:t>
      </w:r>
      <w:r w:rsidRPr="00743644">
        <w:rPr>
          <w:rFonts w:ascii="GHEA Grapalat" w:hAnsi="GHEA Grapalat"/>
          <w:b/>
          <w:lang w:val="hy-AM"/>
        </w:rPr>
        <w:t>НУЖД "</w:t>
      </w:r>
      <w:r w:rsidR="00FD5498" w:rsidRPr="00E020C0">
        <w:rPr>
          <w:rFonts w:ascii="GHEA Grapalat" w:hAnsi="GHEA Grapalat"/>
          <w:b/>
          <w:lang w:val="hy-AM"/>
        </w:rPr>
        <w:t>АХУРЯНСКОГО МУНИЦИПАЛИТЕТА</w:t>
      </w:r>
      <w:r w:rsidRPr="00743644">
        <w:rPr>
          <w:rFonts w:ascii="GHEA Grapalat" w:hAnsi="GHEA Grapalat"/>
          <w:b/>
          <w:lang w:val="hy-AM"/>
        </w:rPr>
        <w:t>"</w:t>
      </w:r>
    </w:p>
    <w:p w14:paraId="29F562C5" w14:textId="77777777" w:rsidR="00CE0D95" w:rsidRPr="00743644" w:rsidRDefault="00CE0D95" w:rsidP="00743644">
      <w:pPr>
        <w:widowControl w:val="0"/>
        <w:ind w:firstLine="567"/>
        <w:jc w:val="both"/>
        <w:rPr>
          <w:rFonts w:ascii="GHEA Grapalat" w:hAnsi="GHEA Grapalat"/>
          <w:lang w:val="hy-AM"/>
        </w:rPr>
      </w:pPr>
    </w:p>
    <w:p w14:paraId="45DAF18A" w14:textId="77777777" w:rsidR="00CE0D95" w:rsidRPr="00743644" w:rsidRDefault="00CE0D95" w:rsidP="00743644">
      <w:pPr>
        <w:pStyle w:val="aa"/>
        <w:widowControl w:val="0"/>
        <w:spacing w:after="0"/>
        <w:ind w:right="-7" w:firstLine="567"/>
        <w:jc w:val="center"/>
        <w:rPr>
          <w:rFonts w:ascii="GHEA Grapalat" w:hAnsi="GHEA Grapalat"/>
          <w:b/>
          <w:sz w:val="28"/>
          <w:lang w:val="hy-AM"/>
        </w:rPr>
      </w:pPr>
    </w:p>
    <w:p w14:paraId="7E2F5DFE" w14:textId="77777777" w:rsidR="00FD5498" w:rsidRDefault="00FD5498" w:rsidP="00FD5498">
      <w:pPr>
        <w:widowControl w:val="0"/>
        <w:ind w:firstLine="567"/>
        <w:jc w:val="both"/>
        <w:rPr>
          <w:rFonts w:ascii="GHEA Grapalat" w:hAnsi="GHEA Grapalat"/>
          <w:i/>
          <w:sz w:val="22"/>
          <w:szCs w:val="22"/>
        </w:rPr>
      </w:pPr>
    </w:p>
    <w:p w14:paraId="7A35CCCF" w14:textId="77777777" w:rsidR="00FD5498" w:rsidRDefault="00FD5498" w:rsidP="00FD5498">
      <w:pPr>
        <w:widowControl w:val="0"/>
        <w:ind w:firstLine="567"/>
        <w:jc w:val="both"/>
        <w:rPr>
          <w:rFonts w:ascii="GHEA Grapalat" w:hAnsi="GHEA Grapalat"/>
          <w:i/>
          <w:sz w:val="22"/>
          <w:szCs w:val="22"/>
        </w:rPr>
      </w:pPr>
    </w:p>
    <w:p w14:paraId="7CFF24FF" w14:textId="77777777" w:rsidR="00FD5498" w:rsidRDefault="00FD5498" w:rsidP="00FD5498">
      <w:pPr>
        <w:widowControl w:val="0"/>
        <w:ind w:firstLine="567"/>
        <w:jc w:val="both"/>
        <w:rPr>
          <w:rFonts w:ascii="GHEA Grapalat" w:hAnsi="GHEA Grapalat"/>
          <w:i/>
          <w:sz w:val="22"/>
          <w:szCs w:val="22"/>
        </w:rPr>
      </w:pPr>
    </w:p>
    <w:p w14:paraId="0281EDEA" w14:textId="77777777" w:rsidR="001A794F" w:rsidRPr="00D10F21" w:rsidRDefault="001A794F" w:rsidP="00FD5498">
      <w:pPr>
        <w:widowControl w:val="0"/>
        <w:ind w:firstLine="567"/>
        <w:jc w:val="both"/>
        <w:rPr>
          <w:rFonts w:ascii="GHEA Grapalat" w:hAnsi="GHEA Grapalat"/>
          <w:i/>
          <w:sz w:val="22"/>
          <w:szCs w:val="22"/>
          <w:lang w:val="hy-AM"/>
        </w:rPr>
      </w:pPr>
    </w:p>
    <w:p w14:paraId="35CDA6B3" w14:textId="77777777" w:rsidR="00510871" w:rsidRPr="00D10F21" w:rsidRDefault="00510871" w:rsidP="00FD5498">
      <w:pPr>
        <w:widowControl w:val="0"/>
        <w:ind w:firstLine="567"/>
        <w:jc w:val="both"/>
        <w:rPr>
          <w:rFonts w:ascii="GHEA Grapalat" w:hAnsi="GHEA Grapalat"/>
          <w:i/>
          <w:sz w:val="22"/>
          <w:szCs w:val="22"/>
          <w:lang w:val="hy-AM"/>
        </w:rPr>
      </w:pPr>
    </w:p>
    <w:p w14:paraId="01BEAE1C" w14:textId="77777777" w:rsidR="00FD5498" w:rsidRPr="00D10F21" w:rsidRDefault="00FD5498" w:rsidP="00FD5498">
      <w:pPr>
        <w:widowControl w:val="0"/>
        <w:ind w:firstLine="567"/>
        <w:jc w:val="both"/>
        <w:rPr>
          <w:rFonts w:ascii="GHEA Grapalat" w:hAnsi="GHEA Grapalat"/>
          <w:i/>
          <w:sz w:val="22"/>
          <w:szCs w:val="22"/>
          <w:lang w:val="hy-AM"/>
        </w:rPr>
      </w:pPr>
    </w:p>
    <w:p w14:paraId="0B2A20BF" w14:textId="77777777" w:rsidR="00FD5498" w:rsidRPr="00D10F21" w:rsidRDefault="00FD5498" w:rsidP="00FD5498">
      <w:pPr>
        <w:widowControl w:val="0"/>
        <w:ind w:firstLine="567"/>
        <w:jc w:val="both"/>
        <w:rPr>
          <w:rFonts w:ascii="GHEA Grapalat" w:hAnsi="GHEA Grapalat"/>
          <w:i/>
          <w:sz w:val="22"/>
          <w:szCs w:val="22"/>
          <w:lang w:val="hy-AM"/>
        </w:rPr>
      </w:pPr>
    </w:p>
    <w:p w14:paraId="6A36F82F" w14:textId="77777777" w:rsidR="00FD5498" w:rsidRPr="00D10F21" w:rsidRDefault="00FD5498" w:rsidP="00FD5498">
      <w:pPr>
        <w:widowControl w:val="0"/>
        <w:ind w:firstLine="567"/>
        <w:jc w:val="both"/>
        <w:rPr>
          <w:rFonts w:ascii="GHEA Grapalat" w:hAnsi="GHEA Grapalat"/>
          <w:i/>
          <w:sz w:val="22"/>
          <w:szCs w:val="22"/>
          <w:lang w:val="hy-AM"/>
        </w:rPr>
      </w:pPr>
    </w:p>
    <w:p w14:paraId="59DC07C4" w14:textId="77777777" w:rsidR="00FD5498" w:rsidRPr="00D10F21" w:rsidRDefault="00FD5498" w:rsidP="00FD5498">
      <w:pPr>
        <w:widowControl w:val="0"/>
        <w:ind w:firstLine="567"/>
        <w:jc w:val="both"/>
        <w:rPr>
          <w:rFonts w:ascii="GHEA Grapalat" w:hAnsi="GHEA Grapalat"/>
          <w:i/>
          <w:sz w:val="22"/>
          <w:szCs w:val="22"/>
          <w:lang w:val="hy-AM"/>
        </w:rPr>
      </w:pPr>
    </w:p>
    <w:p w14:paraId="6922DFEA" w14:textId="77777777" w:rsidR="00FD5498" w:rsidRPr="00D10F21" w:rsidRDefault="00FD5498" w:rsidP="00FD5498">
      <w:pPr>
        <w:widowControl w:val="0"/>
        <w:ind w:firstLine="567"/>
        <w:jc w:val="both"/>
        <w:rPr>
          <w:rFonts w:ascii="GHEA Grapalat" w:hAnsi="GHEA Grapalat"/>
          <w:i/>
          <w:sz w:val="22"/>
          <w:szCs w:val="22"/>
          <w:lang w:val="hy-AM"/>
        </w:rPr>
      </w:pPr>
    </w:p>
    <w:p w14:paraId="79F4FB8E" w14:textId="77777777" w:rsidR="00FD5498" w:rsidRPr="00D10F21" w:rsidRDefault="00FD5498" w:rsidP="00FD5498">
      <w:pPr>
        <w:widowControl w:val="0"/>
        <w:ind w:firstLine="567"/>
        <w:jc w:val="both"/>
        <w:rPr>
          <w:rFonts w:ascii="GHEA Grapalat" w:hAnsi="GHEA Grapalat"/>
          <w:i/>
          <w:sz w:val="22"/>
          <w:szCs w:val="22"/>
          <w:lang w:val="hy-AM"/>
        </w:rPr>
      </w:pPr>
    </w:p>
    <w:p w14:paraId="466377D6" w14:textId="77777777" w:rsidR="00FD5498" w:rsidRPr="00D10F21" w:rsidRDefault="00FD5498" w:rsidP="00FD5498">
      <w:pPr>
        <w:widowControl w:val="0"/>
        <w:ind w:firstLine="567"/>
        <w:jc w:val="both"/>
        <w:rPr>
          <w:rFonts w:ascii="GHEA Grapalat" w:hAnsi="GHEA Grapalat"/>
          <w:i/>
          <w:sz w:val="22"/>
          <w:szCs w:val="22"/>
          <w:lang w:val="hy-AM"/>
        </w:rPr>
      </w:pPr>
    </w:p>
    <w:p w14:paraId="70F93351" w14:textId="77777777" w:rsidR="00FD5498" w:rsidRPr="00D10F21" w:rsidRDefault="00FD5498" w:rsidP="00FD5498">
      <w:pPr>
        <w:widowControl w:val="0"/>
        <w:ind w:firstLine="567"/>
        <w:jc w:val="both"/>
        <w:rPr>
          <w:rFonts w:ascii="GHEA Grapalat" w:hAnsi="GHEA Grapalat"/>
          <w:i/>
          <w:sz w:val="22"/>
          <w:szCs w:val="22"/>
          <w:lang w:val="hy-AM"/>
        </w:rPr>
      </w:pPr>
    </w:p>
    <w:p w14:paraId="23329DD1" w14:textId="77777777" w:rsidR="00FD5498" w:rsidRPr="00D10F21" w:rsidRDefault="00FD5498" w:rsidP="00FD5498">
      <w:pPr>
        <w:widowControl w:val="0"/>
        <w:ind w:firstLine="567"/>
        <w:jc w:val="both"/>
        <w:rPr>
          <w:rFonts w:ascii="GHEA Grapalat" w:hAnsi="GHEA Grapalat"/>
          <w:i/>
          <w:sz w:val="22"/>
          <w:szCs w:val="22"/>
          <w:lang w:val="hy-AM"/>
        </w:rPr>
      </w:pPr>
    </w:p>
    <w:p w14:paraId="67DD2A46" w14:textId="77777777" w:rsidR="00FD5498" w:rsidRPr="00D10F21" w:rsidRDefault="00FD5498" w:rsidP="00FD5498">
      <w:pPr>
        <w:widowControl w:val="0"/>
        <w:ind w:firstLine="567"/>
        <w:jc w:val="both"/>
        <w:rPr>
          <w:rFonts w:ascii="GHEA Grapalat" w:hAnsi="GHEA Grapalat"/>
          <w:i/>
          <w:sz w:val="22"/>
          <w:szCs w:val="22"/>
          <w:lang w:val="hy-AM"/>
        </w:rPr>
      </w:pPr>
    </w:p>
    <w:p w14:paraId="2AABA6FB" w14:textId="77777777" w:rsidR="00FD5498" w:rsidRPr="00D10F21" w:rsidRDefault="00FD5498" w:rsidP="00FD5498">
      <w:pPr>
        <w:widowControl w:val="0"/>
        <w:ind w:firstLine="567"/>
        <w:jc w:val="both"/>
        <w:rPr>
          <w:rFonts w:ascii="GHEA Grapalat" w:hAnsi="GHEA Grapalat"/>
          <w:i/>
          <w:sz w:val="22"/>
          <w:szCs w:val="22"/>
          <w:lang w:val="hy-AM"/>
        </w:rPr>
      </w:pPr>
    </w:p>
    <w:p w14:paraId="1631C613" w14:textId="77777777" w:rsidR="00FD5498" w:rsidRPr="00D10F21" w:rsidRDefault="00FD5498" w:rsidP="00FD5498">
      <w:pPr>
        <w:widowControl w:val="0"/>
        <w:ind w:firstLine="567"/>
        <w:jc w:val="both"/>
        <w:rPr>
          <w:rFonts w:ascii="GHEA Grapalat" w:hAnsi="GHEA Grapalat"/>
          <w:i/>
          <w:sz w:val="22"/>
          <w:szCs w:val="22"/>
          <w:lang w:val="hy-AM"/>
        </w:rPr>
      </w:pPr>
    </w:p>
    <w:p w14:paraId="0E88870B" w14:textId="77777777" w:rsidR="00FD5498" w:rsidRPr="00D10F21" w:rsidRDefault="00FD5498" w:rsidP="00FD5498">
      <w:pPr>
        <w:widowControl w:val="0"/>
        <w:ind w:firstLine="567"/>
        <w:jc w:val="both"/>
        <w:rPr>
          <w:rFonts w:ascii="GHEA Grapalat" w:hAnsi="GHEA Grapalat"/>
          <w:i/>
          <w:sz w:val="22"/>
          <w:szCs w:val="22"/>
          <w:lang w:val="hy-AM"/>
        </w:rPr>
      </w:pPr>
    </w:p>
    <w:p w14:paraId="26B1770E" w14:textId="77777777" w:rsidR="00FD5498" w:rsidRPr="00D10F21" w:rsidRDefault="00FD5498" w:rsidP="00FD5498">
      <w:pPr>
        <w:widowControl w:val="0"/>
        <w:ind w:firstLine="567"/>
        <w:jc w:val="both"/>
        <w:rPr>
          <w:rFonts w:ascii="GHEA Grapalat" w:hAnsi="GHEA Grapalat"/>
          <w:i/>
          <w:sz w:val="22"/>
          <w:szCs w:val="22"/>
          <w:lang w:val="hy-AM"/>
        </w:rPr>
      </w:pPr>
    </w:p>
    <w:p w14:paraId="5BCB6C40" w14:textId="77777777" w:rsidR="00FD5498" w:rsidRPr="00D10F21" w:rsidRDefault="00FD5498" w:rsidP="00FD5498">
      <w:pPr>
        <w:widowControl w:val="0"/>
        <w:ind w:firstLine="567"/>
        <w:jc w:val="both"/>
        <w:rPr>
          <w:rFonts w:ascii="GHEA Grapalat" w:hAnsi="GHEA Grapalat"/>
          <w:i/>
          <w:sz w:val="22"/>
          <w:szCs w:val="22"/>
          <w:lang w:val="hy-AM"/>
        </w:rPr>
      </w:pPr>
    </w:p>
    <w:p w14:paraId="2604B376" w14:textId="77777777" w:rsidR="00FD5498" w:rsidRPr="00D10F21" w:rsidRDefault="00FD5498" w:rsidP="00FD5498">
      <w:pPr>
        <w:widowControl w:val="0"/>
        <w:ind w:firstLine="567"/>
        <w:jc w:val="both"/>
        <w:rPr>
          <w:rFonts w:ascii="GHEA Grapalat" w:hAnsi="GHEA Grapalat"/>
          <w:i/>
          <w:sz w:val="22"/>
          <w:szCs w:val="22"/>
          <w:lang w:val="hy-AM"/>
        </w:rPr>
      </w:pPr>
    </w:p>
    <w:p w14:paraId="1D657209" w14:textId="77777777" w:rsidR="00FD5498" w:rsidRPr="00D10F21" w:rsidRDefault="00FD5498" w:rsidP="00FD5498">
      <w:pPr>
        <w:widowControl w:val="0"/>
        <w:ind w:firstLine="567"/>
        <w:jc w:val="both"/>
        <w:rPr>
          <w:rFonts w:ascii="GHEA Grapalat" w:hAnsi="GHEA Grapalat"/>
          <w:i/>
          <w:sz w:val="22"/>
          <w:szCs w:val="22"/>
          <w:lang w:val="hy-AM"/>
        </w:rPr>
      </w:pPr>
    </w:p>
    <w:p w14:paraId="57D497A3" w14:textId="77777777" w:rsidR="00FD5498" w:rsidRPr="00D10F21" w:rsidRDefault="00FD5498" w:rsidP="00FD5498">
      <w:pPr>
        <w:widowControl w:val="0"/>
        <w:ind w:firstLine="567"/>
        <w:jc w:val="both"/>
        <w:rPr>
          <w:rFonts w:ascii="GHEA Grapalat" w:hAnsi="GHEA Grapalat"/>
          <w:i/>
          <w:sz w:val="22"/>
          <w:szCs w:val="22"/>
          <w:lang w:val="hy-AM"/>
        </w:rPr>
      </w:pPr>
    </w:p>
    <w:p w14:paraId="3A9AB903" w14:textId="77777777" w:rsidR="001A43A4" w:rsidRPr="00743644" w:rsidRDefault="00096865" w:rsidP="00743644">
      <w:pPr>
        <w:widowControl w:val="0"/>
        <w:ind w:firstLine="567"/>
        <w:jc w:val="both"/>
        <w:rPr>
          <w:rFonts w:ascii="GHEA Grapalat" w:hAnsi="GHEA Grapalat"/>
          <w:i/>
          <w:sz w:val="22"/>
        </w:rPr>
      </w:pPr>
      <w:r w:rsidRPr="00743644">
        <w:rPr>
          <w:rFonts w:ascii="GHEA Grapalat" w:hAnsi="GHEA Grapalat"/>
          <w:i/>
          <w:sz w:val="22"/>
        </w:rPr>
        <w:t>Уважаемый участник, прежде чем составить и подать заявку просим Вас</w:t>
      </w:r>
      <w:r w:rsidR="001D209D" w:rsidRPr="00743644">
        <w:rPr>
          <w:rFonts w:ascii="Calibri" w:hAnsi="Calibri"/>
          <w:i/>
          <w:sz w:val="22"/>
          <w:lang w:val="en-US"/>
        </w:rPr>
        <w:t> </w:t>
      </w:r>
      <w:r w:rsidRPr="00743644">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B7A6EDC" w14:textId="12CE9AA9" w:rsidR="00160AE4" w:rsidRPr="00743644" w:rsidRDefault="00D50690" w:rsidP="00743644">
      <w:pPr>
        <w:jc w:val="center"/>
        <w:rPr>
          <w:rFonts w:ascii="GHEA Grapalat" w:hAnsi="GHEA Grapalat"/>
          <w:b/>
          <w:sz w:val="22"/>
        </w:rPr>
      </w:pPr>
      <w:r w:rsidRPr="00743644">
        <w:rPr>
          <w:rFonts w:ascii="GHEA Grapalat" w:hAnsi="GHEA Grapalat"/>
          <w:b/>
          <w:sz w:val="22"/>
        </w:rPr>
        <w:br w:type="page"/>
      </w:r>
      <w:r w:rsidR="00160AE4" w:rsidRPr="00743644">
        <w:rPr>
          <w:rFonts w:ascii="GHEA Grapalat" w:hAnsi="GHEA Grapalat"/>
          <w:b/>
          <w:sz w:val="22"/>
        </w:rPr>
        <w:lastRenderedPageBreak/>
        <w:t>СОДЕРЖАНИЕ</w:t>
      </w:r>
    </w:p>
    <w:p w14:paraId="12FBC91D" w14:textId="77777777" w:rsidR="00160AE4" w:rsidRPr="00743644" w:rsidRDefault="00160AE4" w:rsidP="00743644">
      <w:pPr>
        <w:widowControl w:val="0"/>
        <w:ind w:firstLine="567"/>
        <w:jc w:val="center"/>
        <w:rPr>
          <w:rFonts w:ascii="GHEA Grapalat" w:hAnsi="GHEA Grapalat"/>
          <w:i/>
          <w:sz w:val="22"/>
        </w:rPr>
      </w:pPr>
    </w:p>
    <w:p w14:paraId="11CA364A" w14:textId="3CAA156C" w:rsidR="00160AE4" w:rsidRPr="00FD5498" w:rsidRDefault="007816A6" w:rsidP="00FD5498">
      <w:pPr>
        <w:widowControl w:val="0"/>
        <w:ind w:firstLine="567"/>
        <w:jc w:val="center"/>
        <w:rPr>
          <w:rFonts w:ascii="GHEA Grapalat" w:hAnsi="GHEA Grapalat"/>
          <w:sz w:val="22"/>
          <w:szCs w:val="22"/>
        </w:rPr>
      </w:pPr>
      <w:r w:rsidRPr="00FD5498">
        <w:rPr>
          <w:rFonts w:ascii="GHEA Grapalat" w:hAnsi="GHEA Grapalat"/>
          <w:b/>
          <w:sz w:val="22"/>
          <w:szCs w:val="22"/>
          <w:lang w:val="hy-AM"/>
        </w:rPr>
        <w:t xml:space="preserve">НА </w:t>
      </w:r>
      <w:r w:rsidR="00037EB3">
        <w:rPr>
          <w:rFonts w:ascii="GHEA Grapalat" w:hAnsi="GHEA Grapalat"/>
          <w:b/>
          <w:sz w:val="22"/>
          <w:szCs w:val="22"/>
          <w:lang w:val="hy-AM"/>
        </w:rPr>
        <w:t>ЗАПРОСЕ КОТИРОВОК</w:t>
      </w:r>
      <w:r w:rsidRPr="00FD5498">
        <w:rPr>
          <w:rFonts w:ascii="GHEA Grapalat" w:hAnsi="GHEA Grapalat"/>
          <w:b/>
          <w:sz w:val="22"/>
          <w:szCs w:val="22"/>
          <w:lang w:val="hy-AM"/>
        </w:rPr>
        <w:t xml:space="preserve">, </w:t>
      </w:r>
      <w:r w:rsidR="00FD5498" w:rsidRPr="00FD5498">
        <w:rPr>
          <w:rFonts w:ascii="GHEA Grapalat" w:hAnsi="GHEA Grapalat"/>
          <w:b/>
          <w:sz w:val="22"/>
          <w:szCs w:val="22"/>
          <w:lang w:val="hy-AM"/>
        </w:rPr>
        <w:t xml:space="preserve">ОБЪЯВЛЕННЫЙ С </w:t>
      </w:r>
      <w:r w:rsidR="00D02BFD" w:rsidRPr="00D02BFD">
        <w:rPr>
          <w:rFonts w:ascii="GHEA Grapalat" w:hAnsi="GHEA Grapalat"/>
          <w:b/>
          <w:sz w:val="22"/>
          <w:szCs w:val="22"/>
          <w:lang w:val="hy-AM"/>
        </w:rPr>
        <w:t>ЦЕЛЬЮ ПРИОБРЕТЕНИЯ </w:t>
      </w:r>
      <w:r w:rsidR="00D02BFD" w:rsidRPr="00D02BFD">
        <w:t xml:space="preserve"> </w:t>
      </w:r>
      <w:r w:rsidR="00DF39F9">
        <w:rPr>
          <w:rFonts w:ascii="GHEA Grapalat" w:hAnsi="GHEA Grapalat"/>
          <w:b/>
          <w:bCs/>
          <w:spacing w:val="6"/>
          <w:sz w:val="22"/>
          <w:lang w:val="hy-AM"/>
        </w:rPr>
        <w:t>АСФАЛЬТНЫЕ РАБОТЫ ВО ДВОРЕ СПОРТИВНОЙ ШКОЛЫ В СЕЛЕ ВОСКЕАСК ОБЩИНЫ АХУРЯН ШИРАКСКОЙ ОБЛАСТИ РЕСПУБЛИКИ АРМЕНИЯ</w:t>
      </w:r>
      <w:r w:rsidR="00D02BFD" w:rsidRPr="00D02BFD">
        <w:rPr>
          <w:rFonts w:ascii="GHEA Grapalat" w:hAnsi="GHEA Grapalat" w:cs="Arial"/>
          <w:b/>
          <w:bCs/>
          <w:sz w:val="22"/>
          <w:szCs w:val="22"/>
          <w:lang w:val="hy-AM"/>
        </w:rPr>
        <w:t>»</w:t>
      </w:r>
      <w:r w:rsidR="00D02BFD" w:rsidRPr="00D02BFD">
        <w:rPr>
          <w:rFonts w:ascii="GHEA Grapalat" w:hAnsi="GHEA Grapalat" w:cs="Sylfaen"/>
          <w:b/>
          <w:sz w:val="22"/>
          <w:szCs w:val="22"/>
          <w:lang w:val="af-ZA"/>
        </w:rPr>
        <w:t xml:space="preserve"> </w:t>
      </w:r>
      <w:r w:rsidR="00D02BFD" w:rsidRPr="00D02BFD">
        <w:rPr>
          <w:rFonts w:ascii="GHEA Grapalat" w:hAnsi="GHEA Grapalat"/>
          <w:b/>
          <w:sz w:val="22"/>
          <w:szCs w:val="22"/>
          <w:lang w:val="hy-AM"/>
        </w:rPr>
        <w:t>ДЛЯ НУЖД "АХУРЯНСКОГО МУНИЦИПАЛИТЕТА"</w:t>
      </w:r>
    </w:p>
    <w:p w14:paraId="37E1CCEC" w14:textId="77777777" w:rsidR="00C67E80" w:rsidRPr="00743644" w:rsidRDefault="00C67E80" w:rsidP="00743644">
      <w:pPr>
        <w:widowControl w:val="0"/>
        <w:jc w:val="center"/>
        <w:rPr>
          <w:rFonts w:ascii="GHEA Grapalat" w:hAnsi="GHEA Grapalat"/>
          <w:b/>
          <w:sz w:val="22"/>
        </w:rPr>
      </w:pPr>
    </w:p>
    <w:p w14:paraId="6C7F5CF0"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ЧАСТЬ I.</w:t>
      </w:r>
    </w:p>
    <w:p w14:paraId="6D1D4FE8" w14:textId="77777777" w:rsidR="002E069D" w:rsidRPr="00743644" w:rsidRDefault="002E069D" w:rsidP="00743644">
      <w:pPr>
        <w:widowControl w:val="0"/>
        <w:jc w:val="center"/>
        <w:rPr>
          <w:rFonts w:ascii="GHEA Grapalat" w:hAnsi="GHEA Grapalat"/>
          <w:sz w:val="22"/>
        </w:rPr>
      </w:pPr>
    </w:p>
    <w:p w14:paraId="188F66B4"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005C1BF7" w:rsidRPr="00743644">
        <w:rPr>
          <w:rFonts w:ascii="GHEA Grapalat" w:hAnsi="GHEA Grapalat"/>
          <w:sz w:val="22"/>
        </w:rPr>
        <w:tab/>
      </w:r>
      <w:r w:rsidR="00543BAE" w:rsidRPr="00743644">
        <w:rPr>
          <w:rFonts w:ascii="GHEA Grapalat" w:hAnsi="GHEA Grapalat"/>
          <w:sz w:val="22"/>
        </w:rPr>
        <w:t>Характеристика предмета закупки</w:t>
      </w:r>
      <w:r w:rsidRPr="00743644">
        <w:rPr>
          <w:rFonts w:ascii="GHEA Grapalat" w:hAnsi="GHEA Grapalat"/>
          <w:sz w:val="22"/>
        </w:rPr>
        <w:t xml:space="preserve"> </w:t>
      </w:r>
    </w:p>
    <w:p w14:paraId="5063BEC3"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005D191A" w:rsidRPr="00743644">
        <w:rPr>
          <w:rFonts w:ascii="GHEA Grapalat" w:hAnsi="GHEA Grapalat"/>
          <w:sz w:val="22"/>
        </w:rPr>
        <w:tab/>
      </w:r>
      <w:r w:rsidRPr="00743644">
        <w:rPr>
          <w:rFonts w:ascii="GHEA Grapalat" w:hAnsi="GHEA Grapalat"/>
          <w:sz w:val="22"/>
        </w:rPr>
        <w:t>Требования к праву участника на участие</w:t>
      </w:r>
      <w:r w:rsidR="00543BAE" w:rsidRPr="00743644">
        <w:rPr>
          <w:rFonts w:ascii="GHEA Grapalat" w:hAnsi="GHEA Grapalat"/>
          <w:sz w:val="22"/>
        </w:rPr>
        <w:t xml:space="preserve"> и порядок их оценки</w:t>
      </w:r>
      <w:r w:rsidR="003D0E3C" w:rsidRPr="00743644">
        <w:rPr>
          <w:rFonts w:ascii="GHEA Grapalat" w:hAnsi="GHEA Grapalat"/>
          <w:sz w:val="22"/>
        </w:rPr>
        <w:t>, в случае признания отобранным участником-условия представления обеспечения квалификации.</w:t>
      </w:r>
    </w:p>
    <w:p w14:paraId="1D9A219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D191A" w:rsidRPr="00743644">
        <w:rPr>
          <w:rFonts w:ascii="GHEA Grapalat" w:hAnsi="GHEA Grapalat"/>
          <w:sz w:val="22"/>
        </w:rPr>
        <w:tab/>
      </w:r>
      <w:r w:rsidRPr="00743644">
        <w:rPr>
          <w:rFonts w:ascii="GHEA Grapalat" w:hAnsi="GHEA Grapalat"/>
          <w:sz w:val="22"/>
        </w:rPr>
        <w:t>Разъяснение приглашения и порядок вне</w:t>
      </w:r>
      <w:r w:rsidR="00543BAE" w:rsidRPr="00743644">
        <w:rPr>
          <w:rFonts w:ascii="GHEA Grapalat" w:hAnsi="GHEA Grapalat"/>
          <w:sz w:val="22"/>
        </w:rPr>
        <w:t>сения изменения в приглашение</w:t>
      </w:r>
    </w:p>
    <w:p w14:paraId="3D07AD7E" w14:textId="77777777" w:rsidR="00087A30"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4.</w:t>
      </w:r>
      <w:r w:rsidR="005D191A" w:rsidRPr="00743644">
        <w:rPr>
          <w:rFonts w:ascii="GHEA Grapalat" w:hAnsi="GHEA Grapalat"/>
          <w:sz w:val="22"/>
        </w:rPr>
        <w:tab/>
      </w:r>
      <w:r w:rsidRPr="00743644">
        <w:rPr>
          <w:rFonts w:ascii="GHEA Grapalat" w:hAnsi="GHEA Grapalat"/>
          <w:sz w:val="22"/>
        </w:rPr>
        <w:t>Порядок подачи заявки</w:t>
      </w:r>
    </w:p>
    <w:p w14:paraId="6A979C7A"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5.</w:t>
      </w:r>
      <w:r w:rsidRPr="00743644">
        <w:rPr>
          <w:rFonts w:ascii="GHEA Grapalat" w:hAnsi="GHEA Grapalat"/>
          <w:sz w:val="22"/>
        </w:rPr>
        <w:tab/>
        <w:t>Ценовое предложение заявки</w:t>
      </w:r>
      <w:r w:rsidR="00087A30" w:rsidRPr="00743644">
        <w:rPr>
          <w:rFonts w:ascii="GHEA Grapalat" w:hAnsi="GHEA Grapalat"/>
          <w:sz w:val="22"/>
        </w:rPr>
        <w:t xml:space="preserve"> </w:t>
      </w:r>
    </w:p>
    <w:p w14:paraId="555AEF20"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6.</w:t>
      </w:r>
      <w:r w:rsidR="005D191A" w:rsidRPr="00743644">
        <w:rPr>
          <w:rFonts w:ascii="GHEA Grapalat" w:hAnsi="GHEA Grapalat"/>
          <w:sz w:val="22"/>
        </w:rPr>
        <w:tab/>
      </w:r>
      <w:r w:rsidRPr="00743644">
        <w:rPr>
          <w:rFonts w:ascii="GHEA Grapalat" w:hAnsi="GHEA Grapalat"/>
          <w:sz w:val="22"/>
        </w:rPr>
        <w:t>Срок действия заявки, порядок внесения</w:t>
      </w:r>
      <w:r w:rsidR="005D191A" w:rsidRPr="00743644">
        <w:rPr>
          <w:rFonts w:ascii="GHEA Grapalat" w:hAnsi="GHEA Grapalat"/>
          <w:sz w:val="22"/>
        </w:rPr>
        <w:t xml:space="preserve"> изменений в заявки и их отзыва</w:t>
      </w:r>
      <w:r w:rsidRPr="00743644">
        <w:rPr>
          <w:rFonts w:ascii="GHEA Grapalat" w:hAnsi="GHEA Grapalat"/>
          <w:sz w:val="22"/>
        </w:rPr>
        <w:t xml:space="preserve"> </w:t>
      </w:r>
    </w:p>
    <w:p w14:paraId="0AF1AFF6"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8.</w:t>
      </w:r>
      <w:r w:rsidR="005D191A" w:rsidRPr="00743644">
        <w:rPr>
          <w:rFonts w:ascii="GHEA Grapalat" w:hAnsi="GHEA Grapalat"/>
          <w:sz w:val="22"/>
        </w:rPr>
        <w:tab/>
      </w:r>
      <w:r w:rsidRPr="00743644">
        <w:rPr>
          <w:rFonts w:ascii="GHEA Grapalat" w:hAnsi="GHEA Grapalat"/>
          <w:sz w:val="22"/>
        </w:rPr>
        <w:t>Вскрытие, оц</w:t>
      </w:r>
      <w:r w:rsidR="000B2CFA" w:rsidRPr="00743644">
        <w:rPr>
          <w:rFonts w:ascii="GHEA Grapalat" w:hAnsi="GHEA Grapalat"/>
          <w:sz w:val="22"/>
        </w:rPr>
        <w:t>енка заявок и подведение итогов</w:t>
      </w:r>
    </w:p>
    <w:p w14:paraId="74F8239E"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9.</w:t>
      </w:r>
      <w:r w:rsidR="005D191A" w:rsidRPr="00743644">
        <w:rPr>
          <w:rFonts w:ascii="GHEA Grapalat" w:hAnsi="GHEA Grapalat"/>
          <w:sz w:val="22"/>
        </w:rPr>
        <w:tab/>
      </w:r>
      <w:r w:rsidRPr="00743644">
        <w:rPr>
          <w:rFonts w:ascii="GHEA Grapalat" w:hAnsi="GHEA Grapalat"/>
          <w:sz w:val="22"/>
        </w:rPr>
        <w:t>Заключение догово</w:t>
      </w:r>
      <w:r w:rsidR="00543BAE" w:rsidRPr="00743644">
        <w:rPr>
          <w:rFonts w:ascii="GHEA Grapalat" w:hAnsi="GHEA Grapalat"/>
          <w:sz w:val="22"/>
        </w:rPr>
        <w:t>ра</w:t>
      </w:r>
    </w:p>
    <w:p w14:paraId="6E7B4787"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10.</w:t>
      </w:r>
      <w:r w:rsidR="005D191A" w:rsidRPr="00743644">
        <w:rPr>
          <w:rFonts w:ascii="GHEA Grapalat" w:hAnsi="GHEA Grapalat"/>
          <w:sz w:val="22"/>
        </w:rPr>
        <w:tab/>
      </w:r>
      <w:r w:rsidR="003E1D9D" w:rsidRPr="00743644">
        <w:rPr>
          <w:rFonts w:ascii="GHEA Grapalat" w:hAnsi="GHEA Grapalat"/>
          <w:sz w:val="22"/>
        </w:rPr>
        <w:t xml:space="preserve">Обеспечения </w:t>
      </w:r>
      <w:proofErr w:type="gramStart"/>
      <w:r w:rsidR="00174DAB" w:rsidRPr="00743644">
        <w:rPr>
          <w:rFonts w:ascii="GHEA Grapalat" w:hAnsi="GHEA Grapalat"/>
          <w:sz w:val="22"/>
        </w:rPr>
        <w:t>квалификации  и</w:t>
      </w:r>
      <w:proofErr w:type="gramEnd"/>
      <w:r w:rsidR="00174DAB" w:rsidRPr="00743644">
        <w:rPr>
          <w:rFonts w:ascii="GHEA Grapalat" w:hAnsi="GHEA Grapalat"/>
          <w:sz w:val="22"/>
        </w:rPr>
        <w:t xml:space="preserve"> </w:t>
      </w:r>
      <w:r w:rsidR="00543BAE" w:rsidRPr="00743644">
        <w:rPr>
          <w:rFonts w:ascii="GHEA Grapalat" w:hAnsi="GHEA Grapalat"/>
          <w:sz w:val="22"/>
        </w:rPr>
        <w:t>договора</w:t>
      </w:r>
      <w:r w:rsidRPr="00743644">
        <w:rPr>
          <w:rFonts w:ascii="GHEA Grapalat" w:hAnsi="GHEA Grapalat"/>
          <w:sz w:val="22"/>
        </w:rPr>
        <w:t xml:space="preserve"> </w:t>
      </w:r>
    </w:p>
    <w:p w14:paraId="0A73EBE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11.</w:t>
      </w:r>
      <w:r w:rsidR="005D191A" w:rsidRPr="00743644">
        <w:rPr>
          <w:rFonts w:ascii="GHEA Grapalat" w:hAnsi="GHEA Grapalat"/>
          <w:sz w:val="22"/>
        </w:rPr>
        <w:tab/>
      </w:r>
      <w:r w:rsidRPr="00743644">
        <w:rPr>
          <w:rFonts w:ascii="GHEA Grapalat" w:hAnsi="GHEA Grapalat"/>
          <w:sz w:val="22"/>
        </w:rPr>
        <w:t>Объяв</w:t>
      </w:r>
      <w:r w:rsidR="00543BAE" w:rsidRPr="00743644">
        <w:rPr>
          <w:rFonts w:ascii="GHEA Grapalat" w:hAnsi="GHEA Grapalat"/>
          <w:sz w:val="22"/>
        </w:rPr>
        <w:t>ление процедуры несостоявшейся</w:t>
      </w:r>
      <w:r w:rsidRPr="00743644">
        <w:rPr>
          <w:rFonts w:ascii="GHEA Grapalat" w:hAnsi="GHEA Grapalat"/>
          <w:sz w:val="22"/>
        </w:rPr>
        <w:t xml:space="preserve"> </w:t>
      </w:r>
    </w:p>
    <w:p w14:paraId="1C2C9E2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12.</w:t>
      </w:r>
      <w:r w:rsidR="005D191A" w:rsidRPr="00743644">
        <w:rPr>
          <w:rFonts w:ascii="GHEA Grapalat" w:hAnsi="GHEA Grapalat"/>
          <w:sz w:val="22"/>
        </w:rPr>
        <w:tab/>
      </w:r>
      <w:r w:rsidRPr="00743644">
        <w:rPr>
          <w:rFonts w:ascii="GHEA Grapalat" w:hAnsi="GHEA Grapalat"/>
          <w:sz w:val="22"/>
        </w:rPr>
        <w:t>Право участника и порядок обжалования им действий и (или) принятых решений</w:t>
      </w:r>
      <w:r w:rsidR="00543BAE" w:rsidRPr="00743644">
        <w:rPr>
          <w:rFonts w:ascii="GHEA Grapalat" w:hAnsi="GHEA Grapalat"/>
          <w:sz w:val="22"/>
        </w:rPr>
        <w:t>, связанных с процессом закупки</w:t>
      </w:r>
    </w:p>
    <w:p w14:paraId="76BC3DB1" w14:textId="77777777" w:rsidR="00520F57" w:rsidRPr="00743644" w:rsidRDefault="00520F57" w:rsidP="00743644">
      <w:pPr>
        <w:widowControl w:val="0"/>
        <w:tabs>
          <w:tab w:val="left" w:pos="1134"/>
        </w:tabs>
        <w:ind w:left="1134" w:hanging="567"/>
        <w:jc w:val="both"/>
        <w:rPr>
          <w:rFonts w:ascii="GHEA Grapalat" w:hAnsi="GHEA Grapalat"/>
          <w:sz w:val="22"/>
        </w:rPr>
      </w:pPr>
    </w:p>
    <w:p w14:paraId="0D14EF87" w14:textId="77777777" w:rsidR="008842CE" w:rsidRPr="00743644" w:rsidRDefault="00CA590C" w:rsidP="00743644">
      <w:pPr>
        <w:widowControl w:val="0"/>
        <w:jc w:val="center"/>
        <w:rPr>
          <w:rFonts w:ascii="GHEA Grapalat" w:hAnsi="GHEA Grapalat"/>
          <w:b/>
          <w:sz w:val="22"/>
        </w:rPr>
      </w:pPr>
      <w:r w:rsidRPr="00743644">
        <w:rPr>
          <w:rFonts w:ascii="GHEA Grapalat" w:hAnsi="GHEA Grapalat"/>
          <w:b/>
          <w:sz w:val="22"/>
        </w:rPr>
        <w:t xml:space="preserve">ЧАСТЬ II. </w:t>
      </w:r>
    </w:p>
    <w:p w14:paraId="7735B980" w14:textId="77777777" w:rsidR="008842CE" w:rsidRPr="00743644" w:rsidRDefault="008842CE" w:rsidP="00743644">
      <w:pPr>
        <w:widowControl w:val="0"/>
        <w:jc w:val="center"/>
        <w:rPr>
          <w:rFonts w:ascii="GHEA Grapalat" w:hAnsi="GHEA Grapalat"/>
          <w:b/>
          <w:sz w:val="22"/>
        </w:rPr>
      </w:pPr>
    </w:p>
    <w:p w14:paraId="631A4AD3" w14:textId="18FC8DA2"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 xml:space="preserve">ИНСТРУКЦИЯ ПО ПОДГОТОВКЕ ЗАЯВКИ </w:t>
      </w:r>
      <w:r w:rsidR="00CA590C" w:rsidRPr="00743644">
        <w:rPr>
          <w:rFonts w:ascii="GHEA Grapalat" w:hAnsi="GHEA Grapalat"/>
          <w:b/>
          <w:sz w:val="22"/>
        </w:rPr>
        <w:br/>
      </w:r>
      <w:r w:rsidRPr="00743644">
        <w:rPr>
          <w:rFonts w:ascii="GHEA Grapalat" w:hAnsi="GHEA Grapalat"/>
          <w:b/>
          <w:sz w:val="22"/>
        </w:rPr>
        <w:t xml:space="preserve">НА </w:t>
      </w:r>
      <w:r w:rsidR="00DA509C">
        <w:rPr>
          <w:rFonts w:ascii="GHEA Grapalat" w:hAnsi="GHEA Grapalat"/>
          <w:b/>
          <w:sz w:val="22"/>
        </w:rPr>
        <w:t>ЗАПРОС КОТИРОВОК</w:t>
      </w:r>
    </w:p>
    <w:p w14:paraId="02B56D14" w14:textId="77777777" w:rsidR="00520F57" w:rsidRPr="00743644" w:rsidRDefault="00520F57" w:rsidP="00743644">
      <w:pPr>
        <w:widowControl w:val="0"/>
        <w:jc w:val="center"/>
        <w:rPr>
          <w:rFonts w:ascii="GHEA Grapalat" w:hAnsi="GHEA Grapalat"/>
          <w:b/>
          <w:sz w:val="22"/>
        </w:rPr>
      </w:pPr>
    </w:p>
    <w:p w14:paraId="0526456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Pr="00743644">
        <w:rPr>
          <w:rFonts w:ascii="GHEA Grapalat" w:hAnsi="GHEA Grapalat"/>
          <w:sz w:val="22"/>
        </w:rPr>
        <w:tab/>
        <w:t>Общ</w:t>
      </w:r>
      <w:r w:rsidR="00543BAE" w:rsidRPr="00743644">
        <w:rPr>
          <w:rFonts w:ascii="GHEA Grapalat" w:hAnsi="GHEA Grapalat"/>
          <w:sz w:val="22"/>
        </w:rPr>
        <w:t>ие положения</w:t>
      </w:r>
    </w:p>
    <w:p w14:paraId="284034B1"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Заявка на процедуру</w:t>
      </w:r>
    </w:p>
    <w:p w14:paraId="42323957" w14:textId="77777777" w:rsidR="0061522D" w:rsidRPr="00743644" w:rsidRDefault="00450C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43BAE" w:rsidRPr="00743644">
        <w:rPr>
          <w:rFonts w:ascii="GHEA Grapalat" w:hAnsi="GHEA Grapalat"/>
          <w:sz w:val="22"/>
        </w:rPr>
        <w:t>.</w:t>
      </w:r>
      <w:r w:rsidR="00543BAE" w:rsidRPr="00743644">
        <w:rPr>
          <w:rFonts w:ascii="GHEA Grapalat" w:hAnsi="GHEA Grapalat"/>
          <w:sz w:val="22"/>
        </w:rPr>
        <w:tab/>
        <w:t>Приложения № 1-</w:t>
      </w:r>
      <w:r w:rsidR="0049697A" w:rsidRPr="00743644">
        <w:rPr>
          <w:rFonts w:ascii="GHEA Grapalat" w:hAnsi="GHEA Grapalat"/>
          <w:sz w:val="22"/>
        </w:rPr>
        <w:t>7</w:t>
      </w:r>
    </w:p>
    <w:p w14:paraId="1BCEA167" w14:textId="77777777" w:rsidR="00E17B7F" w:rsidRPr="00743644" w:rsidRDefault="00E17B7F">
      <w:pPr>
        <w:rPr>
          <w:rFonts w:ascii="GHEA Grapalat" w:hAnsi="GHEA Grapalat"/>
          <w:spacing w:val="-6"/>
          <w:sz w:val="22"/>
        </w:rPr>
      </w:pPr>
      <w:r w:rsidRPr="00743644">
        <w:rPr>
          <w:rFonts w:ascii="GHEA Grapalat" w:hAnsi="GHEA Grapalat"/>
          <w:spacing w:val="-6"/>
          <w:sz w:val="22"/>
        </w:rPr>
        <w:br w:type="page"/>
      </w:r>
    </w:p>
    <w:p w14:paraId="61129FAB" w14:textId="5242439F" w:rsidR="00096865" w:rsidRPr="00743644" w:rsidRDefault="00E17B7F" w:rsidP="00743644">
      <w:pPr>
        <w:widowControl w:val="0"/>
        <w:ind w:hanging="567"/>
        <w:jc w:val="both"/>
        <w:rPr>
          <w:rFonts w:ascii="GHEA Grapalat" w:hAnsi="GHEA Grapalat"/>
          <w:spacing w:val="-6"/>
          <w:sz w:val="22"/>
        </w:rPr>
      </w:pPr>
      <w:r w:rsidRPr="00743644">
        <w:rPr>
          <w:rFonts w:ascii="GHEA Grapalat" w:hAnsi="GHEA Grapalat"/>
          <w:spacing w:val="-6"/>
          <w:sz w:val="22"/>
        </w:rPr>
        <w:lastRenderedPageBreak/>
        <w:t xml:space="preserve">               </w:t>
      </w:r>
      <w:r w:rsidR="00096865" w:rsidRPr="00743644">
        <w:rPr>
          <w:rFonts w:ascii="GHEA Grapalat" w:hAnsi="GHEA Grapalat"/>
          <w:spacing w:val="-6"/>
          <w:sz w:val="22"/>
        </w:rPr>
        <w:t xml:space="preserve">Настоящее Приглашение предоставляется в дополнение к объявлению об </w:t>
      </w:r>
      <w:r w:rsidR="00037EB3">
        <w:rPr>
          <w:rFonts w:ascii="GHEA Grapalat" w:hAnsi="GHEA Grapalat"/>
          <w:spacing w:val="-6"/>
          <w:sz w:val="22"/>
        </w:rPr>
        <w:t>ЗАПРОСЕ КОТИРОВОК</w:t>
      </w:r>
      <w:r w:rsidR="00096865" w:rsidRPr="00743644">
        <w:rPr>
          <w:rFonts w:ascii="GHEA Grapalat" w:hAnsi="GHEA Grapalat"/>
          <w:spacing w:val="-6"/>
          <w:sz w:val="22"/>
        </w:rPr>
        <w:t xml:space="preserve">, проводимом под кодом </w:t>
      </w:r>
      <w:r w:rsidR="00BB0748">
        <w:rPr>
          <w:rFonts w:ascii="GHEA Grapalat" w:hAnsi="GHEA Grapalat"/>
          <w:b/>
          <w:bCs/>
          <w:spacing w:val="-6"/>
          <w:sz w:val="22"/>
          <w:szCs w:val="22"/>
        </w:rPr>
        <w:t>HHSHMGH-GHAShDzB-</w:t>
      </w:r>
      <w:r w:rsidR="000A3F6A">
        <w:rPr>
          <w:rFonts w:ascii="GHEA Grapalat" w:hAnsi="GHEA Grapalat"/>
          <w:b/>
          <w:bCs/>
          <w:spacing w:val="-6"/>
          <w:sz w:val="22"/>
          <w:szCs w:val="22"/>
        </w:rPr>
        <w:t>25/23</w:t>
      </w:r>
      <w:r w:rsidR="00096865" w:rsidRPr="00743644">
        <w:rPr>
          <w:rFonts w:ascii="GHEA Grapalat" w:hAnsi="GHEA Grapalat"/>
          <w:spacing w:val="-6"/>
          <w:sz w:val="22"/>
        </w:rPr>
        <w:t>(далее — процедура).</w:t>
      </w:r>
    </w:p>
    <w:p w14:paraId="22844641" w14:textId="76D99F8D"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43644">
        <w:rPr>
          <w:rFonts w:ascii="Calibri" w:hAnsi="Calibri"/>
          <w:sz w:val="22"/>
          <w:lang w:val="en-US"/>
        </w:rPr>
        <w:t> </w:t>
      </w:r>
      <w:r w:rsidRPr="00743644">
        <w:rPr>
          <w:rFonts w:ascii="GHEA Grapalat" w:hAnsi="GHEA Grapalat"/>
          <w:sz w:val="22"/>
        </w:rPr>
        <w:t>4</w:t>
      </w:r>
      <w:r w:rsidR="006D2DF7" w:rsidRPr="00743644">
        <w:rPr>
          <w:rFonts w:ascii="Calibri" w:hAnsi="Calibri"/>
          <w:sz w:val="22"/>
          <w:lang w:val="en-US"/>
        </w:rPr>
        <w:t> </w:t>
      </w:r>
      <w:r w:rsidRPr="00743644">
        <w:rPr>
          <w:rFonts w:ascii="GHEA Grapalat" w:hAnsi="GHEA Grapalat"/>
          <w:sz w:val="22"/>
        </w:rPr>
        <w:t>м</w:t>
      </w:r>
      <w:r w:rsidR="00730989" w:rsidRPr="00743644">
        <w:rPr>
          <w:rFonts w:ascii="GHEA Grapalat" w:hAnsi="GHEA Grapalat"/>
          <w:sz w:val="22"/>
        </w:rPr>
        <w:t xml:space="preserve">ая 2017 года (далее — Порядок) </w:t>
      </w:r>
      <w:r w:rsidRPr="00743644">
        <w:rPr>
          <w:rFonts w:ascii="GHEA Grapalat" w:hAnsi="GHEA Grapalat"/>
          <w:sz w:val="22"/>
        </w:rPr>
        <w:t>и иных правовых актов, и имеет цель информировать лиц (далее — участник), намеренных участвовать в объявленной "</w:t>
      </w:r>
      <w:r w:rsidR="00FD5498" w:rsidRPr="00FD5498">
        <w:rPr>
          <w:rFonts w:ascii="GHEA Grapalat" w:hAnsi="GHEA Grapalat"/>
          <w:b/>
          <w:sz w:val="22"/>
          <w:szCs w:val="22"/>
          <w:lang w:val="hy-AM"/>
        </w:rPr>
        <w:t xml:space="preserve"> </w:t>
      </w:r>
      <w:r w:rsidR="00FD5498" w:rsidRPr="00D14F44">
        <w:rPr>
          <w:rFonts w:ascii="GHEA Grapalat" w:hAnsi="GHEA Grapalat"/>
          <w:b/>
          <w:sz w:val="22"/>
          <w:szCs w:val="22"/>
          <w:lang w:val="hy-AM"/>
        </w:rPr>
        <w:t>Ахурян</w:t>
      </w:r>
      <w:proofErr w:type="spellStart"/>
      <w:r w:rsidR="00FD5498" w:rsidRPr="00D14F44">
        <w:rPr>
          <w:rFonts w:ascii="GHEA Grapalat" w:hAnsi="GHEA Grapalat"/>
          <w:b/>
          <w:sz w:val="22"/>
          <w:szCs w:val="22"/>
        </w:rPr>
        <w:t>ским</w:t>
      </w:r>
      <w:proofErr w:type="spellEnd"/>
      <w:r w:rsidR="00FD5498" w:rsidRPr="00D14F44">
        <w:rPr>
          <w:rFonts w:ascii="GHEA Grapalat" w:hAnsi="GHEA Grapalat"/>
          <w:b/>
          <w:sz w:val="22"/>
          <w:szCs w:val="22"/>
        </w:rPr>
        <w:t xml:space="preserve"> Муниципалитетом</w:t>
      </w:r>
      <w:r w:rsidR="00FD5498" w:rsidRPr="00D14F44">
        <w:rPr>
          <w:rFonts w:ascii="GHEA Grapalat" w:hAnsi="GHEA Grapalat"/>
          <w:sz w:val="22"/>
          <w:szCs w:val="22"/>
        </w:rPr>
        <w:t xml:space="preserve"> </w:t>
      </w:r>
      <w:r w:rsidRPr="00743644">
        <w:rPr>
          <w:rFonts w:ascii="GHEA Grapalat" w:hAnsi="GHEA Grapalat"/>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87EB01"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44F5277"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21B758D" w14:textId="32AF901D" w:rsidR="003E1421" w:rsidRPr="00743644" w:rsidRDefault="00A81DD5" w:rsidP="00743644">
      <w:pPr>
        <w:pStyle w:val="23"/>
        <w:widowControl w:val="0"/>
        <w:spacing w:line="240" w:lineRule="auto"/>
        <w:ind w:firstLine="567"/>
        <w:rPr>
          <w:rFonts w:ascii="GHEA Grapalat" w:hAnsi="GHEA Grapalat"/>
          <w:sz w:val="22"/>
        </w:rPr>
      </w:pPr>
      <w:r w:rsidRPr="00743644">
        <w:rPr>
          <w:rFonts w:ascii="GHEA Grapalat" w:hAnsi="GHEA Grapalat"/>
          <w:sz w:val="22"/>
        </w:rPr>
        <w:t>Адрес электронной почты секретаря оценочной комиссии "</w:t>
      </w:r>
      <w:r w:rsidR="00FD5498" w:rsidRPr="00FD5498">
        <w:rPr>
          <w:rFonts w:ascii="GHEA Grapalat" w:hAnsi="GHEA Grapalat"/>
          <w:b/>
          <w:color w:val="000000"/>
          <w:sz w:val="22"/>
          <w:szCs w:val="22"/>
          <w:lang w:val="hy-AM"/>
        </w:rPr>
        <w:t xml:space="preserve"> </w:t>
      </w:r>
      <w:r w:rsidR="007F2918">
        <w:rPr>
          <w:rFonts w:ascii="GHEA Grapalat" w:hAnsi="GHEA Grapalat"/>
          <w:b/>
          <w:color w:val="000000"/>
          <w:sz w:val="22"/>
          <w:szCs w:val="22"/>
          <w:lang w:val="hy-AM"/>
        </w:rPr>
        <w:t>anahit.yavrumyan</w:t>
      </w:r>
      <w:r w:rsidR="00FD5498" w:rsidRPr="00423632">
        <w:rPr>
          <w:rFonts w:ascii="GHEA Grapalat" w:hAnsi="GHEA Grapalat"/>
          <w:b/>
          <w:color w:val="000000"/>
          <w:sz w:val="22"/>
          <w:szCs w:val="22"/>
          <w:lang w:val="hy-AM"/>
        </w:rPr>
        <w:t>@mail.ru</w:t>
      </w:r>
      <w:r w:rsidR="007223A7" w:rsidRPr="00FD5498">
        <w:rPr>
          <w:rFonts w:ascii="GHEA Grapalat" w:hAnsi="GHEA Grapalat"/>
          <w:sz w:val="22"/>
          <w:szCs w:val="22"/>
        </w:rPr>
        <w:t xml:space="preserve"> </w:t>
      </w:r>
      <w:r w:rsidRPr="00743644">
        <w:rPr>
          <w:rFonts w:ascii="GHEA Grapalat" w:hAnsi="GHEA Grapalat"/>
          <w:sz w:val="22"/>
        </w:rPr>
        <w:t>".</w:t>
      </w:r>
    </w:p>
    <w:p w14:paraId="55DE54B4" w14:textId="77777777" w:rsidR="00FD5498" w:rsidRDefault="00F5653D" w:rsidP="00FD5498">
      <w:pPr>
        <w:widowControl w:val="0"/>
        <w:jc w:val="center"/>
        <w:rPr>
          <w:rFonts w:ascii="GHEA Grapalat" w:hAnsi="GHEA Grapalat"/>
          <w:sz w:val="22"/>
          <w:szCs w:val="22"/>
        </w:rPr>
      </w:pPr>
      <w:r w:rsidRPr="00743644">
        <w:rPr>
          <w:rFonts w:ascii="GHEA Grapalat" w:hAnsi="GHEA Grapalat"/>
          <w:sz w:val="22"/>
        </w:rPr>
        <w:br w:type="page"/>
      </w:r>
    </w:p>
    <w:p w14:paraId="4D646551" w14:textId="77777777" w:rsidR="00FD5498" w:rsidRDefault="00FD5498" w:rsidP="00FD5498">
      <w:pPr>
        <w:widowControl w:val="0"/>
        <w:jc w:val="center"/>
        <w:rPr>
          <w:rFonts w:ascii="GHEA Grapalat" w:hAnsi="GHEA Grapalat"/>
          <w:sz w:val="22"/>
          <w:szCs w:val="22"/>
        </w:rPr>
      </w:pPr>
    </w:p>
    <w:p w14:paraId="62795F4A" w14:textId="77777777" w:rsidR="00096865" w:rsidRPr="00743644" w:rsidRDefault="00F5653D" w:rsidP="00743644">
      <w:pPr>
        <w:widowControl w:val="0"/>
        <w:jc w:val="center"/>
        <w:rPr>
          <w:rFonts w:ascii="GHEA Grapalat" w:hAnsi="GHEA Grapalat"/>
        </w:rPr>
      </w:pPr>
      <w:r w:rsidRPr="00743644">
        <w:rPr>
          <w:rFonts w:ascii="GHEA Grapalat" w:hAnsi="GHEA Grapalat"/>
          <w:sz w:val="22"/>
        </w:rPr>
        <w:t>ЧАСТЬ I</w:t>
      </w:r>
    </w:p>
    <w:p w14:paraId="1F8FABCB" w14:textId="77777777" w:rsidR="00FD5498" w:rsidRPr="00FD5498" w:rsidRDefault="00FD5498" w:rsidP="00FD5498">
      <w:pPr>
        <w:widowControl w:val="0"/>
        <w:jc w:val="center"/>
        <w:rPr>
          <w:rFonts w:ascii="GHEA Grapalat" w:hAnsi="GHEA Grapalat"/>
          <w:sz w:val="22"/>
          <w:szCs w:val="22"/>
        </w:rPr>
      </w:pPr>
    </w:p>
    <w:p w14:paraId="65497525" w14:textId="77777777" w:rsidR="00096865" w:rsidRPr="00743644" w:rsidRDefault="00F63BBB" w:rsidP="00743644">
      <w:pPr>
        <w:widowControl w:val="0"/>
        <w:jc w:val="center"/>
        <w:rPr>
          <w:rFonts w:ascii="GHEA Grapalat" w:hAnsi="GHEA Grapalat"/>
          <w:b/>
          <w:sz w:val="22"/>
        </w:rPr>
      </w:pPr>
      <w:r w:rsidRPr="00743644">
        <w:rPr>
          <w:rFonts w:ascii="GHEA Grapalat" w:hAnsi="GHEA Grapalat"/>
          <w:b/>
          <w:sz w:val="22"/>
        </w:rPr>
        <w:t xml:space="preserve">1. </w:t>
      </w:r>
      <w:r w:rsidR="002B32D6" w:rsidRPr="00743644">
        <w:rPr>
          <w:rFonts w:ascii="GHEA Grapalat" w:hAnsi="GHEA Grapalat"/>
          <w:b/>
          <w:sz w:val="22"/>
        </w:rPr>
        <w:t>ХАРАКТЕРИСТИКА ПРЕДМЕТА ЗАКУПКИ</w:t>
      </w:r>
    </w:p>
    <w:p w14:paraId="4E1FEF6C" w14:textId="07ADE5F1" w:rsidR="00096865" w:rsidRPr="00743644" w:rsidRDefault="00845AA5" w:rsidP="00743644">
      <w:pPr>
        <w:pStyle w:val="3"/>
        <w:keepNext w:val="0"/>
        <w:widowControl w:val="0"/>
        <w:tabs>
          <w:tab w:val="left" w:pos="1134"/>
        </w:tabs>
        <w:spacing w:line="240" w:lineRule="auto"/>
        <w:ind w:firstLine="567"/>
        <w:jc w:val="both"/>
        <w:rPr>
          <w:rFonts w:ascii="GHEA Grapalat" w:hAnsi="GHEA Grapalat"/>
          <w:i w:val="0"/>
          <w:sz w:val="22"/>
        </w:rPr>
      </w:pPr>
      <w:r w:rsidRPr="00743644">
        <w:rPr>
          <w:rFonts w:ascii="GHEA Grapalat" w:hAnsi="GHEA Grapalat"/>
          <w:i w:val="0"/>
          <w:sz w:val="22"/>
        </w:rPr>
        <w:t>1.1</w:t>
      </w:r>
      <w:r w:rsidR="008E6E51" w:rsidRPr="00743644">
        <w:rPr>
          <w:rFonts w:ascii="GHEA Grapalat" w:hAnsi="GHEA Grapalat"/>
          <w:i w:val="0"/>
          <w:sz w:val="22"/>
        </w:rPr>
        <w:t>.</w:t>
      </w:r>
      <w:r w:rsidR="00F63BBB" w:rsidRPr="00743644">
        <w:rPr>
          <w:rFonts w:ascii="GHEA Grapalat" w:hAnsi="GHEA Grapalat"/>
          <w:i w:val="0"/>
          <w:sz w:val="22"/>
        </w:rPr>
        <w:tab/>
      </w:r>
      <w:r w:rsidRPr="00743644">
        <w:rPr>
          <w:rFonts w:ascii="GHEA Grapalat" w:hAnsi="GHEA Grapalat"/>
          <w:i w:val="0"/>
          <w:sz w:val="22"/>
        </w:rPr>
        <w:t>Предметом закупки является приобретение "</w:t>
      </w:r>
      <w:r w:rsidR="00E020C0" w:rsidRPr="00E020C0">
        <w:rPr>
          <w:rFonts w:ascii="GHEA Grapalat" w:hAnsi="GHEA Grapalat"/>
          <w:b/>
          <w:bCs/>
          <w:i w:val="0"/>
          <w:iCs/>
          <w:lang w:val="hy-AM"/>
        </w:rPr>
        <w:t xml:space="preserve"> </w:t>
      </w:r>
      <w:r w:rsidR="00DF39F9">
        <w:rPr>
          <w:rFonts w:ascii="GHEA Grapalat" w:hAnsi="GHEA Grapalat"/>
          <w:b/>
          <w:bCs/>
          <w:i w:val="0"/>
          <w:spacing w:val="6"/>
          <w:sz w:val="22"/>
          <w:lang w:val="hy-AM"/>
        </w:rPr>
        <w:t>Асфальтные работы во дворе спортивной школы в селе Воскеаск общины Ахурян Ширакской области Республики Армения</w:t>
      </w:r>
      <w:r w:rsidRPr="00743644">
        <w:rPr>
          <w:rFonts w:ascii="GHEA Grapalat" w:hAnsi="GHEA Grapalat"/>
          <w:i w:val="0"/>
          <w:sz w:val="22"/>
        </w:rPr>
        <w:t xml:space="preserve">" (далее — также </w:t>
      </w:r>
      <w:r w:rsidR="00EE6232" w:rsidRPr="00743644">
        <w:rPr>
          <w:rFonts w:ascii="GHEA Grapalat" w:hAnsi="GHEA Grapalat"/>
          <w:i w:val="0"/>
          <w:sz w:val="22"/>
        </w:rPr>
        <w:t>работа</w:t>
      </w:r>
      <w:r w:rsidRPr="00743644">
        <w:rPr>
          <w:rFonts w:ascii="GHEA Grapalat" w:hAnsi="GHEA Grapalat"/>
          <w:i w:val="0"/>
          <w:sz w:val="22"/>
        </w:rPr>
        <w:t>) для нужд "</w:t>
      </w:r>
      <w:r w:rsidR="007242A0" w:rsidRPr="00FD5498">
        <w:rPr>
          <w:rFonts w:ascii="GHEA Grapalat" w:hAnsi="GHEA Grapalat"/>
          <w:b/>
          <w:i w:val="0"/>
          <w:sz w:val="22"/>
          <w:szCs w:val="22"/>
          <w:lang w:val="hy-AM"/>
        </w:rPr>
        <w:t>Ахурян</w:t>
      </w:r>
      <w:proofErr w:type="spellStart"/>
      <w:r w:rsidR="007242A0" w:rsidRPr="00FD5498">
        <w:rPr>
          <w:rFonts w:ascii="GHEA Grapalat" w:hAnsi="GHEA Grapalat"/>
          <w:b/>
          <w:i w:val="0"/>
          <w:sz w:val="22"/>
          <w:szCs w:val="22"/>
        </w:rPr>
        <w:t>ского</w:t>
      </w:r>
      <w:proofErr w:type="spellEnd"/>
      <w:r w:rsidR="007242A0" w:rsidRPr="00FD5498">
        <w:rPr>
          <w:rFonts w:ascii="GHEA Grapalat" w:hAnsi="GHEA Grapalat"/>
          <w:b/>
          <w:i w:val="0"/>
          <w:sz w:val="22"/>
          <w:szCs w:val="22"/>
        </w:rPr>
        <w:t xml:space="preserve"> муниципалитета </w:t>
      </w:r>
      <w:r w:rsidR="007242A0" w:rsidRPr="00FD5498">
        <w:rPr>
          <w:rFonts w:ascii="GHEA Grapalat" w:hAnsi="GHEA Grapalat"/>
          <w:b/>
          <w:bCs/>
          <w:i w:val="0"/>
          <w:sz w:val="22"/>
          <w:szCs w:val="22"/>
          <w:lang w:val="hy-AM"/>
        </w:rPr>
        <w:t>ширакск</w:t>
      </w:r>
      <w:r w:rsidR="007242A0" w:rsidRPr="00FD5498">
        <w:rPr>
          <w:rFonts w:ascii="GHEA Grapalat" w:hAnsi="GHEA Grapalat"/>
          <w:b/>
          <w:bCs/>
          <w:i w:val="0"/>
          <w:sz w:val="22"/>
          <w:szCs w:val="22"/>
        </w:rPr>
        <w:t>ого</w:t>
      </w:r>
      <w:r w:rsidR="007242A0" w:rsidRPr="00FD5498">
        <w:rPr>
          <w:rFonts w:ascii="GHEA Grapalat" w:hAnsi="GHEA Grapalat"/>
          <w:b/>
          <w:bCs/>
          <w:i w:val="0"/>
          <w:sz w:val="22"/>
          <w:szCs w:val="22"/>
          <w:lang w:val="hy-AM"/>
        </w:rPr>
        <w:t xml:space="preserve"> марз</w:t>
      </w:r>
      <w:r w:rsidR="007242A0" w:rsidRPr="00FD5498">
        <w:rPr>
          <w:rFonts w:ascii="GHEA Grapalat" w:hAnsi="GHEA Grapalat"/>
          <w:b/>
          <w:bCs/>
          <w:i w:val="0"/>
          <w:sz w:val="22"/>
          <w:szCs w:val="22"/>
        </w:rPr>
        <w:t>а</w:t>
      </w:r>
      <w:r w:rsidR="0066015E" w:rsidRPr="00FD5498">
        <w:rPr>
          <w:rFonts w:ascii="GHEA Grapalat" w:hAnsi="GHEA Grapalat"/>
          <w:b/>
          <w:bCs/>
          <w:i w:val="0"/>
          <w:sz w:val="22"/>
          <w:szCs w:val="22"/>
          <w:lang w:val="hy-AM"/>
        </w:rPr>
        <w:t xml:space="preserve"> РА</w:t>
      </w:r>
      <w:bookmarkStart w:id="0" w:name="_GoBack"/>
      <w:bookmarkEnd w:id="0"/>
      <w:r w:rsidRPr="00743644">
        <w:rPr>
          <w:rFonts w:ascii="GHEA Grapalat" w:hAnsi="GHEA Grapalat"/>
          <w:i w:val="0"/>
          <w:sz w:val="22"/>
        </w:rPr>
        <w:t>", которые сгруппированы в лоты "</w:t>
      </w:r>
      <w:r w:rsidR="006857E6">
        <w:rPr>
          <w:rFonts w:ascii="GHEA Grapalat" w:hAnsi="GHEA Grapalat"/>
          <w:i w:val="0"/>
          <w:sz w:val="22"/>
          <w:szCs w:val="22"/>
        </w:rPr>
        <w:t>1</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FC4AC0" w:rsidRPr="009044F1" w14:paraId="086B33BF" w14:textId="77777777" w:rsidTr="00743644">
        <w:trPr>
          <w:jc w:val="center"/>
        </w:trPr>
        <w:tc>
          <w:tcPr>
            <w:tcW w:w="3095" w:type="dxa"/>
            <w:gridSpan w:val="2"/>
            <w:vAlign w:val="center"/>
          </w:tcPr>
          <w:p w14:paraId="3A30DA0D"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14:paraId="7F29FA10"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FC4AC0" w:rsidRPr="009044F1" w14:paraId="12AF526A" w14:textId="77777777" w:rsidTr="00743644">
        <w:trPr>
          <w:jc w:val="center"/>
        </w:trPr>
        <w:tc>
          <w:tcPr>
            <w:tcW w:w="1109" w:type="dxa"/>
            <w:vAlign w:val="center"/>
          </w:tcPr>
          <w:p w14:paraId="13ACEAA6" w14:textId="77777777" w:rsidR="00FC4AC0" w:rsidRPr="00743644" w:rsidRDefault="00FC4AC0" w:rsidP="00743644">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14:paraId="6BB2A7FC" w14:textId="77777777" w:rsidR="00FC4AC0" w:rsidRPr="00743644" w:rsidRDefault="00FC4AC0" w:rsidP="00743644">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14:paraId="3FE36BE7" w14:textId="77777777" w:rsidR="00FC4AC0" w:rsidRPr="00743644" w:rsidRDefault="00FC4AC0" w:rsidP="00743644">
            <w:pPr>
              <w:pStyle w:val="23"/>
              <w:widowControl w:val="0"/>
              <w:spacing w:line="240" w:lineRule="auto"/>
              <w:ind w:firstLine="0"/>
              <w:rPr>
                <w:rFonts w:ascii="GHEA Grapalat" w:hAnsi="GHEA Grapalat"/>
                <w:sz w:val="22"/>
                <w:u w:val="single"/>
              </w:rPr>
            </w:pPr>
          </w:p>
        </w:tc>
      </w:tr>
      <w:tr w:rsidR="00816DEC" w:rsidRPr="0001404D" w14:paraId="10F10E70" w14:textId="77777777" w:rsidTr="00743644">
        <w:trPr>
          <w:jc w:val="center"/>
        </w:trPr>
        <w:tc>
          <w:tcPr>
            <w:tcW w:w="1109" w:type="dxa"/>
            <w:vAlign w:val="center"/>
          </w:tcPr>
          <w:p w14:paraId="2E5FDFCC" w14:textId="6ED67F4C" w:rsidR="00816DEC" w:rsidRPr="00743644" w:rsidRDefault="00816DEC" w:rsidP="00816DEC">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14:paraId="2F195254" w14:textId="51FD4D97" w:rsidR="00816DEC" w:rsidRPr="001353AB" w:rsidRDefault="00254C20" w:rsidP="00816DEC">
            <w:pPr>
              <w:pStyle w:val="23"/>
              <w:widowControl w:val="0"/>
              <w:spacing w:line="240" w:lineRule="auto"/>
              <w:ind w:firstLine="0"/>
              <w:jc w:val="center"/>
              <w:rPr>
                <w:rFonts w:ascii="GHEA Grapalat" w:hAnsi="GHEA Grapalat"/>
                <w:b/>
                <w:sz w:val="22"/>
                <w:lang w:val="en-US"/>
              </w:rPr>
            </w:pPr>
            <w:r>
              <w:rPr>
                <w:rFonts w:ascii="GHEA Grapalat" w:hAnsi="GHEA Grapalat"/>
                <w:b/>
                <w:sz w:val="22"/>
                <w:szCs w:val="22"/>
              </w:rPr>
              <w:t>5,118,340</w:t>
            </w:r>
          </w:p>
        </w:tc>
        <w:tc>
          <w:tcPr>
            <w:tcW w:w="6601" w:type="dxa"/>
            <w:vAlign w:val="center"/>
          </w:tcPr>
          <w:p w14:paraId="79782359" w14:textId="78F355BF" w:rsidR="00816DEC" w:rsidRPr="000B2E9C" w:rsidRDefault="00816DEC" w:rsidP="00816DEC">
            <w:pPr>
              <w:pStyle w:val="23"/>
              <w:widowControl w:val="0"/>
              <w:spacing w:line="240" w:lineRule="auto"/>
              <w:ind w:firstLine="0"/>
              <w:jc w:val="left"/>
              <w:rPr>
                <w:rFonts w:ascii="GHEA Grapalat" w:hAnsi="GHEA Grapalat"/>
                <w:b/>
                <w:sz w:val="22"/>
                <w:highlight w:val="yellow"/>
                <w:lang w:val="hy-AM"/>
              </w:rPr>
            </w:pPr>
            <w:r w:rsidRPr="00F94BCE">
              <w:rPr>
                <w:rFonts w:ascii="GHEA Grapalat" w:hAnsi="GHEA Grapalat"/>
                <w:b/>
                <w:bCs/>
                <w:i/>
                <w:spacing w:val="6"/>
                <w:sz w:val="22"/>
                <w:lang w:val="hy-AM"/>
              </w:rPr>
              <w:t></w:t>
            </w:r>
            <w:r w:rsidR="00DF39F9">
              <w:rPr>
                <w:rFonts w:ascii="GHEA Grapalat" w:hAnsi="GHEA Grapalat"/>
                <w:b/>
                <w:bCs/>
                <w:i/>
                <w:spacing w:val="6"/>
                <w:sz w:val="22"/>
                <w:lang w:val="hy-AM"/>
              </w:rPr>
              <w:t>Асфальтные работы во дворе спортивной школы в селе Воскеаск общины Ахурян Ширакской области Республики Армения</w:t>
            </w:r>
            <w:r w:rsidRPr="00F94BCE">
              <w:rPr>
                <w:rFonts w:ascii="GHEA Grapalat" w:hAnsi="GHEA Grapalat"/>
                <w:b/>
                <w:bCs/>
                <w:i/>
                <w:spacing w:val="6"/>
                <w:sz w:val="22"/>
                <w:lang w:val="hy-AM"/>
              </w:rPr>
              <w:t></w:t>
            </w:r>
          </w:p>
        </w:tc>
      </w:tr>
    </w:tbl>
    <w:p w14:paraId="7A001314" w14:textId="77777777" w:rsidR="00096865" w:rsidRPr="00743644" w:rsidRDefault="00816505" w:rsidP="00743644">
      <w:pPr>
        <w:pStyle w:val="23"/>
        <w:widowControl w:val="0"/>
        <w:spacing w:line="240" w:lineRule="auto"/>
        <w:ind w:firstLine="567"/>
        <w:rPr>
          <w:rFonts w:ascii="GHEA Grapalat" w:hAnsi="GHEA Grapalat"/>
          <w:sz w:val="22"/>
        </w:rPr>
      </w:pPr>
      <w:r w:rsidRPr="00743644">
        <w:rPr>
          <w:rFonts w:ascii="GHEA Grapalat" w:hAnsi="GHEA Grapalat"/>
          <w:sz w:val="22"/>
        </w:rPr>
        <w:t xml:space="preserve">Технические характеристики </w:t>
      </w:r>
      <w:r w:rsidR="00EE6232" w:rsidRPr="00743644">
        <w:rPr>
          <w:rFonts w:ascii="GHEA Grapalat" w:hAnsi="GHEA Grapalat"/>
          <w:sz w:val="22"/>
        </w:rPr>
        <w:t>работы</w:t>
      </w:r>
      <w:r w:rsidRPr="00743644">
        <w:rPr>
          <w:rFonts w:ascii="GHEA Grapalat" w:hAnsi="GHEA Grapalat"/>
          <w:sz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3644">
        <w:rPr>
          <w:rFonts w:ascii="GHEA Grapalat" w:hAnsi="GHEA Grapalat"/>
          <w:sz w:val="22"/>
        </w:rPr>
        <w:t xml:space="preserve">6 </w:t>
      </w:r>
      <w:r w:rsidRPr="00743644">
        <w:rPr>
          <w:rFonts w:ascii="GHEA Grapalat" w:hAnsi="GHEA Grapalat"/>
          <w:sz w:val="22"/>
        </w:rPr>
        <w:t>к настоящему Приглашению.</w:t>
      </w:r>
    </w:p>
    <w:p w14:paraId="78CB0FCA" w14:textId="77777777" w:rsidR="00096865" w:rsidRPr="00743644" w:rsidRDefault="00096865" w:rsidP="00743644">
      <w:pPr>
        <w:widowControl w:val="0"/>
        <w:ind w:firstLine="567"/>
        <w:jc w:val="center"/>
        <w:rPr>
          <w:rFonts w:ascii="GHEA Grapalat" w:hAnsi="GHEA Grapalat"/>
          <w:i/>
          <w:sz w:val="22"/>
        </w:rPr>
      </w:pPr>
    </w:p>
    <w:p w14:paraId="21299FA3" w14:textId="77777777" w:rsidR="00096865" w:rsidRPr="00743644" w:rsidRDefault="00693101" w:rsidP="00743644">
      <w:pPr>
        <w:widowControl w:val="0"/>
        <w:jc w:val="center"/>
        <w:rPr>
          <w:rFonts w:ascii="GHEA Grapalat" w:hAnsi="GHEA Grapalat"/>
          <w:b/>
          <w:sz w:val="22"/>
        </w:rPr>
      </w:pPr>
      <w:r w:rsidRPr="00743644">
        <w:rPr>
          <w:rFonts w:ascii="GHEA Grapalat" w:hAnsi="GHEA Grapalat"/>
          <w:b/>
          <w:sz w:val="22"/>
        </w:rPr>
        <w:t>2.</w:t>
      </w:r>
      <w:r w:rsidR="002B32D6" w:rsidRPr="00743644">
        <w:rPr>
          <w:rFonts w:ascii="GHEA Grapalat" w:hAnsi="GHEA Grapalat"/>
          <w:b/>
          <w:sz w:val="22"/>
        </w:rPr>
        <w:t xml:space="preserve"> ТРЕБОВАНИЯ К ПРАВУ УЧАСТНИКА НА УЧАСТИЕ, </w:t>
      </w:r>
      <w:r w:rsidRPr="00743644">
        <w:rPr>
          <w:rFonts w:ascii="GHEA Grapalat" w:hAnsi="GHEA Grapalat"/>
          <w:b/>
          <w:sz w:val="22"/>
        </w:rPr>
        <w:br/>
      </w:r>
      <w:r w:rsidR="002B32D6" w:rsidRPr="00743644">
        <w:rPr>
          <w:rFonts w:ascii="GHEA Grapalat" w:hAnsi="GHEA Grapalat"/>
          <w:b/>
          <w:sz w:val="22"/>
        </w:rPr>
        <w:t xml:space="preserve">КВАЛИФИКАЦИОННЫЕ КРИТЕРИИ И ПОРЯДОК ИХ ОЦЕНКИ </w:t>
      </w:r>
    </w:p>
    <w:p w14:paraId="54DDEF61" w14:textId="77777777" w:rsidR="00753E6E"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2.1</w:t>
      </w:r>
      <w:r w:rsidR="008E6E51" w:rsidRPr="00743644">
        <w:rPr>
          <w:rFonts w:ascii="GHEA Grapalat" w:hAnsi="GHEA Grapalat"/>
          <w:sz w:val="22"/>
        </w:rPr>
        <w:t>.</w:t>
      </w:r>
      <w:r w:rsidR="00693101" w:rsidRPr="00743644">
        <w:rPr>
          <w:rFonts w:ascii="GHEA Grapalat" w:hAnsi="GHEA Grapalat"/>
          <w:sz w:val="22"/>
        </w:rPr>
        <w:tab/>
      </w:r>
      <w:r w:rsidRPr="00743644">
        <w:rPr>
          <w:rFonts w:ascii="GHEA Grapalat" w:hAnsi="GHEA Grapalat"/>
          <w:sz w:val="22"/>
        </w:rPr>
        <w:t>В настоящей процедуре не имеют права участвовать лица:</w:t>
      </w:r>
    </w:p>
    <w:p w14:paraId="61353ACC"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693101" w:rsidRPr="00743644">
        <w:rPr>
          <w:rFonts w:ascii="GHEA Grapalat" w:hAnsi="GHEA Grapalat"/>
          <w:sz w:val="22"/>
        </w:rPr>
        <w:tab/>
      </w:r>
      <w:r w:rsidRPr="00743644">
        <w:rPr>
          <w:rFonts w:ascii="GHEA Grapalat" w:hAnsi="GHEA Grapalat"/>
          <w:sz w:val="22"/>
        </w:rPr>
        <w:t xml:space="preserve">которые на день подачи заявки в судебном порядке признаны банкротом; </w:t>
      </w:r>
    </w:p>
    <w:p w14:paraId="521D86CA"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E1385B" w:rsidRPr="00743644">
        <w:rPr>
          <w:rFonts w:ascii="GHEA Grapalat" w:hAnsi="GHEA Grapalat"/>
          <w:sz w:val="22"/>
        </w:rPr>
        <w:tab/>
      </w:r>
      <w:r w:rsidRPr="00743644">
        <w:rPr>
          <w:rFonts w:ascii="GHEA Grapalat" w:hAnsi="GHEA Grapalat"/>
          <w:sz w:val="22"/>
        </w:rPr>
        <w:t xml:space="preserve">которые или представитель исполнительного органа которых в течение </w:t>
      </w:r>
      <w:r w:rsidR="001357D3" w:rsidRPr="00743644">
        <w:rPr>
          <w:rFonts w:ascii="GHEA Grapalat" w:hAnsi="GHEA Grapalat"/>
          <w:sz w:val="22"/>
        </w:rPr>
        <w:t xml:space="preserve">пяти </w:t>
      </w:r>
      <w:r w:rsidRPr="00743644">
        <w:rPr>
          <w:rFonts w:ascii="GHEA Grapalat" w:hAnsi="GHEA Grapalat"/>
          <w:sz w:val="22"/>
        </w:rPr>
        <w:t>лет, предшествующих дню подачи заявки, были осуждены за</w:t>
      </w:r>
      <w:r w:rsidR="003240F7" w:rsidRPr="00743644">
        <w:rPr>
          <w:rFonts w:ascii="Calibri" w:hAnsi="Calibri"/>
          <w:sz w:val="22"/>
          <w:lang w:val="en-US"/>
        </w:rPr>
        <w:t> </w:t>
      </w:r>
      <w:r w:rsidRPr="00743644">
        <w:rPr>
          <w:rFonts w:ascii="GHEA Grapalat" w:hAnsi="GHEA Grapalat"/>
          <w:sz w:val="22"/>
        </w:rPr>
        <w:t xml:space="preserve">финансирование терроризма, эксплуатацию детей или преступление, включающее </w:t>
      </w:r>
      <w:proofErr w:type="spellStart"/>
      <w:r w:rsidRPr="00743644">
        <w:rPr>
          <w:rFonts w:ascii="GHEA Grapalat" w:hAnsi="GHEA Grapalat"/>
          <w:sz w:val="22"/>
        </w:rPr>
        <w:t>трафикинг</w:t>
      </w:r>
      <w:proofErr w:type="spellEnd"/>
      <w:r w:rsidRPr="00743644">
        <w:rPr>
          <w:rFonts w:ascii="GHEA Grapalat" w:hAnsi="GHEA Grapalat"/>
          <w:sz w:val="22"/>
        </w:rPr>
        <w:t xml:space="preserve"> людей, создание преступного сообщества или участие в</w:t>
      </w:r>
      <w:r w:rsidR="003240F7" w:rsidRPr="00743644">
        <w:rPr>
          <w:rFonts w:ascii="Calibri" w:hAnsi="Calibri"/>
          <w:sz w:val="22"/>
          <w:lang w:val="en-US"/>
        </w:rPr>
        <w:t> </w:t>
      </w:r>
      <w:r w:rsidRPr="00743644">
        <w:rPr>
          <w:rFonts w:ascii="GHEA Grapalat" w:hAnsi="GHEA Grapalat"/>
          <w:sz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743644">
        <w:rPr>
          <w:rFonts w:ascii="GHEA Grapalat" w:hAnsi="GHEA Grapalat"/>
        </w:rPr>
        <w:t>погашена или отменена</w:t>
      </w:r>
      <w:r w:rsidR="003240F7" w:rsidRPr="00743644">
        <w:rPr>
          <w:rFonts w:ascii="GHEA Grapalat" w:hAnsi="GHEA Grapalat"/>
          <w:sz w:val="22"/>
        </w:rPr>
        <w:t>;</w:t>
      </w:r>
    </w:p>
    <w:p w14:paraId="51C8D5B0" w14:textId="77777777" w:rsidR="00585E01" w:rsidRPr="00DB5E23" w:rsidRDefault="00753E6E"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4)</w:t>
      </w:r>
      <w:r w:rsidR="00E1385B" w:rsidRPr="00743644">
        <w:rPr>
          <w:rFonts w:ascii="GHEA Grapalat" w:hAnsi="GHEA Grapalat"/>
          <w:sz w:val="22"/>
        </w:rPr>
        <w:tab/>
      </w:r>
      <w:r w:rsidR="00585E01" w:rsidRPr="00743644">
        <w:rPr>
          <w:rFonts w:ascii="GHEA Grapalat" w:hAnsi="GHEA Grapalat"/>
          <w:sz w:val="22"/>
        </w:rPr>
        <w:t xml:space="preserve">в отношении </w:t>
      </w:r>
      <w:proofErr w:type="gramStart"/>
      <w:r w:rsidR="00585E01" w:rsidRPr="00743644">
        <w:rPr>
          <w:rFonts w:ascii="GHEA Grapalat" w:hAnsi="GHEA Grapalat"/>
          <w:sz w:val="22"/>
        </w:rPr>
        <w:t>которых  административный</w:t>
      </w:r>
      <w:proofErr w:type="gramEnd"/>
      <w:r w:rsidR="00585E01" w:rsidRPr="00743644">
        <w:rPr>
          <w:rFonts w:ascii="GHEA Grapalat" w:hAnsi="GHEA Grapalat"/>
          <w:sz w:val="22"/>
        </w:rPr>
        <w:t xml:space="preserve"> акт, устанавливающий ответственность за </w:t>
      </w:r>
      <w:proofErr w:type="spellStart"/>
      <w:r w:rsidR="00585E01" w:rsidRPr="00743644">
        <w:rPr>
          <w:rFonts w:ascii="GHEA Grapalat" w:hAnsi="GHEA Grapalat"/>
          <w:sz w:val="22"/>
        </w:rPr>
        <w:t>антиконкурентное</w:t>
      </w:r>
      <w:proofErr w:type="spellEnd"/>
      <w:r w:rsidR="00585E01" w:rsidRPr="00743644">
        <w:rPr>
          <w:rFonts w:ascii="GHEA Grapalat" w:hAnsi="GHEA Grapalat"/>
          <w:sz w:val="22"/>
        </w:rPr>
        <w:t xml:space="preserve"> соглашение в сфере закупок, злоупотребление доминирующим положением или недобросовестную </w:t>
      </w:r>
      <w:r w:rsidR="00585E01" w:rsidRPr="00DB5E23">
        <w:rPr>
          <w:rFonts w:ascii="GHEA Grapalat" w:hAnsi="GHEA Grapalat"/>
          <w:sz w:val="22"/>
          <w:szCs w:val="22"/>
        </w:rPr>
        <w:t xml:space="preserve">конкуренцию, в течение трех лет, предшествующих дню подачи заявки, стал </w:t>
      </w:r>
      <w:proofErr w:type="spellStart"/>
      <w:r w:rsidR="00585E01" w:rsidRPr="00DB5E23">
        <w:rPr>
          <w:rFonts w:ascii="GHEA Grapalat" w:hAnsi="GHEA Grapalat"/>
          <w:sz w:val="22"/>
          <w:szCs w:val="22"/>
        </w:rPr>
        <w:t>необжалуемым</w:t>
      </w:r>
      <w:proofErr w:type="spellEnd"/>
      <w:r w:rsidR="00585E01" w:rsidRPr="00DB5E23">
        <w:rPr>
          <w:rFonts w:ascii="GHEA Grapalat" w:hAnsi="GHEA Grapalat"/>
          <w:sz w:val="22"/>
          <w:szCs w:val="22"/>
        </w:rPr>
        <w:t>, а в случае обжалования оставлен без изменений;</w:t>
      </w:r>
    </w:p>
    <w:p w14:paraId="20BAA6C4"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5)</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5E23">
        <w:rPr>
          <w:rFonts w:ascii="Calibri" w:hAnsi="Calibri"/>
          <w:sz w:val="22"/>
          <w:szCs w:val="22"/>
          <w:lang w:val="en-US"/>
        </w:rPr>
        <w:t> </w:t>
      </w:r>
      <w:r w:rsidRPr="00DB5E23">
        <w:rPr>
          <w:rFonts w:ascii="GHEA Grapalat" w:hAnsi="GHEA Grapalat"/>
          <w:sz w:val="22"/>
          <w:szCs w:val="22"/>
        </w:rPr>
        <w:t xml:space="preserve">закупках; </w:t>
      </w:r>
    </w:p>
    <w:p w14:paraId="339C8146"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6)</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16182CA1" w14:textId="77777777" w:rsidR="00990561" w:rsidRPr="00DB5E23" w:rsidRDefault="00990561"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74D9EE" w14:textId="77777777" w:rsidR="005F5608" w:rsidRPr="00DB5E23" w:rsidRDefault="005F5608" w:rsidP="005F5608">
      <w:pPr>
        <w:widowControl w:val="0"/>
        <w:tabs>
          <w:tab w:val="left" w:pos="1134"/>
        </w:tabs>
        <w:ind w:firstLine="567"/>
        <w:contextualSpacing/>
        <w:rPr>
          <w:rFonts w:ascii="GHEA Grapalat" w:hAnsi="GHEA Grapalat"/>
          <w:sz w:val="22"/>
          <w:szCs w:val="22"/>
        </w:rPr>
      </w:pPr>
      <w:r w:rsidRPr="00DB5E23">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75D95733" w14:textId="77777777" w:rsidR="005F5608" w:rsidRPr="00DB5E23" w:rsidRDefault="005F5608" w:rsidP="005F5608">
      <w:pPr>
        <w:pStyle w:val="aff3"/>
        <w:widowControl w:val="0"/>
        <w:numPr>
          <w:ilvl w:val="0"/>
          <w:numId w:val="34"/>
        </w:numPr>
        <w:tabs>
          <w:tab w:val="left" w:pos="1134"/>
        </w:tabs>
        <w:ind w:left="426"/>
        <w:contextualSpacing/>
        <w:jc w:val="both"/>
        <w:rPr>
          <w:rFonts w:ascii="GHEA Grapalat" w:hAnsi="GHEA Grapalat"/>
          <w:sz w:val="22"/>
          <w:szCs w:val="22"/>
        </w:rPr>
      </w:pPr>
      <w:r w:rsidRPr="00DB5E23">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DF33444" w14:textId="77777777" w:rsidR="005F5608" w:rsidRPr="00DB5E23" w:rsidRDefault="005F5608" w:rsidP="005F5608">
      <w:pPr>
        <w:pStyle w:val="aff3"/>
        <w:widowControl w:val="0"/>
        <w:numPr>
          <w:ilvl w:val="0"/>
          <w:numId w:val="34"/>
        </w:numPr>
        <w:tabs>
          <w:tab w:val="left" w:pos="1134"/>
        </w:tabs>
        <w:ind w:left="426" w:hanging="284"/>
        <w:contextualSpacing/>
        <w:jc w:val="both"/>
        <w:rPr>
          <w:rFonts w:ascii="GHEA Grapalat" w:hAnsi="GHEA Grapalat"/>
          <w:sz w:val="22"/>
          <w:szCs w:val="22"/>
        </w:rPr>
      </w:pPr>
      <w:r w:rsidRPr="00DB5E23">
        <w:rPr>
          <w:rFonts w:ascii="GHEA Grapalat" w:hAnsi="GHEA Grapalat"/>
          <w:sz w:val="22"/>
          <w:szCs w:val="22"/>
        </w:rPr>
        <w:t xml:space="preserve">в качестве отобранного участника отказался или </w:t>
      </w:r>
      <w:proofErr w:type="gramStart"/>
      <w:r w:rsidRPr="00DB5E23">
        <w:rPr>
          <w:rFonts w:ascii="GHEA Grapalat" w:hAnsi="GHEA Grapalat"/>
          <w:sz w:val="22"/>
          <w:szCs w:val="22"/>
        </w:rPr>
        <w:t>лишился  права</w:t>
      </w:r>
      <w:proofErr w:type="gramEnd"/>
      <w:r w:rsidRPr="00DB5E23">
        <w:rPr>
          <w:rFonts w:ascii="GHEA Grapalat" w:hAnsi="GHEA Grapalat"/>
          <w:sz w:val="22"/>
          <w:szCs w:val="22"/>
        </w:rPr>
        <w:t xml:space="preserve"> заключения договора.</w:t>
      </w:r>
    </w:p>
    <w:p w14:paraId="4B541C2B"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2.2.</w:t>
      </w:r>
      <w:r w:rsidR="00E1385B" w:rsidRPr="00DB5E23">
        <w:rPr>
          <w:rFonts w:ascii="GHEA Grapalat" w:hAnsi="GHEA Grapalat"/>
          <w:sz w:val="22"/>
          <w:szCs w:val="22"/>
        </w:rPr>
        <w:tab/>
      </w:r>
      <w:r w:rsidRPr="00DB5E23">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DB5E23">
        <w:rPr>
          <w:rFonts w:ascii="GHEA Grapalat" w:hAnsi="GHEA Grapalat"/>
          <w:sz w:val="22"/>
          <w:szCs w:val="22"/>
        </w:rPr>
        <w:t>1</w:t>
      </w:r>
      <w:r w:rsidRPr="00DB5E23">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DB5E23">
        <w:rPr>
          <w:rFonts w:ascii="GHEA Grapalat" w:hAnsi="GHEA Grapalat"/>
          <w:sz w:val="22"/>
          <w:szCs w:val="22"/>
        </w:rPr>
        <w:lastRenderedPageBreak/>
        <w:t>комиссия (далее — комиссия) оценивает подлинность объявления участника на условиях, предусмотренных настоящим приглашением.</w:t>
      </w:r>
    </w:p>
    <w:p w14:paraId="74C97702" w14:textId="77777777" w:rsidR="00A06CFE" w:rsidRPr="00DB5E23" w:rsidRDefault="00BA3554" w:rsidP="00FB71F0">
      <w:pPr>
        <w:widowControl w:val="0"/>
        <w:tabs>
          <w:tab w:val="left" w:pos="1134"/>
        </w:tabs>
        <w:ind w:firstLine="567"/>
        <w:rPr>
          <w:rFonts w:ascii="GHEA Grapalat" w:hAnsi="GHEA Grapalat"/>
          <w:sz w:val="22"/>
          <w:szCs w:val="22"/>
        </w:rPr>
      </w:pPr>
      <w:r w:rsidRPr="00DB5E23">
        <w:rPr>
          <w:rFonts w:ascii="GHEA Grapalat" w:hAnsi="GHEA Grapalat"/>
          <w:sz w:val="22"/>
          <w:szCs w:val="22"/>
        </w:rPr>
        <w:t>2.3</w:t>
      </w:r>
      <w:r w:rsidR="003240F7" w:rsidRPr="00DB5E23">
        <w:rPr>
          <w:rFonts w:ascii="GHEA Grapalat" w:hAnsi="GHEA Grapalat"/>
          <w:sz w:val="22"/>
          <w:szCs w:val="22"/>
        </w:rPr>
        <w:t>.</w:t>
      </w:r>
      <w:r w:rsidR="00E1385B" w:rsidRPr="00DB5E23">
        <w:rPr>
          <w:rFonts w:ascii="GHEA Grapalat" w:hAnsi="GHEA Grapalat"/>
          <w:sz w:val="22"/>
          <w:szCs w:val="22"/>
        </w:rPr>
        <w:tab/>
      </w:r>
      <w:r w:rsidR="00A06CFE" w:rsidRPr="00DB5E23">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FE77C50" w14:textId="77777777" w:rsidR="00BA3554" w:rsidRPr="00DB5E23" w:rsidRDefault="00BA3554"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Запрещается одновременное участие в настоящей процедуре</w:t>
      </w:r>
      <w:r w:rsidR="00F4264D" w:rsidRPr="00DB5E23">
        <w:rPr>
          <w:rFonts w:ascii="GHEA Grapalat" w:hAnsi="GHEA Grapalat"/>
          <w:sz w:val="22"/>
          <w:szCs w:val="22"/>
        </w:rPr>
        <w:t xml:space="preserve"> (</w:t>
      </w:r>
      <w:r w:rsidR="00DA4643" w:rsidRPr="00DB5E23">
        <w:rPr>
          <w:rFonts w:ascii="GHEA Grapalat" w:hAnsi="GHEA Grapalat"/>
          <w:sz w:val="22"/>
          <w:szCs w:val="22"/>
        </w:rPr>
        <w:t>на о</w:t>
      </w:r>
      <w:r w:rsidR="00EE7758" w:rsidRPr="00DB5E23">
        <w:rPr>
          <w:rFonts w:ascii="GHEA Grapalat" w:hAnsi="GHEA Grapalat"/>
          <w:sz w:val="22"/>
          <w:szCs w:val="22"/>
        </w:rPr>
        <w:t>дин и тот же</w:t>
      </w:r>
      <w:r w:rsidR="00DA4643" w:rsidRPr="00DB5E23">
        <w:rPr>
          <w:rFonts w:ascii="GHEA Grapalat" w:hAnsi="GHEA Grapalat"/>
          <w:sz w:val="22"/>
          <w:szCs w:val="22"/>
        </w:rPr>
        <w:t xml:space="preserve"> лот</w:t>
      </w:r>
      <w:r w:rsidR="00F4264D" w:rsidRPr="00DB5E23">
        <w:rPr>
          <w:rFonts w:ascii="GHEA Grapalat" w:hAnsi="GHEA Grapalat"/>
          <w:sz w:val="22"/>
          <w:szCs w:val="22"/>
        </w:rPr>
        <w:t>)</w:t>
      </w:r>
      <w:r w:rsidRPr="00DB5E23">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98FB2E" w14:textId="77777777" w:rsidR="00D5674E" w:rsidRPr="00DB5E23" w:rsidRDefault="009F18D0" w:rsidP="00743644">
      <w:pPr>
        <w:pStyle w:val="af4"/>
        <w:widowControl w:val="0"/>
        <w:tabs>
          <w:tab w:val="left" w:pos="1134"/>
        </w:tabs>
        <w:spacing w:before="0" w:beforeAutospacing="0" w:after="0" w:afterAutospacing="0"/>
        <w:ind w:firstLine="567"/>
        <w:jc w:val="both"/>
        <w:rPr>
          <w:rFonts w:ascii="GHEA Grapalat" w:hAnsi="GHEA Grapalat"/>
          <w:sz w:val="22"/>
          <w:szCs w:val="22"/>
        </w:rPr>
      </w:pPr>
      <w:r w:rsidRPr="00DB5E23">
        <w:rPr>
          <w:rFonts w:ascii="GHEA Grapalat" w:hAnsi="GHEA Grapalat"/>
          <w:sz w:val="22"/>
          <w:szCs w:val="22"/>
        </w:rPr>
        <w:t>По смыслу пункта 119 Порядка:</w:t>
      </w:r>
    </w:p>
    <w:p w14:paraId="6DE8DFC3"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1)</w:t>
      </w:r>
      <w:r w:rsidR="00E1385B" w:rsidRPr="00DB5E23">
        <w:rPr>
          <w:rFonts w:ascii="GHEA Grapalat" w:hAnsi="GHEA Grapalat"/>
          <w:sz w:val="22"/>
          <w:szCs w:val="22"/>
        </w:rPr>
        <w:tab/>
      </w:r>
      <w:r w:rsidRPr="00DB5E23">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B5E23">
        <w:rPr>
          <w:rFonts w:ascii="GHEA Grapalat" w:hAnsi="GHEA Grapalat"/>
          <w:color w:val="000000"/>
          <w:sz w:val="22"/>
          <w:szCs w:val="22"/>
        </w:rPr>
        <w:t xml:space="preserve"> </w:t>
      </w:r>
    </w:p>
    <w:p w14:paraId="19DD23B1"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2)</w:t>
      </w:r>
      <w:r w:rsidR="00E1385B" w:rsidRPr="00DB5E23">
        <w:rPr>
          <w:rFonts w:ascii="GHEA Grapalat" w:hAnsi="GHEA Grapalat"/>
          <w:color w:val="000000"/>
          <w:sz w:val="22"/>
          <w:szCs w:val="22"/>
        </w:rPr>
        <w:tab/>
      </w:r>
      <w:r w:rsidRPr="00DB5E2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F0DD9"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DB321C8"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C2401B2"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в.</w:t>
      </w:r>
      <w:r w:rsidR="00E1385B" w:rsidRPr="00DB5E23">
        <w:rPr>
          <w:rFonts w:ascii="GHEA Grapalat" w:hAnsi="GHEA Grapalat"/>
          <w:color w:val="000000"/>
          <w:sz w:val="22"/>
          <w:szCs w:val="22"/>
        </w:rPr>
        <w:tab/>
      </w:r>
      <w:r w:rsidRPr="00DB5E23">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61F63C"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г.</w:t>
      </w:r>
      <w:r w:rsidR="00E1385B" w:rsidRPr="00DB5E23">
        <w:rPr>
          <w:rFonts w:ascii="GHEA Grapalat" w:hAnsi="GHEA Grapalat"/>
          <w:color w:val="000000"/>
          <w:sz w:val="22"/>
          <w:szCs w:val="22"/>
        </w:rPr>
        <w:tab/>
      </w:r>
      <w:r w:rsidRPr="00DB5E2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303D35"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3)</w:t>
      </w:r>
      <w:r w:rsidR="00E1385B" w:rsidRPr="00DB5E23">
        <w:rPr>
          <w:rFonts w:ascii="GHEA Grapalat" w:hAnsi="GHEA Grapalat"/>
          <w:sz w:val="22"/>
          <w:szCs w:val="22"/>
        </w:rPr>
        <w:tab/>
      </w:r>
      <w:r w:rsidRPr="00DB5E23">
        <w:rPr>
          <w:rFonts w:ascii="GHEA Grapalat" w:hAnsi="GHEA Grapalat"/>
          <w:sz w:val="22"/>
          <w:szCs w:val="22"/>
        </w:rPr>
        <w:t>участники, не имеющие статуса физического лица, считаются взаимосвязанными, если:</w:t>
      </w:r>
    </w:p>
    <w:p w14:paraId="26A8D2D4"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B5E23">
        <w:rPr>
          <w:rFonts w:ascii="Calibri" w:hAnsi="Calibri"/>
          <w:color w:val="000000"/>
          <w:sz w:val="22"/>
          <w:szCs w:val="22"/>
          <w:lang w:val="en-US"/>
        </w:rPr>
        <w:t> </w:t>
      </w:r>
      <w:r w:rsidRPr="00DB5E23">
        <w:rPr>
          <w:rFonts w:ascii="GHEA Grapalat" w:hAnsi="GHEA Grapalat"/>
          <w:color w:val="000000"/>
          <w:sz w:val="22"/>
          <w:szCs w:val="22"/>
        </w:rPr>
        <w:t>лица;</w:t>
      </w:r>
    </w:p>
    <w:p w14:paraId="35ACC7D0"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w:t>
      </w:r>
      <w:r w:rsidRPr="00743644">
        <w:rPr>
          <w:rFonts w:ascii="GHEA Grapalat" w:hAnsi="GHEA Grapalat"/>
          <w:color w:val="000000"/>
          <w:sz w:val="22"/>
        </w:rPr>
        <w:t>,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7A4443"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sz w:val="22"/>
        </w:rPr>
      </w:pPr>
      <w:r w:rsidRPr="00743644">
        <w:rPr>
          <w:rFonts w:ascii="GHEA Grapalat" w:hAnsi="GHEA Grapalat"/>
          <w:color w:val="000000"/>
          <w:sz w:val="22"/>
        </w:rPr>
        <w:t>в.</w:t>
      </w:r>
      <w:r w:rsidR="00E1385B" w:rsidRPr="00743644">
        <w:rPr>
          <w:rFonts w:ascii="GHEA Grapalat" w:hAnsi="GHEA Grapalat"/>
          <w:color w:val="000000"/>
          <w:sz w:val="22"/>
        </w:rPr>
        <w:tab/>
      </w:r>
      <w:r w:rsidRPr="00743644">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99A60B"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43644">
        <w:rPr>
          <w:rFonts w:ascii="GHEA Grapalat" w:hAnsi="GHEA Grapalat"/>
          <w:color w:val="000000"/>
          <w:sz w:val="22"/>
        </w:rPr>
        <w:t>г.</w:t>
      </w:r>
      <w:r w:rsidR="00E1385B" w:rsidRPr="00743644">
        <w:rPr>
          <w:rFonts w:ascii="GHEA Grapalat" w:hAnsi="GHEA Grapalat"/>
          <w:color w:val="000000"/>
          <w:sz w:val="22"/>
        </w:rPr>
        <w:tab/>
      </w:r>
      <w:r w:rsidRPr="00743644">
        <w:rPr>
          <w:rFonts w:ascii="GHEA Grapalat" w:hAnsi="GHEA Grapalat"/>
          <w:color w:val="000000"/>
          <w:sz w:val="22"/>
        </w:rPr>
        <w:t>они действовали или действуют согласованно, исходя из общих экономических интересов.</w:t>
      </w:r>
    </w:p>
    <w:p w14:paraId="7A83B674" w14:textId="77777777" w:rsidR="00D5674E" w:rsidRPr="00743644" w:rsidRDefault="00D5674E" w:rsidP="00743644">
      <w:pPr>
        <w:widowControl w:val="0"/>
        <w:tabs>
          <w:tab w:val="left" w:pos="1134"/>
        </w:tabs>
        <w:ind w:firstLine="567"/>
        <w:jc w:val="both"/>
        <w:rPr>
          <w:rFonts w:ascii="GHEA Grapalat" w:hAnsi="GHEA Grapalat"/>
          <w:color w:val="000000"/>
          <w:sz w:val="22"/>
        </w:rPr>
      </w:pPr>
      <w:r w:rsidRPr="00743644">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743644">
        <w:rPr>
          <w:rFonts w:ascii="GHEA Grapalat" w:hAnsi="GHEA Grapalat"/>
          <w:color w:val="000000"/>
          <w:sz w:val="22"/>
        </w:rPr>
        <w:t xml:space="preserve">внуки, </w:t>
      </w:r>
      <w:r w:rsidRPr="00743644">
        <w:rPr>
          <w:rFonts w:ascii="GHEA Grapalat" w:hAnsi="GHEA Grapalat"/>
          <w:color w:val="000000"/>
          <w:sz w:val="22"/>
        </w:rPr>
        <w:t>супруг сестры или супруга брата и их дети.</w:t>
      </w:r>
    </w:p>
    <w:p w14:paraId="2DD2343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2.4 Участник должен иметь:</w:t>
      </w:r>
    </w:p>
    <w:p w14:paraId="742ABBD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профессиональный опыт,</w:t>
      </w:r>
    </w:p>
    <w:p w14:paraId="1059749B" w14:textId="6C8C1E68" w:rsidR="00E62343" w:rsidRPr="00E62343" w:rsidRDefault="00E62343" w:rsidP="00E62343">
      <w:pPr>
        <w:pStyle w:val="norm"/>
        <w:widowControl w:val="0"/>
        <w:tabs>
          <w:tab w:val="left" w:pos="1134"/>
        </w:tabs>
        <w:spacing w:line="240" w:lineRule="auto"/>
        <w:ind w:firstLine="567"/>
        <w:rPr>
          <w:rFonts w:ascii="GHEA Grapalat" w:hAnsi="GHEA Grapalat"/>
          <w:szCs w:val="24"/>
        </w:rPr>
      </w:pPr>
    </w:p>
    <w:p w14:paraId="52DB0E43"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lastRenderedPageBreak/>
        <w:t>4) трудовые ресурсы, необходимые для исполнения обязательств, предусмотренных заключаемым договором.</w:t>
      </w:r>
    </w:p>
    <w:p w14:paraId="38BF03C5"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2.4.1 Квалификационный критерий, предъявляемый Участнику:</w:t>
      </w:r>
    </w:p>
    <w:p w14:paraId="130077D5"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«Профессиональный опыт» определяется и оценивается следующим образом:</w:t>
      </w:r>
    </w:p>
    <w:p w14:paraId="1401E30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p>
    <w:p w14:paraId="276E2874"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N Условия для получения опыта Требуемые документы и условия их представления Сходство</w:t>
      </w:r>
    </w:p>
    <w:p w14:paraId="0E04EA83" w14:textId="5EBA85B3"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1.Транспортные пути (автомагистрали, железнодорожные линии и аэропорты, искусственные сооружения: мосты, тоннели, путепроводы, эстакады, подп</w:t>
      </w:r>
      <w:r w:rsidR="00D9187D">
        <w:rPr>
          <w:rFonts w:ascii="GHEA Grapalat" w:hAnsi="GHEA Grapalat"/>
          <w:szCs w:val="24"/>
        </w:rPr>
        <w:t xml:space="preserve">орные стенки и т.п.) (03.09) </w:t>
      </w:r>
    </w:p>
    <w:p w14:paraId="6DA55B56"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Класс лицензии и</w:t>
      </w:r>
    </w:p>
    <w:p w14:paraId="7BADD179" w14:textId="1DB759C6"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w:t>
      </w:r>
      <w:r w:rsidR="00D9187D">
        <w:rPr>
          <w:rFonts w:ascii="GHEA Grapalat" w:hAnsi="GHEA Grapalat"/>
          <w:szCs w:val="24"/>
        </w:rPr>
        <w:t>атегория сертификата 3</w:t>
      </w:r>
    </w:p>
    <w:p w14:paraId="564A0A1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p>
    <w:p w14:paraId="0A5AB4A1" w14:textId="77777777" w:rsid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настоящим подпунктом.</w:t>
      </w:r>
    </w:p>
    <w:p w14:paraId="5ABFC993" w14:textId="0B33276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4) Квалификационный критерий «Трудовые ресурсы» определяется и оценивается следующим образом:</w:t>
      </w:r>
    </w:p>
    <w:p w14:paraId="727AF1B2" w14:textId="668EF130"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Для выполнения контракта требуются следующие трудовые ресурсы:</w:t>
      </w:r>
    </w:p>
    <w:p w14:paraId="71971BE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Специалисты</w:t>
      </w:r>
    </w:p>
    <w:p w14:paraId="4D15FF20"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Квалификации Опыт работы</w:t>
      </w:r>
    </w:p>
    <w:p w14:paraId="5FE94DDB"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Период деятельности и выполняемые работы</w:t>
      </w:r>
    </w:p>
    <w:p w14:paraId="145CC598"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Инженер-строитель</w:t>
      </w:r>
    </w:p>
    <w:p w14:paraId="4615156F" w14:textId="163767DC" w:rsidR="00E62343" w:rsidRPr="00E62343" w:rsidRDefault="00355F3D" w:rsidP="00E62343">
      <w:pPr>
        <w:pStyle w:val="norm"/>
        <w:widowControl w:val="0"/>
        <w:tabs>
          <w:tab w:val="left" w:pos="1134"/>
        </w:tabs>
        <w:spacing w:line="240" w:lineRule="auto"/>
        <w:ind w:firstLine="567"/>
        <w:rPr>
          <w:rFonts w:ascii="GHEA Grapalat" w:hAnsi="GHEA Grapalat"/>
        </w:rPr>
      </w:pPr>
      <w:r>
        <w:rPr>
          <w:rFonts w:ascii="GHEA Grapalat" w:hAnsi="GHEA Grapalat"/>
        </w:rPr>
        <w:t>/1 специалист/ Не менее 3</w:t>
      </w:r>
      <w:r w:rsidR="00E62343" w:rsidRPr="00E62343">
        <w:rPr>
          <w:rFonts w:ascii="GHEA Grapalat" w:hAnsi="GHEA Grapalat"/>
        </w:rPr>
        <w:t xml:space="preserve"> лет опыта работы Транспортные пути (автомобильные, железные и аэропортовые дороги, искусственные сооружения: мосты, тоннели, путепроводы, эстакады, подпорные стенки и т. д.)</w:t>
      </w:r>
    </w:p>
    <w:p w14:paraId="096560B6" w14:textId="5B230C8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 заявке необходимо приложить: письменные соглашения специалистов, привлекаемых в предлагаемый штат, об их привлечении к выполняемым работам, а также копии паспортов специалистов и документов, подтверждающих квалификация (диплом, сертификат, свидетельство и т.п.), св</w:t>
      </w:r>
      <w:r w:rsidR="003E5B3D">
        <w:rPr>
          <w:rFonts w:ascii="GHEA Grapalat" w:hAnsi="GHEA Grapalat"/>
        </w:rPr>
        <w:t xml:space="preserve">идетельство архитектора 1 </w:t>
      </w:r>
      <w:r w:rsidRPr="00E62343">
        <w:rPr>
          <w:rFonts w:ascii="GHEA Grapalat" w:hAnsi="GHEA Grapalat"/>
        </w:rPr>
        <w:t>класса</w:t>
      </w:r>
      <w:r w:rsidR="00E25365">
        <w:rPr>
          <w:rFonts w:ascii="GHEA Grapalat" w:hAnsi="GHEA Grapalat"/>
        </w:rPr>
        <w:t xml:space="preserve">,2 </w:t>
      </w:r>
      <w:r w:rsidR="00E25365" w:rsidRPr="00E62343">
        <w:rPr>
          <w:rFonts w:ascii="GHEA Grapalat" w:hAnsi="GHEA Grapalat"/>
        </w:rPr>
        <w:t>класса</w:t>
      </w:r>
      <w:r w:rsidRPr="00E62343">
        <w:rPr>
          <w:rFonts w:ascii="GHEA Grapalat" w:hAnsi="GHEA Grapalat"/>
        </w:rPr>
        <w:t>.</w:t>
      </w:r>
    </w:p>
    <w:p w14:paraId="41340116" w14:textId="07A6CC12"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2.4.2. Участник должен предоставить вместе с заявкой</w:t>
      </w:r>
    </w:p>
    <w:p w14:paraId="2D223FA5" w14:textId="26DB137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Лицензию на строительство, со следующими приложениями:</w:t>
      </w:r>
    </w:p>
    <w:p w14:paraId="15F0655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03.09. Транспортные пути (автомобильные, железные и аэропортовые дороги, искусственные сооружения: мосты, тоннели, путепроводы, эстакады, подпорные стенки и т.п.)</w:t>
      </w:r>
    </w:p>
    <w:p w14:paraId="43E78FAD" w14:textId="4B312B2B" w:rsidR="00E62343" w:rsidRPr="00E62343" w:rsidRDefault="00D16D95" w:rsidP="005C6129">
      <w:pPr>
        <w:pStyle w:val="norm"/>
        <w:widowControl w:val="0"/>
        <w:tabs>
          <w:tab w:val="left" w:pos="1134"/>
        </w:tabs>
        <w:spacing w:line="240" w:lineRule="auto"/>
        <w:ind w:firstLine="567"/>
        <w:rPr>
          <w:rFonts w:ascii="GHEA Grapalat" w:hAnsi="GHEA Grapalat"/>
        </w:rPr>
      </w:pPr>
      <w:r>
        <w:rPr>
          <w:rFonts w:ascii="GHEA Grapalat" w:hAnsi="GHEA Grapalat"/>
        </w:rPr>
        <w:t>3</w:t>
      </w:r>
      <w:r w:rsidR="003E5B3D">
        <w:rPr>
          <w:rFonts w:ascii="GHEA Grapalat" w:hAnsi="GHEA Grapalat"/>
        </w:rPr>
        <w:t xml:space="preserve"> </w:t>
      </w:r>
      <w:r w:rsidR="00E62343" w:rsidRPr="00E62343">
        <w:rPr>
          <w:rFonts w:ascii="GHEA Grapalat" w:hAnsi="GHEA Grapalat"/>
        </w:rPr>
        <w:t>класс</w:t>
      </w:r>
      <w:r w:rsidR="00E25365">
        <w:rPr>
          <w:rFonts w:ascii="GHEA Grapalat" w:hAnsi="GHEA Grapalat"/>
        </w:rPr>
        <w:t xml:space="preserve"> </w:t>
      </w:r>
    </w:p>
    <w:p w14:paraId="6E30D1B3" w14:textId="78018D7E" w:rsid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в настоящем подпункте.</w:t>
      </w:r>
    </w:p>
    <w:p w14:paraId="31211A29" w14:textId="6E0C9716" w:rsidR="000A6B75" w:rsidRPr="00743644" w:rsidRDefault="000A6B75" w:rsidP="00E62343">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DA4643" w:rsidRPr="00743644">
        <w:rPr>
          <w:rFonts w:ascii="GHEA Grapalat" w:hAnsi="GHEA Grapalat"/>
        </w:rPr>
        <w:t>5</w:t>
      </w:r>
      <w:r w:rsidR="000A15F9" w:rsidRPr="00743644">
        <w:rPr>
          <w:rFonts w:ascii="GHEA Grapalat" w:hAnsi="GHEA Grapalat"/>
        </w:rPr>
        <w:t>.</w:t>
      </w:r>
      <w:r w:rsidR="00F04AA1" w:rsidRPr="00743644">
        <w:rPr>
          <w:rFonts w:ascii="GHEA Grapalat" w:hAnsi="GHEA Grapalat"/>
        </w:rPr>
        <w:tab/>
      </w:r>
      <w:r w:rsidRPr="00743644">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743644">
        <w:rPr>
          <w:rFonts w:ascii="GHEA Grapalat" w:hAnsi="GHEA Grapalat"/>
        </w:rPr>
        <w:t xml:space="preserve"> субподряда</w:t>
      </w:r>
      <w:r w:rsidRPr="00743644">
        <w:rPr>
          <w:rFonts w:ascii="GHEA Grapalat" w:hAnsi="GHEA Grapalat"/>
        </w:rPr>
        <w:t xml:space="preserve">. Стороной </w:t>
      </w:r>
      <w:r w:rsidR="00CE23B1" w:rsidRPr="00743644">
        <w:rPr>
          <w:rFonts w:ascii="GHEA Grapalat" w:hAnsi="GHEA Grapalat"/>
        </w:rPr>
        <w:t>договора субподряда</w:t>
      </w:r>
      <w:r w:rsidRPr="00743644">
        <w:rPr>
          <w:rFonts w:ascii="GHEA Grapalat" w:hAnsi="GHEA Grapalat"/>
        </w:rPr>
        <w:t xml:space="preserve"> не может являться участник, подавший заявку с целью участия в настоящей процедуре</w:t>
      </w:r>
      <w:r w:rsidR="00796008" w:rsidRPr="00743644">
        <w:rPr>
          <w:rFonts w:ascii="GHEA Grapalat" w:hAnsi="GHEA Grapalat"/>
        </w:rPr>
        <w:t xml:space="preserve"> </w:t>
      </w:r>
      <w:r w:rsidR="00C366B6">
        <w:rPr>
          <w:rFonts w:ascii="GHEA Grapalat" w:hAnsi="GHEA Grapalat"/>
        </w:rPr>
        <w:t>(на о</w:t>
      </w:r>
      <w:r w:rsidR="00C366B6" w:rsidRPr="00743644">
        <w:rPr>
          <w:rFonts w:ascii="GHEA Grapalat" w:hAnsi="GHEA Grapalat"/>
          <w:sz w:val="24"/>
        </w:rPr>
        <w:t>дин и тот же</w:t>
      </w:r>
      <w:r w:rsidR="00C366B6">
        <w:rPr>
          <w:rFonts w:ascii="GHEA Grapalat" w:hAnsi="GHEA Grapalat"/>
        </w:rPr>
        <w:t xml:space="preserve"> лот)</w:t>
      </w:r>
      <w:r w:rsidRPr="00743644">
        <w:rPr>
          <w:rFonts w:ascii="GHEA Grapalat" w:hAnsi="GHEA Grapalat"/>
        </w:rPr>
        <w:t xml:space="preserve">. </w:t>
      </w:r>
    </w:p>
    <w:p w14:paraId="5DF57142" w14:textId="77777777" w:rsidR="009E07EE" w:rsidRPr="00743644" w:rsidRDefault="000A6B75"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2.</w:t>
      </w:r>
      <w:r w:rsidR="00C366B6" w:rsidRPr="00743644">
        <w:rPr>
          <w:rFonts w:ascii="GHEA Grapalat" w:hAnsi="GHEA Grapalat"/>
          <w:sz w:val="22"/>
        </w:rPr>
        <w:t>6</w:t>
      </w:r>
      <w:r w:rsidR="000A15F9" w:rsidRPr="00743644">
        <w:rPr>
          <w:rFonts w:ascii="GHEA Grapalat" w:hAnsi="GHEA Grapalat"/>
          <w:sz w:val="22"/>
        </w:rPr>
        <w:t>.</w:t>
      </w:r>
      <w:r w:rsidR="00F04AA1" w:rsidRPr="00743644">
        <w:rPr>
          <w:rFonts w:ascii="GHEA Grapalat" w:hAnsi="GHEA Grapalat"/>
          <w:sz w:val="22"/>
        </w:rPr>
        <w:tab/>
      </w:r>
      <w:r w:rsidRPr="00743644">
        <w:rPr>
          <w:rFonts w:ascii="GHEA Grapalat" w:hAnsi="GHEA Grapalat"/>
          <w:sz w:val="22"/>
        </w:rPr>
        <w:t xml:space="preserve">Участники могут участвовать в настоящей процедуре в порядке совместной деятельности (консорциумом). </w:t>
      </w:r>
    </w:p>
    <w:p w14:paraId="2C06CD11" w14:textId="77777777" w:rsidR="000A6B75" w:rsidRPr="00743644" w:rsidRDefault="000A6B75" w:rsidP="00743644">
      <w:pPr>
        <w:pStyle w:val="23"/>
        <w:widowControl w:val="0"/>
        <w:spacing w:line="240" w:lineRule="auto"/>
        <w:rPr>
          <w:rFonts w:ascii="GHEA Grapalat" w:hAnsi="GHEA Grapalat"/>
          <w:sz w:val="22"/>
        </w:rPr>
      </w:pPr>
      <w:r w:rsidRPr="00743644">
        <w:rPr>
          <w:rFonts w:ascii="GHEA Grapalat" w:hAnsi="GHEA Grapalat"/>
          <w:sz w:val="22"/>
        </w:rPr>
        <w:t>В подобном случае:</w:t>
      </w:r>
    </w:p>
    <w:p w14:paraId="1BF5C1B8" w14:textId="77777777" w:rsidR="005A405F" w:rsidRPr="00743644" w:rsidRDefault="00C366B6"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ни одна из сторон договора о совместной деятельности не может подать отдельную заявку на одну и ту же процедуру</w:t>
      </w:r>
      <w:r w:rsidR="00796D4A" w:rsidRPr="00743644">
        <w:rPr>
          <w:rFonts w:ascii="GHEA Grapalat" w:hAnsi="GHEA Grapalat"/>
          <w:sz w:val="22"/>
        </w:rPr>
        <w:t xml:space="preserve"> (на о</w:t>
      </w:r>
      <w:r w:rsidR="00796D4A" w:rsidRPr="00743644">
        <w:rPr>
          <w:rFonts w:ascii="GHEA Grapalat" w:hAnsi="GHEA Grapalat"/>
          <w:sz w:val="24"/>
        </w:rPr>
        <w:t>дин и тот же</w:t>
      </w:r>
      <w:r w:rsidR="00796D4A" w:rsidRPr="00743644">
        <w:rPr>
          <w:rFonts w:ascii="GHEA Grapalat" w:hAnsi="GHEA Grapalat"/>
          <w:sz w:val="22"/>
        </w:rPr>
        <w:t xml:space="preserve"> лот)</w:t>
      </w:r>
      <w:r w:rsidR="000A6B75" w:rsidRPr="00743644">
        <w:rPr>
          <w:rFonts w:ascii="GHEA Grapalat" w:hAnsi="GHEA Grapalat"/>
          <w:sz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1580B1" w14:textId="77777777" w:rsidR="000A6B75" w:rsidRPr="00743644" w:rsidRDefault="00C366B6" w:rsidP="00743644">
      <w:pPr>
        <w:pStyle w:val="23"/>
        <w:widowControl w:val="0"/>
        <w:tabs>
          <w:tab w:val="left" w:pos="1134"/>
        </w:tabs>
        <w:spacing w:line="240" w:lineRule="auto"/>
        <w:ind w:firstLine="567"/>
        <w:rPr>
          <w:rFonts w:ascii="GHEA Grapalat" w:hAnsi="GHEA Grapalat"/>
          <w:b/>
          <w:sz w:val="22"/>
        </w:rPr>
      </w:pPr>
      <w:r w:rsidRPr="00743644">
        <w:rPr>
          <w:rFonts w:ascii="GHEA Grapalat" w:hAnsi="GHEA Grapalat"/>
          <w:sz w:val="22"/>
        </w:rPr>
        <w:t>2</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F33765" w14:textId="77777777" w:rsidR="00096865" w:rsidRPr="00743644" w:rsidRDefault="00ED2352" w:rsidP="00743644">
      <w:pPr>
        <w:widowControl w:val="0"/>
        <w:jc w:val="center"/>
        <w:rPr>
          <w:rFonts w:ascii="GHEA Grapalat" w:hAnsi="GHEA Grapalat"/>
          <w:b/>
          <w:sz w:val="22"/>
        </w:rPr>
      </w:pPr>
      <w:r w:rsidRPr="00743644">
        <w:rPr>
          <w:rFonts w:ascii="GHEA Grapalat" w:hAnsi="GHEA Grapalat"/>
          <w:b/>
          <w:sz w:val="22"/>
        </w:rPr>
        <w:t>3.</w:t>
      </w:r>
      <w:r w:rsidR="002B32D6" w:rsidRPr="00743644">
        <w:rPr>
          <w:rFonts w:ascii="GHEA Grapalat" w:hAnsi="GHEA Grapalat"/>
          <w:b/>
          <w:sz w:val="22"/>
        </w:rPr>
        <w:t xml:space="preserve"> РАЗЪЯСНЕНИЕ ПРИГЛАШЕНИЯ </w:t>
      </w:r>
      <w:r w:rsidRPr="00743644">
        <w:rPr>
          <w:rFonts w:ascii="GHEA Grapalat" w:hAnsi="GHEA Grapalat"/>
          <w:b/>
          <w:sz w:val="22"/>
        </w:rPr>
        <w:br/>
      </w:r>
      <w:r w:rsidR="002B32D6" w:rsidRPr="00743644">
        <w:rPr>
          <w:rFonts w:ascii="GHEA Grapalat" w:hAnsi="GHEA Grapalat"/>
          <w:b/>
          <w:sz w:val="22"/>
        </w:rPr>
        <w:t xml:space="preserve">И ПОРЯДОК ВНЕСЕНИЯ ИЗМЕНЕНИЯ В ПРИГЛАШЕНИЕ </w:t>
      </w:r>
    </w:p>
    <w:p w14:paraId="03A10BB1"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lastRenderedPageBreak/>
        <w:t>3.1</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Согласно статье 29 Закона участник вправе требовать от заказчика разъяснения приглашения.</w:t>
      </w:r>
    </w:p>
    <w:p w14:paraId="544A2B4A" w14:textId="77777777" w:rsidR="00096865" w:rsidRPr="00743644" w:rsidRDefault="00096865" w:rsidP="00743644">
      <w:pPr>
        <w:widowControl w:val="0"/>
        <w:autoSpaceDE w:val="0"/>
        <w:autoSpaceDN w:val="0"/>
        <w:adjustRightInd w:val="0"/>
        <w:ind w:firstLine="567"/>
        <w:jc w:val="both"/>
        <w:rPr>
          <w:rFonts w:ascii="GHEA Grapalat" w:hAnsi="GHEA Grapalat"/>
          <w:sz w:val="22"/>
        </w:rPr>
      </w:pPr>
      <w:r w:rsidRPr="00743644">
        <w:rPr>
          <w:rFonts w:ascii="GHEA Grapalat" w:hAnsi="GHEA Grapalat"/>
          <w:sz w:val="22"/>
        </w:rPr>
        <w:t xml:space="preserve">Участник имеет право </w:t>
      </w:r>
      <w:r w:rsidR="0060591F" w:rsidRPr="00743644">
        <w:rPr>
          <w:rFonts w:ascii="GHEA Grapalat" w:hAnsi="GHEA Grapalat"/>
          <w:sz w:val="22"/>
        </w:rPr>
        <w:t>в письменной форме</w:t>
      </w:r>
      <w:r w:rsidRPr="00743644">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43644">
        <w:rPr>
          <w:rFonts w:ascii="GHEA Grapalat" w:hAnsi="GHEA Grapalat"/>
          <w:sz w:val="22"/>
        </w:rPr>
        <w:t>в письменной форме</w:t>
      </w:r>
      <w:r w:rsidRPr="00743644">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43644">
        <w:rPr>
          <w:rStyle w:val="af6"/>
          <w:rFonts w:ascii="GHEA Grapalat" w:hAnsi="GHEA Grapalat"/>
          <w:sz w:val="22"/>
        </w:rPr>
        <w:footnoteReference w:customMarkFollows="1" w:id="2"/>
        <w:t>5</w:t>
      </w:r>
      <w:r w:rsidRPr="00743644">
        <w:rPr>
          <w:rFonts w:ascii="GHEA Grapalat" w:hAnsi="GHEA Grapalat"/>
          <w:sz w:val="22"/>
        </w:rPr>
        <w:t>.</w:t>
      </w:r>
      <w:r w:rsidR="00AA7117" w:rsidRPr="00743644">
        <w:rPr>
          <w:rFonts w:ascii="GHEA Grapalat" w:hAnsi="GHEA Grapalat"/>
          <w:sz w:val="22"/>
        </w:rPr>
        <w:t xml:space="preserve"> </w:t>
      </w:r>
    </w:p>
    <w:p w14:paraId="3C6B933E"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3.2.</w:t>
      </w:r>
      <w:r w:rsidR="00ED2352" w:rsidRPr="00743644">
        <w:rPr>
          <w:rFonts w:ascii="GHEA Grapalat" w:hAnsi="GHEA Grapalat"/>
          <w:sz w:val="22"/>
        </w:rPr>
        <w:tab/>
      </w:r>
      <w:r w:rsidRPr="00743644">
        <w:rPr>
          <w:rFonts w:ascii="GHEA Grapalat" w:hAnsi="GHEA Grapalat"/>
          <w:sz w:val="22"/>
        </w:rPr>
        <w:t>В день предоставления разъяснения объявление о запросе и о</w:t>
      </w:r>
      <w:r w:rsidR="00775FAF" w:rsidRPr="00743644">
        <w:rPr>
          <w:rFonts w:ascii="Calibri" w:hAnsi="Calibri"/>
          <w:sz w:val="22"/>
          <w:lang w:val="en-US"/>
        </w:rPr>
        <w:t> </w:t>
      </w:r>
      <w:r w:rsidRPr="00743644">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743644">
        <w:rPr>
          <w:rFonts w:ascii="Calibri" w:hAnsi="Calibri"/>
          <w:sz w:val="22"/>
          <w:lang w:val="en-US"/>
        </w:rPr>
        <w:t> </w:t>
      </w:r>
      <w:r w:rsidRPr="00743644">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05FC97CE" w14:textId="77777777" w:rsidR="00462E00" w:rsidRPr="00743644" w:rsidRDefault="00096865" w:rsidP="00743644">
      <w:pPr>
        <w:widowControl w:val="0"/>
        <w:tabs>
          <w:tab w:val="left" w:pos="1134"/>
        </w:tabs>
        <w:autoSpaceDE w:val="0"/>
        <w:autoSpaceDN w:val="0"/>
        <w:adjustRightInd w:val="0"/>
        <w:ind w:firstLine="567"/>
        <w:jc w:val="both"/>
        <w:rPr>
          <w:rFonts w:ascii="GHEA Grapalat" w:hAnsi="GHEA Grapalat"/>
          <w:sz w:val="22"/>
        </w:rPr>
      </w:pPr>
      <w:r w:rsidRPr="00743644">
        <w:rPr>
          <w:rFonts w:ascii="GHEA Grapalat" w:hAnsi="GHEA Grapalat"/>
          <w:sz w:val="22"/>
        </w:rPr>
        <w:t>3.3</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Разъяснения не предоставляется, если запрос представлен с</w:t>
      </w:r>
      <w:r w:rsidRPr="00743644">
        <w:rPr>
          <w:rFonts w:ascii="Calibri" w:hAnsi="Calibri"/>
          <w:sz w:val="22"/>
        </w:rPr>
        <w:t> </w:t>
      </w:r>
      <w:r w:rsidRPr="00743644">
        <w:rPr>
          <w:rFonts w:ascii="GHEA Grapalat" w:hAnsi="GHEA Grapalat"/>
          <w:sz w:val="22"/>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743644">
        <w:rPr>
          <w:rFonts w:ascii="GHEA Grapalat" w:hAnsi="GHEA Grapalat"/>
          <w:sz w:val="22"/>
        </w:rPr>
        <w:t xml:space="preserve">, или если запрос касается соответствия технических характеристик предлагаемых </w:t>
      </w:r>
      <w:r w:rsidR="00A14672" w:rsidRPr="00743644">
        <w:rPr>
          <w:rFonts w:ascii="GHEA Grapalat" w:hAnsi="GHEA Grapalat"/>
          <w:sz w:val="22"/>
        </w:rPr>
        <w:t>у</w:t>
      </w:r>
      <w:r w:rsidR="00791FE4" w:rsidRPr="00743644">
        <w:rPr>
          <w:rFonts w:ascii="GHEA Grapalat" w:hAnsi="GHEA Grapalat"/>
          <w:sz w:val="22"/>
        </w:rPr>
        <w:t>частником товаров техническим характеристикам, предусмотренным настоящим</w:t>
      </w:r>
      <w:r w:rsidR="00791FE4" w:rsidRPr="00743644">
        <w:rPr>
          <w:rFonts w:ascii="GHEA Grapalat" w:hAnsi="GHEA Grapalat"/>
          <w:sz w:val="22"/>
          <w:lang w:val="hy-AM"/>
        </w:rPr>
        <w:t xml:space="preserve"> </w:t>
      </w:r>
      <w:r w:rsidR="00791FE4" w:rsidRPr="00743644">
        <w:rPr>
          <w:rFonts w:ascii="GHEA Grapalat" w:hAnsi="GHEA Grapalat"/>
          <w:sz w:val="22"/>
        </w:rPr>
        <w:t>приглашением</w:t>
      </w:r>
      <w:r w:rsidRPr="00743644">
        <w:rPr>
          <w:rFonts w:ascii="GHEA Grapalat" w:hAnsi="GHEA Grapalat"/>
          <w:sz w:val="22"/>
        </w:rPr>
        <w:t xml:space="preserve">. При этом участник в письменной форме уведомляется об основаниях </w:t>
      </w:r>
      <w:proofErr w:type="spellStart"/>
      <w:r w:rsidRPr="00743644">
        <w:rPr>
          <w:rFonts w:ascii="GHEA Grapalat" w:hAnsi="GHEA Grapalat"/>
          <w:sz w:val="22"/>
        </w:rPr>
        <w:t>непредоставления</w:t>
      </w:r>
      <w:proofErr w:type="spellEnd"/>
      <w:r w:rsidRPr="00743644">
        <w:rPr>
          <w:rFonts w:ascii="GHEA Grapalat" w:hAnsi="GHEA Grapalat"/>
          <w:sz w:val="22"/>
        </w:rPr>
        <w:t xml:space="preserve"> разъяснения в течение двух календарных дней, следующих за днем получения запроса.</w:t>
      </w:r>
    </w:p>
    <w:p w14:paraId="46586AFD" w14:textId="77777777" w:rsidR="00096865" w:rsidRPr="00743644" w:rsidRDefault="00096865"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rPr>
        <w:t>3.4</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90D4BBE" w14:textId="77777777" w:rsidR="002D7D70" w:rsidRPr="00743644" w:rsidRDefault="002D7D70"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lang w:val="hy-AM"/>
        </w:rPr>
        <w:t>3.5</w:t>
      </w:r>
      <w:r w:rsidR="00F9791A" w:rsidRPr="00743644">
        <w:rPr>
          <w:rFonts w:ascii="GHEA Grapalat" w:hAnsi="GHEA Grapalat"/>
          <w:sz w:val="22"/>
        </w:rPr>
        <w:t xml:space="preserve"> </w:t>
      </w:r>
      <w:r w:rsidR="00F9791A" w:rsidRPr="00743644">
        <w:rPr>
          <w:rFonts w:ascii="GHEA Grapalat" w:hAnsi="GHEA Grapalat"/>
          <w:sz w:val="22"/>
          <w:lang w:val="hy-AM"/>
        </w:rPr>
        <w:t>Кажд</w:t>
      </w:r>
      <w:proofErr w:type="spellStart"/>
      <w:r w:rsidR="00F9791A" w:rsidRPr="00743644">
        <w:rPr>
          <w:rFonts w:ascii="GHEA Grapalat" w:hAnsi="GHEA Grapalat"/>
          <w:sz w:val="22"/>
        </w:rPr>
        <w:t>ое</w:t>
      </w:r>
      <w:proofErr w:type="spellEnd"/>
      <w:r w:rsidR="00F9791A" w:rsidRPr="00743644">
        <w:rPr>
          <w:rFonts w:ascii="GHEA Grapalat" w:hAnsi="GHEA Grapalat"/>
          <w:sz w:val="22"/>
        </w:rPr>
        <w:t xml:space="preserve"> лиц</w:t>
      </w:r>
      <w:r w:rsidR="00CA1F39" w:rsidRPr="00743644">
        <w:rPr>
          <w:rFonts w:ascii="GHEA Grapalat" w:hAnsi="GHEA Grapalat"/>
          <w:sz w:val="22"/>
        </w:rPr>
        <w:t>о</w:t>
      </w:r>
      <w:r w:rsidR="00CA1F39" w:rsidRPr="00743644">
        <w:rPr>
          <w:rFonts w:ascii="GHEA Grapalat" w:hAnsi="GHEA Grapalat"/>
          <w:sz w:val="22"/>
          <w:lang w:val="hy-AM"/>
        </w:rPr>
        <w:t xml:space="preserve"> без указания имени</w:t>
      </w:r>
      <w:r w:rsidR="00F9791A" w:rsidRPr="00743644">
        <w:rPr>
          <w:rFonts w:ascii="GHEA Grapalat" w:hAnsi="GHEA Grapalat"/>
          <w:sz w:val="22"/>
          <w:lang w:val="hy-AM"/>
        </w:rPr>
        <w:t xml:space="preserve">, до истечения срока, установленного для внесения изменений в приглашение, </w:t>
      </w:r>
      <w:r w:rsidR="00F9791A" w:rsidRPr="00743644">
        <w:rPr>
          <w:rFonts w:ascii="GHEA Grapalat" w:hAnsi="GHEA Grapalat"/>
          <w:sz w:val="22"/>
        </w:rPr>
        <w:t xml:space="preserve">имеет право </w:t>
      </w:r>
      <w:r w:rsidR="00F9791A" w:rsidRPr="00743644">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3644">
        <w:rPr>
          <w:rFonts w:ascii="GHEA Grapalat" w:hAnsi="GHEA Grapalat"/>
          <w:sz w:val="22"/>
        </w:rPr>
        <w:t xml:space="preserve"> </w:t>
      </w:r>
      <w:r w:rsidR="00F9791A" w:rsidRPr="00743644">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743644">
        <w:rPr>
          <w:rFonts w:ascii="GHEA Grapalat" w:hAnsi="GHEA Grapalat"/>
          <w:sz w:val="22"/>
        </w:rPr>
        <w:t>.</w:t>
      </w:r>
      <w:r w:rsidR="00F9791A" w:rsidRPr="00743644">
        <w:rPr>
          <w:rFonts w:ascii="GHEA Grapalat" w:hAnsi="GHEA Grapalat"/>
          <w:sz w:val="22"/>
          <w:lang w:val="hy-AM"/>
        </w:rPr>
        <w:t xml:space="preserve"> </w:t>
      </w:r>
      <w:r w:rsidR="00750FFF" w:rsidRPr="00743644">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57DCDF8" w14:textId="77777777" w:rsidR="00096865" w:rsidRPr="00743644" w:rsidRDefault="00955A1E" w:rsidP="00743644">
      <w:pPr>
        <w:widowControl w:val="0"/>
        <w:jc w:val="center"/>
        <w:rPr>
          <w:rFonts w:ascii="GHEA Grapalat" w:hAnsi="GHEA Grapalat"/>
          <w:b/>
          <w:sz w:val="22"/>
        </w:rPr>
      </w:pPr>
      <w:r w:rsidRPr="00743644">
        <w:rPr>
          <w:rFonts w:ascii="GHEA Grapalat" w:hAnsi="GHEA Grapalat"/>
          <w:b/>
          <w:sz w:val="22"/>
        </w:rPr>
        <w:t>4. ПОРЯДОК ПОДАЧИ ЗАЯВКИ</w:t>
      </w:r>
    </w:p>
    <w:p w14:paraId="06537046"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4.1</w:t>
      </w:r>
      <w:r w:rsidR="00A34DFE" w:rsidRPr="00743644">
        <w:rPr>
          <w:rFonts w:ascii="GHEA Grapalat" w:hAnsi="GHEA Grapalat"/>
          <w:sz w:val="22"/>
        </w:rPr>
        <w:t>.</w:t>
      </w:r>
      <w:r w:rsidR="009C7913" w:rsidRPr="00743644">
        <w:rPr>
          <w:rFonts w:ascii="GHEA Grapalat" w:hAnsi="GHEA Grapalat"/>
          <w:sz w:val="22"/>
        </w:rPr>
        <w:tab/>
      </w:r>
      <w:r w:rsidRPr="00743644">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A06E45A" w14:textId="77777777" w:rsidR="00486B55" w:rsidRPr="00743644" w:rsidRDefault="00096865" w:rsidP="00743644">
      <w:pPr>
        <w:pStyle w:val="23"/>
        <w:widowControl w:val="0"/>
        <w:spacing w:line="240" w:lineRule="auto"/>
        <w:ind w:firstLine="567"/>
        <w:rPr>
          <w:rFonts w:ascii="GHEA Grapalat" w:hAnsi="GHEA Grapalat"/>
          <w:sz w:val="22"/>
        </w:rPr>
      </w:pPr>
      <w:r w:rsidRPr="00743644">
        <w:rPr>
          <w:rFonts w:ascii="GHEA Grapalat" w:hAnsi="GHEA Grapalat"/>
          <w:sz w:val="22"/>
        </w:rPr>
        <w:t>Участник может подать заявку как для каждого лота, так и для нескольких или всех лотов.</w:t>
      </w:r>
      <w:r w:rsidR="00AA7117" w:rsidRPr="00743644">
        <w:rPr>
          <w:rFonts w:ascii="GHEA Grapalat" w:hAnsi="GHEA Grapalat"/>
          <w:sz w:val="22"/>
        </w:rPr>
        <w:t xml:space="preserve"> </w:t>
      </w:r>
    </w:p>
    <w:p w14:paraId="05733002"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Заявка подается до истечения срока, установленного для этого настоящим Приглашением.</w:t>
      </w:r>
    </w:p>
    <w:p w14:paraId="2F057200" w14:textId="3D384A76"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 xml:space="preserve">Порядок подготовки заявки описан в части 2 настоящего приглашения - в инструкции по подготовке заявок на </w:t>
      </w:r>
      <w:r w:rsidR="00DA509C">
        <w:rPr>
          <w:rFonts w:ascii="GHEA Grapalat" w:hAnsi="GHEA Grapalat"/>
          <w:sz w:val="22"/>
        </w:rPr>
        <w:t>запрос котировок</w:t>
      </w:r>
      <w:r w:rsidRPr="00743644">
        <w:rPr>
          <w:rFonts w:ascii="GHEA Grapalat" w:hAnsi="GHEA Grapalat"/>
          <w:sz w:val="22"/>
        </w:rPr>
        <w:t>.</w:t>
      </w:r>
    </w:p>
    <w:p w14:paraId="7EF34975" w14:textId="03757D99" w:rsidR="00BA4929" w:rsidRPr="00743644" w:rsidRDefault="00BA4929" w:rsidP="00743644">
      <w:pPr>
        <w:pStyle w:val="23"/>
        <w:widowControl w:val="0"/>
        <w:tabs>
          <w:tab w:val="left" w:pos="1134"/>
        </w:tabs>
        <w:spacing w:line="240" w:lineRule="auto"/>
        <w:ind w:firstLine="567"/>
        <w:contextualSpacing/>
        <w:rPr>
          <w:rFonts w:ascii="GHEA Grapalat" w:hAnsi="GHEA Grapalat"/>
          <w:sz w:val="22"/>
        </w:rPr>
      </w:pPr>
      <w:r w:rsidRPr="00743644">
        <w:rPr>
          <w:rFonts w:ascii="GHEA Grapalat" w:hAnsi="GHEA Grapalat"/>
          <w:sz w:val="22"/>
        </w:rPr>
        <w:t>4.2.</w:t>
      </w:r>
      <w:r w:rsidRPr="00743644">
        <w:rPr>
          <w:rFonts w:ascii="GHEA Grapalat" w:hAnsi="GHEA Grapalat"/>
          <w:sz w:val="22"/>
        </w:rPr>
        <w:tab/>
        <w:t>Заявки на процедуру необходимо подать в комиссию по адресу "</w:t>
      </w:r>
      <w:r w:rsidR="00824EE5" w:rsidRPr="00FD5498">
        <w:rPr>
          <w:rFonts w:ascii="GHEA Grapalat" w:hAnsi="GHEA Grapalat"/>
          <w:sz w:val="22"/>
          <w:szCs w:val="22"/>
        </w:rPr>
        <w:t xml:space="preserve">РА </w:t>
      </w:r>
      <w:proofErr w:type="spellStart"/>
      <w:r w:rsidR="00824EE5" w:rsidRPr="00FD5498">
        <w:rPr>
          <w:rFonts w:ascii="GHEA Grapalat" w:hAnsi="GHEA Grapalat"/>
          <w:sz w:val="22"/>
          <w:szCs w:val="22"/>
        </w:rPr>
        <w:t>Ширакский</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марз</w:t>
      </w:r>
      <w:proofErr w:type="spellEnd"/>
      <w:r w:rsidR="00824EE5" w:rsidRPr="00FD5498">
        <w:rPr>
          <w:rFonts w:ascii="GHEA Grapalat" w:hAnsi="GHEA Grapalat"/>
          <w:sz w:val="22"/>
          <w:szCs w:val="22"/>
        </w:rPr>
        <w:t xml:space="preserve">, общины </w:t>
      </w:r>
      <w:proofErr w:type="spellStart"/>
      <w:r w:rsidR="00824EE5" w:rsidRPr="00FD5498">
        <w:rPr>
          <w:rFonts w:ascii="GHEA Grapalat" w:hAnsi="GHEA Grapalat"/>
          <w:sz w:val="22"/>
          <w:szCs w:val="22"/>
        </w:rPr>
        <w:t>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с.Ахурян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Гюмрийское</w:t>
      </w:r>
      <w:proofErr w:type="spellEnd"/>
      <w:r w:rsidR="00824EE5" w:rsidRPr="00FD5498">
        <w:rPr>
          <w:rFonts w:ascii="GHEA Grapalat" w:hAnsi="GHEA Grapalat"/>
          <w:sz w:val="22"/>
          <w:szCs w:val="22"/>
        </w:rPr>
        <w:t xml:space="preserve"> шоссе 42</w:t>
      </w:r>
      <w:r w:rsidRPr="00743644">
        <w:rPr>
          <w:rFonts w:ascii="GHEA Grapalat" w:hAnsi="GHEA Grapalat"/>
          <w:sz w:val="22"/>
        </w:rPr>
        <w:t xml:space="preserve">" не позднее, чем </w:t>
      </w:r>
      <w:r w:rsidRPr="00743644">
        <w:rPr>
          <w:rFonts w:ascii="GHEA Grapalat" w:hAnsi="GHEA Grapalat"/>
          <w:b/>
          <w:sz w:val="22"/>
        </w:rPr>
        <w:t>"</w:t>
      </w:r>
      <w:r w:rsidR="00321CE0">
        <w:rPr>
          <w:rFonts w:ascii="GHEA Grapalat" w:hAnsi="GHEA Grapalat"/>
          <w:b/>
          <w:sz w:val="22"/>
          <w:szCs w:val="22"/>
        </w:rPr>
        <w:t>12:00</w:t>
      </w:r>
      <w:r w:rsidRPr="00743644">
        <w:rPr>
          <w:rFonts w:ascii="GHEA Grapalat" w:hAnsi="GHEA Grapalat"/>
          <w:b/>
          <w:sz w:val="22"/>
        </w:rPr>
        <w:t>"</w:t>
      </w:r>
      <w:r w:rsidRPr="00743644">
        <w:rPr>
          <w:rFonts w:ascii="GHEA Grapalat" w:hAnsi="GHEA Grapalat"/>
          <w:sz w:val="22"/>
        </w:rPr>
        <w:t xml:space="preserve"> часов </w:t>
      </w:r>
      <w:r w:rsidR="00AC2C57">
        <w:rPr>
          <w:rFonts w:ascii="GHEA Grapalat" w:hAnsi="GHEA Grapalat"/>
          <w:b/>
          <w:bCs/>
          <w:sz w:val="22"/>
          <w:szCs w:val="22"/>
        </w:rPr>
        <w:t>"7</w:t>
      </w:r>
      <w:r w:rsidRPr="009D625B">
        <w:rPr>
          <w:rFonts w:ascii="GHEA Grapalat" w:hAnsi="GHEA Grapalat"/>
          <w:b/>
          <w:bCs/>
          <w:sz w:val="22"/>
          <w:szCs w:val="22"/>
        </w:rPr>
        <w:t>"-</w:t>
      </w:r>
      <w:r w:rsidRPr="00743644">
        <w:rPr>
          <w:rFonts w:ascii="GHEA Grapalat" w:hAnsi="GHEA Grapalat"/>
          <w:b/>
          <w:bCs/>
          <w:sz w:val="22"/>
        </w:rPr>
        <w:t>го дня</w:t>
      </w:r>
      <w:r w:rsidRPr="00743644">
        <w:rPr>
          <w:rFonts w:ascii="GHEA Grapalat" w:hAnsi="GHEA Grapalat"/>
          <w:sz w:val="22"/>
        </w:rPr>
        <w:t xml:space="preserve"> с даты опубликования в бюллетене объявления и приглашения на настоящую процедуру. </w:t>
      </w:r>
    </w:p>
    <w:p w14:paraId="5655F714" w14:textId="58BE4D6D" w:rsidR="00BA4929" w:rsidRPr="00743644" w:rsidRDefault="00BA4929" w:rsidP="00743644">
      <w:pPr>
        <w:pStyle w:val="23"/>
        <w:widowControl w:val="0"/>
        <w:tabs>
          <w:tab w:val="left" w:pos="1134"/>
        </w:tabs>
        <w:spacing w:line="240" w:lineRule="auto"/>
        <w:ind w:firstLine="567"/>
        <w:contextualSpacing/>
        <w:rPr>
          <w:rFonts w:ascii="GHEA Grapalat" w:hAnsi="GHEA Grapalat"/>
          <w:sz w:val="24"/>
        </w:rPr>
      </w:pPr>
      <w:r w:rsidRPr="00743644">
        <w:rPr>
          <w:rFonts w:ascii="GHEA Grapalat" w:hAnsi="GHEA Grapalat"/>
          <w:sz w:val="24"/>
        </w:rPr>
        <w:t xml:space="preserve">Заявки на процедуру получает и в журнале регистрации заявок регистрирует секретарь </w:t>
      </w:r>
      <w:r w:rsidRPr="00743644">
        <w:rPr>
          <w:rFonts w:ascii="GHEA Grapalat" w:hAnsi="GHEA Grapalat"/>
          <w:sz w:val="24"/>
        </w:rPr>
        <w:lastRenderedPageBreak/>
        <w:t>комиссии</w:t>
      </w:r>
      <w:r w:rsidRPr="00743644">
        <w:rPr>
          <w:rFonts w:ascii="GHEA Grapalat" w:hAnsi="GHEA Grapalat"/>
          <w:sz w:val="22"/>
        </w:rPr>
        <w:t xml:space="preserve"> "</w:t>
      </w:r>
      <w:proofErr w:type="spellStart"/>
      <w:r w:rsidR="005724C4" w:rsidRPr="00FD5498">
        <w:rPr>
          <w:rFonts w:ascii="GHEA Grapalat" w:hAnsi="GHEA Grapalat"/>
          <w:sz w:val="22"/>
          <w:szCs w:val="22"/>
        </w:rPr>
        <w:t>Анаит</w:t>
      </w:r>
      <w:proofErr w:type="spellEnd"/>
      <w:r w:rsidR="005724C4" w:rsidRPr="00FD5498">
        <w:rPr>
          <w:rFonts w:ascii="GHEA Grapalat" w:hAnsi="GHEA Grapalat"/>
          <w:sz w:val="22"/>
          <w:szCs w:val="22"/>
        </w:rPr>
        <w:t xml:space="preserve"> </w:t>
      </w:r>
      <w:proofErr w:type="spellStart"/>
      <w:r w:rsidR="005724C4" w:rsidRPr="00FD5498">
        <w:rPr>
          <w:rFonts w:ascii="GHEA Grapalat" w:hAnsi="GHEA Grapalat"/>
          <w:sz w:val="22"/>
          <w:szCs w:val="22"/>
        </w:rPr>
        <w:t>Яврумян</w:t>
      </w:r>
      <w:proofErr w:type="spellEnd"/>
      <w:r w:rsidRPr="00FD5498">
        <w:rPr>
          <w:rFonts w:ascii="GHEA Grapalat" w:hAnsi="GHEA Grapalat"/>
          <w:sz w:val="22"/>
          <w:szCs w:val="22"/>
        </w:rPr>
        <w:t>".</w:t>
      </w:r>
      <w:r w:rsidRPr="00743644">
        <w:rPr>
          <w:rFonts w:ascii="GHEA Grapalat" w:hAnsi="GHEA Grapalat"/>
          <w:sz w:val="22"/>
        </w:rPr>
        <w:t xml:space="preserve"> </w:t>
      </w:r>
      <w:r w:rsidRPr="00743644">
        <w:rPr>
          <w:rFonts w:ascii="GHEA Grapalat" w:hAnsi="GHEA Grapalat"/>
          <w:sz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380E5E0" w14:textId="77777777" w:rsidR="00B67CCD" w:rsidRPr="00743644" w:rsidRDefault="00B67CCD"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4.3.</w:t>
      </w:r>
      <w:r w:rsidR="003065C4" w:rsidRPr="00743644">
        <w:rPr>
          <w:rFonts w:ascii="GHEA Grapalat" w:hAnsi="GHEA Grapalat"/>
          <w:sz w:val="22"/>
        </w:rPr>
        <w:tab/>
      </w:r>
      <w:r w:rsidRPr="00743644">
        <w:rPr>
          <w:rFonts w:ascii="GHEA Grapalat" w:hAnsi="GHEA Grapalat"/>
          <w:sz w:val="22"/>
        </w:rPr>
        <w:t>В заявке участник представляет:</w:t>
      </w:r>
    </w:p>
    <w:p w14:paraId="12FFB4CB" w14:textId="77777777" w:rsidR="005F25EF" w:rsidRPr="00743644" w:rsidRDefault="005F25EF" w:rsidP="00B46D58">
      <w:pPr>
        <w:jc w:val="both"/>
        <w:rPr>
          <w:rFonts w:ascii="GHEA Grapalat" w:hAnsi="GHEA Grapalat"/>
          <w:sz w:val="22"/>
        </w:rPr>
      </w:pPr>
      <w:r w:rsidRPr="00743644">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743644">
        <w:rPr>
          <w:rFonts w:ascii="GHEA Grapalat" w:hAnsi="GHEA Grapalat"/>
          <w:sz w:val="22"/>
          <w:lang w:val="hy-AM"/>
        </w:rPr>
        <w:t xml:space="preserve"> </w:t>
      </w:r>
      <w:r w:rsidR="003C5795" w:rsidRPr="00743644">
        <w:rPr>
          <w:rFonts w:ascii="GHEA Grapalat" w:hAnsi="GHEA Grapalat"/>
          <w:sz w:val="22"/>
        </w:rPr>
        <w:t xml:space="preserve">указав адрес электронной почты, учетный номер налогоплательщика, адрес деятельности и номер </w:t>
      </w:r>
      <w:proofErr w:type="gramStart"/>
      <w:r w:rsidR="003C5795" w:rsidRPr="00743644">
        <w:rPr>
          <w:rFonts w:ascii="GHEA Grapalat" w:hAnsi="GHEA Grapalat"/>
          <w:sz w:val="22"/>
        </w:rPr>
        <w:t xml:space="preserve">телефона </w:t>
      </w:r>
      <w:r w:rsidRPr="00743644">
        <w:rPr>
          <w:rFonts w:ascii="GHEA Grapalat" w:hAnsi="GHEA Grapalat"/>
          <w:sz w:val="22"/>
        </w:rPr>
        <w:t>,</w:t>
      </w:r>
      <w:proofErr w:type="gramEnd"/>
      <w:r w:rsidRPr="00743644">
        <w:rPr>
          <w:rFonts w:ascii="GHEA Grapalat" w:hAnsi="GHEA Grapalat"/>
          <w:sz w:val="22"/>
        </w:rPr>
        <w:t xml:space="preserve"> которое включает:</w:t>
      </w:r>
    </w:p>
    <w:p w14:paraId="76C7913B"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а) </w:t>
      </w:r>
      <w:r w:rsidR="00070108" w:rsidRPr="00743644">
        <w:rPr>
          <w:rFonts w:ascii="GHEA Grapalat" w:hAnsi="GHEA Grapalat"/>
          <w:sz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743644">
        <w:rPr>
          <w:rFonts w:ascii="GHEA Grapalat" w:hAnsi="GHEA Grapalat"/>
          <w:sz w:val="22"/>
        </w:rPr>
        <w:t>;</w:t>
      </w:r>
    </w:p>
    <w:p w14:paraId="611B7B31" w14:textId="77777777" w:rsidR="00C648DF" w:rsidRPr="00743644" w:rsidRDefault="005F25EF" w:rsidP="00B46D58">
      <w:pPr>
        <w:jc w:val="both"/>
        <w:rPr>
          <w:rFonts w:ascii="GHEA Grapalat" w:hAnsi="GHEA Grapalat"/>
          <w:sz w:val="22"/>
        </w:rPr>
      </w:pPr>
      <w:r w:rsidRPr="00743644">
        <w:rPr>
          <w:rFonts w:ascii="GHEA Grapalat" w:hAnsi="GHEA Grapalat"/>
          <w:sz w:val="22"/>
        </w:rPr>
        <w:t xml:space="preserve">   б) </w:t>
      </w:r>
      <w:r w:rsidR="00CB1483" w:rsidRPr="00743644">
        <w:rPr>
          <w:rFonts w:ascii="GHEA Grapalat" w:hAnsi="GHEA Grapalat"/>
          <w:sz w:val="22"/>
        </w:rPr>
        <w:t>удостоверение</w:t>
      </w:r>
      <w:r w:rsidR="003C5795" w:rsidRPr="00743644">
        <w:rPr>
          <w:rFonts w:ascii="GHEA Grapalat" w:hAnsi="GHEA Grapalat"/>
          <w:sz w:val="22"/>
        </w:rPr>
        <w:t xml:space="preserve"> об обязательстве предоставления обеспечения квалификации </w:t>
      </w:r>
      <w:proofErr w:type="gramStart"/>
      <w:r w:rsidR="003C5795" w:rsidRPr="00743644">
        <w:rPr>
          <w:rFonts w:ascii="GHEA Grapalat" w:hAnsi="GHEA Grapalat"/>
          <w:sz w:val="22"/>
        </w:rPr>
        <w:t xml:space="preserve">в </w:t>
      </w:r>
      <w:proofErr w:type="spellStart"/>
      <w:r w:rsidR="003C5795" w:rsidRPr="00743644">
        <w:rPr>
          <w:rFonts w:ascii="GHEA Grapalat" w:hAnsi="GHEA Grapalat"/>
          <w:sz w:val="22"/>
        </w:rPr>
        <w:t>в</w:t>
      </w:r>
      <w:proofErr w:type="spellEnd"/>
      <w:proofErr w:type="gramEnd"/>
      <w:r w:rsidR="003C5795" w:rsidRPr="00743644">
        <w:rPr>
          <w:rFonts w:ascii="GHEA Grapalat" w:hAnsi="GHEA Grapalat"/>
          <w:sz w:val="22"/>
        </w:rPr>
        <w:t xml:space="preserve"> порядке и сроки, установленные </w:t>
      </w:r>
      <w:r w:rsidR="00E006C3" w:rsidRPr="00743644">
        <w:rPr>
          <w:rFonts w:ascii="GHEA Grapalat" w:hAnsi="GHEA Grapalat"/>
          <w:sz w:val="22"/>
        </w:rPr>
        <w:t xml:space="preserve">настоящим приглашением </w:t>
      </w:r>
      <w:r w:rsidR="00023F8F" w:rsidRPr="00743644">
        <w:rPr>
          <w:rFonts w:ascii="GHEA Grapalat" w:hAnsi="GHEA Grapalat"/>
          <w:sz w:val="22"/>
        </w:rPr>
        <w:t>в случае признания отобранным участником</w:t>
      </w:r>
      <w:r w:rsidR="0049623A" w:rsidRPr="00743644">
        <w:rPr>
          <w:rFonts w:ascii="GHEA Grapalat" w:hAnsi="GHEA Grapalat"/>
          <w:sz w:val="22"/>
        </w:rPr>
        <w:t xml:space="preserve">    </w:t>
      </w:r>
    </w:p>
    <w:p w14:paraId="76520341" w14:textId="77777777" w:rsidR="005F25EF" w:rsidRPr="00743644" w:rsidRDefault="005F25EF" w:rsidP="00C648DF">
      <w:pPr>
        <w:ind w:firstLine="284"/>
        <w:jc w:val="both"/>
        <w:rPr>
          <w:rFonts w:ascii="GHEA Grapalat" w:hAnsi="GHEA Grapalat"/>
          <w:sz w:val="22"/>
        </w:rPr>
      </w:pPr>
      <w:r w:rsidRPr="00743644">
        <w:rPr>
          <w:rFonts w:ascii="GHEA Grapalat" w:hAnsi="GHEA Grapalat"/>
          <w:sz w:val="22"/>
        </w:rPr>
        <w:t xml:space="preserve">в) объявление об отсутствии </w:t>
      </w:r>
      <w:r w:rsidR="00255E60" w:rsidRPr="00743644">
        <w:rPr>
          <w:rFonts w:ascii="GHEA Grapalat" w:hAnsi="GHEA Grapalat"/>
          <w:sz w:val="22"/>
        </w:rPr>
        <w:t xml:space="preserve">недобросовестной конкуренции, </w:t>
      </w:r>
      <w:r w:rsidRPr="00743644">
        <w:rPr>
          <w:rFonts w:ascii="GHEA Grapalat" w:hAnsi="GHEA Grapalat"/>
          <w:sz w:val="22"/>
        </w:rPr>
        <w:t xml:space="preserve">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 в рамках настоящей процедуры</w:t>
      </w:r>
    </w:p>
    <w:p w14:paraId="4353C980"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743644">
        <w:rPr>
          <w:rFonts w:ascii="GHEA Grapalat" w:hAnsi="GHEA Grapalat"/>
          <w:sz w:val="22"/>
        </w:rPr>
        <w:t>взаимосвязянных</w:t>
      </w:r>
      <w:proofErr w:type="spellEnd"/>
      <w:r w:rsidRPr="00743644">
        <w:rPr>
          <w:rFonts w:ascii="GHEA Grapalat" w:hAnsi="GHEA Grapalat"/>
          <w:sz w:val="22"/>
        </w:rPr>
        <w:t xml:space="preserve"> с ним лиц и (или) учрежденных им организаций либо организаций, имеющих принадлежащую ему долю (</w:t>
      </w:r>
      <w:proofErr w:type="gramStart"/>
      <w:r w:rsidRPr="00743644">
        <w:rPr>
          <w:rFonts w:ascii="GHEA Grapalat" w:hAnsi="GHEA Grapalat"/>
          <w:sz w:val="22"/>
        </w:rPr>
        <w:t>пай)  в</w:t>
      </w:r>
      <w:proofErr w:type="gramEnd"/>
      <w:r w:rsidRPr="00743644">
        <w:rPr>
          <w:rFonts w:ascii="GHEA Grapalat" w:hAnsi="GHEA Grapalat"/>
          <w:sz w:val="22"/>
        </w:rPr>
        <w:t xml:space="preserve"> размере более пятидесяти процентов; </w:t>
      </w:r>
    </w:p>
    <w:p w14:paraId="00661B21" w14:textId="77777777" w:rsidR="00EA0D10" w:rsidRDefault="001361B2" w:rsidP="00743644">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743644">
        <w:rPr>
          <w:rFonts w:ascii="GHEA Grapalat" w:hAnsi="GHEA Grapalat"/>
          <w:spacing w:val="-6"/>
        </w:rPr>
        <w:t>Деклараци</w:t>
      </w:r>
      <w:r w:rsidR="00596EE4" w:rsidRPr="00743644">
        <w:rPr>
          <w:rFonts w:ascii="GHEA Grapalat" w:hAnsi="GHEA Grapalat"/>
          <w:spacing w:val="-6"/>
        </w:rPr>
        <w:t>ю</w:t>
      </w:r>
      <w:r w:rsidR="00B24E0E" w:rsidRPr="00743644">
        <w:rPr>
          <w:rFonts w:ascii="GHEA Grapalat" w:hAnsi="GHEA Grapalat"/>
          <w:spacing w:val="-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43644">
        <w:rPr>
          <w:rFonts w:ascii="GHEA Grapalat" w:hAnsi="GHEA Grapalat"/>
          <w:spacing w:val="-6"/>
        </w:rPr>
        <w:t>При этом, если участник объявляется отобранным участником, то предусмотренная настоящим абзацем информация, публик</w:t>
      </w:r>
      <w:r w:rsidR="00B24E0E" w:rsidRPr="00743644">
        <w:rPr>
          <w:rFonts w:ascii="GHEA Grapalat" w:hAnsi="GHEA Grapalat"/>
          <w:spacing w:val="-6"/>
        </w:rPr>
        <w:t>у</w:t>
      </w:r>
      <w:r w:rsidRPr="00743644">
        <w:rPr>
          <w:rFonts w:ascii="GHEA Grapalat" w:hAnsi="GHEA Grapalat"/>
          <w:spacing w:val="-6"/>
        </w:rPr>
        <w:t>ется в бюллетене вместе с объявлением о</w:t>
      </w:r>
      <w:r w:rsidRPr="00743644">
        <w:rPr>
          <w:rFonts w:ascii="GHEA Grapalat" w:hAnsi="GHEA Grapalat"/>
        </w:rPr>
        <w:t xml:space="preserve"> решении заключить договор;</w:t>
      </w:r>
      <w:r w:rsidR="00364685" w:rsidRPr="00743644">
        <w:rPr>
          <w:rFonts w:ascii="GHEA Grapalat" w:hAnsi="GHEA Grapalat"/>
          <w:vertAlign w:val="superscript"/>
          <w:lang w:val="hy-AM"/>
        </w:rPr>
        <w:t>6</w:t>
      </w:r>
      <w:r w:rsidR="00EA1641" w:rsidRPr="00743644">
        <w:rPr>
          <w:rFonts w:ascii="GHEA Grapalat" w:hAnsi="GHEA Grapalat"/>
          <w:vertAlign w:val="superscript"/>
          <w:lang w:val="hy-AM"/>
        </w:rPr>
        <w:t>.1</w:t>
      </w:r>
      <w:r w:rsidR="005F25EF">
        <w:rPr>
          <w:rFonts w:ascii="GHEA Grapalat" w:hAnsi="GHEA Grapalat"/>
        </w:rPr>
        <w:t xml:space="preserve">  </w:t>
      </w:r>
    </w:p>
    <w:p w14:paraId="682B7C7B" w14:textId="77777777" w:rsidR="00B67CCD"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47117B" w:rsidRPr="00743644">
        <w:rPr>
          <w:rFonts w:ascii="GHEA Grapalat" w:hAnsi="GHEA Grapalat"/>
        </w:rPr>
        <w:t>)</w:t>
      </w:r>
      <w:r w:rsidR="00444026" w:rsidRPr="00743644">
        <w:rPr>
          <w:rFonts w:ascii="GHEA Grapalat" w:hAnsi="GHEA Grapalat"/>
        </w:rPr>
        <w:tab/>
      </w:r>
      <w:r w:rsidR="0047117B" w:rsidRPr="00743644">
        <w:rPr>
          <w:rFonts w:ascii="GHEA Grapalat" w:hAnsi="GHEA Grapalat"/>
        </w:rPr>
        <w:t>утвержденное им ценовое предложение;</w:t>
      </w:r>
    </w:p>
    <w:p w14:paraId="04262A00" w14:textId="77777777" w:rsidR="005F2C25"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4)</w:t>
      </w:r>
      <w:r w:rsidR="007014DE" w:rsidRPr="00743644">
        <w:rPr>
          <w:rFonts w:ascii="GHEA Grapalat" w:hAnsi="GHEA Grapalat"/>
        </w:rPr>
        <w:t xml:space="preserve"> </w:t>
      </w:r>
      <w:r w:rsidR="00BD4B37" w:rsidRPr="00743644">
        <w:rPr>
          <w:rFonts w:ascii="GHEA Grapalat" w:hAnsi="GHEA Grapalat"/>
        </w:rPr>
        <w:t>п</w:t>
      </w:r>
      <w:r w:rsidR="00F55752" w:rsidRPr="00743644">
        <w:rPr>
          <w:rFonts w:ascii="GHEA Grapalat" w:hAnsi="GHEA Grapalat"/>
        </w:rPr>
        <w:t>ри закупке строительных работ:</w:t>
      </w:r>
    </w:p>
    <w:p w14:paraId="4725E6CA" w14:textId="280E51A6" w:rsidR="0088370A" w:rsidRPr="00743644" w:rsidRDefault="00DC5D72" w:rsidP="00743644">
      <w:pPr>
        <w:pStyle w:val="HTML"/>
        <w:shd w:val="clear" w:color="auto" w:fill="F8F9FA"/>
        <w:contextualSpacing/>
        <w:jc w:val="both"/>
        <w:rPr>
          <w:rFonts w:ascii="GHEA Grapalat" w:hAnsi="GHEA Grapalat"/>
          <w:szCs w:val="22"/>
          <w:lang w:val="ru-RU"/>
        </w:rPr>
      </w:pPr>
      <w:proofErr w:type="spellStart"/>
      <w:r w:rsidRPr="00743644">
        <w:rPr>
          <w:rFonts w:ascii="GHEA Grapalat" w:hAnsi="GHEA Grapalat"/>
          <w:sz w:val="22"/>
          <w:szCs w:val="22"/>
          <w:lang w:val="ru-RU"/>
        </w:rPr>
        <w:t>утвержденое</w:t>
      </w:r>
      <w:proofErr w:type="spellEnd"/>
      <w:r w:rsidRPr="00743644">
        <w:rPr>
          <w:rFonts w:ascii="GHEA Grapalat" w:hAnsi="GHEA Grapalat"/>
          <w:sz w:val="22"/>
          <w:szCs w:val="22"/>
          <w:lang w:val="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Pr="009D625B">
        <w:rPr>
          <w:rFonts w:ascii="GHEA Grapalat" w:hAnsi="GHEA Grapalat" w:cs="Times New Roman"/>
          <w:sz w:val="22"/>
          <w:szCs w:val="22"/>
          <w:lang w:val="ru-RU" w:eastAsia="ru-RU" w:bidi="ru-RU"/>
        </w:rPr>
        <w:t>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w:t>
      </w:r>
      <w:r w:rsidRPr="00743644">
        <w:rPr>
          <w:rFonts w:ascii="GHEA Grapalat" w:hAnsi="GHEA Grapalat"/>
          <w:sz w:val="22"/>
          <w:szCs w:val="22"/>
          <w:lang w:val="ru-RU"/>
        </w:rPr>
        <w:t xml:space="preserve"> технические характеристики, товарные знаки, фирменные наименования, марки и гарантийные сроки </w:t>
      </w:r>
      <w:r w:rsidRPr="009D625B">
        <w:rPr>
          <w:rFonts w:ascii="GHEA Grapalat" w:hAnsi="GHEA Grapalat" w:cs="Times New Roman"/>
          <w:sz w:val="22"/>
          <w:szCs w:val="22"/>
          <w:lang w:val="ru-RU" w:eastAsia="ru-RU" w:bidi="ru-RU"/>
        </w:rPr>
        <w:t>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9D625B">
        <w:rPr>
          <w:rStyle w:val="af6"/>
          <w:rFonts w:ascii="GHEA Grapalat" w:hAnsi="GHEA Grapalat"/>
          <w:sz w:val="22"/>
          <w:szCs w:val="22"/>
          <w:lang w:val="ru-RU"/>
        </w:rPr>
        <w:footnoteReference w:customMarkFollows="1" w:id="3"/>
        <w:t>8</w:t>
      </w:r>
      <w:r w:rsidR="000C4775" w:rsidRPr="009D625B">
        <w:rPr>
          <w:rFonts w:ascii="GHEA Grapalat" w:hAnsi="GHEA Grapalat"/>
          <w:sz w:val="22"/>
          <w:szCs w:val="22"/>
          <w:vertAlign w:val="superscript"/>
          <w:lang w:val="ru-RU"/>
        </w:rPr>
        <w:t xml:space="preserve"> </w:t>
      </w:r>
      <w:r w:rsidR="000C4775" w:rsidRPr="009D625B">
        <w:rPr>
          <w:rFonts w:ascii="GHEA Grapalat" w:hAnsi="GHEA Grapalat"/>
          <w:sz w:val="22"/>
          <w:szCs w:val="22"/>
          <w:lang w:val="ru-RU"/>
        </w:rPr>
        <w:t>.</w:t>
      </w:r>
    </w:p>
    <w:p w14:paraId="1413B45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копию договора</w:t>
      </w:r>
      <w:r w:rsidR="00E8071D" w:rsidRPr="00743644">
        <w:rPr>
          <w:rFonts w:ascii="GHEA Grapalat" w:hAnsi="GHEA Grapalat"/>
        </w:rPr>
        <w:t xml:space="preserve"> субподряда </w:t>
      </w:r>
      <w:r w:rsidR="003E3FD0" w:rsidRPr="00743644">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743644">
        <w:rPr>
          <w:rFonts w:ascii="GHEA Grapalat" w:hAnsi="GHEA Grapalat"/>
        </w:rPr>
        <w:t>субподряд</w:t>
      </w:r>
      <w:r w:rsidR="003E3FD0" w:rsidRPr="00743644">
        <w:rPr>
          <w:rFonts w:ascii="GHEA Grapalat" w:hAnsi="GHEA Grapalat"/>
        </w:rPr>
        <w:t>;</w:t>
      </w:r>
    </w:p>
    <w:p w14:paraId="52FA491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6</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D2EF3D"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При этом в случае участия в настоящей процедуре в порядке совместной деятельности (консорциумом) </w:t>
      </w:r>
    </w:p>
    <w:p w14:paraId="4530E8FA"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  • ни одна из сторон договора о совместной деятельности не может подавать отдельную заявку на данную процедуру</w:t>
      </w:r>
      <w:r w:rsidR="006519EF" w:rsidRPr="00743644">
        <w:rPr>
          <w:rFonts w:ascii="GHEA Grapalat" w:hAnsi="GHEA Grapalat"/>
          <w:sz w:val="22"/>
        </w:rPr>
        <w:t xml:space="preserve"> (на один и тот же лот)</w:t>
      </w:r>
      <w:r w:rsidRPr="00743644">
        <w:rPr>
          <w:rFonts w:ascii="GHEA Grapalat" w:hAnsi="GHEA Grapalat"/>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66954B" w14:textId="77777777" w:rsidR="00721677" w:rsidRPr="00743644" w:rsidRDefault="00721677" w:rsidP="00743644">
      <w:pPr>
        <w:pStyle w:val="norm"/>
        <w:widowControl w:val="0"/>
        <w:spacing w:line="240" w:lineRule="auto"/>
        <w:ind w:firstLine="0"/>
        <w:rPr>
          <w:rFonts w:ascii="GHEA Grapalat" w:hAnsi="GHEA Grapalat"/>
        </w:rPr>
      </w:pPr>
      <w:r w:rsidRPr="00743644">
        <w:rPr>
          <w:rFonts w:ascii="GHEA Grapalat" w:hAnsi="GHEA Grapalat"/>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7A02E2" w14:textId="77777777" w:rsidR="00721677" w:rsidRPr="00743644" w:rsidRDefault="00721677" w:rsidP="00743644">
      <w:pPr>
        <w:rPr>
          <w:rFonts w:ascii="GHEA Grapalat" w:hAnsi="GHEA Grapalat"/>
          <w:b/>
          <w:sz w:val="22"/>
        </w:rPr>
      </w:pPr>
    </w:p>
    <w:p w14:paraId="5504FB3C" w14:textId="77777777" w:rsidR="00A45946" w:rsidRPr="00743644" w:rsidRDefault="00333B85" w:rsidP="00743644">
      <w:pPr>
        <w:widowControl w:val="0"/>
        <w:jc w:val="center"/>
        <w:rPr>
          <w:rFonts w:ascii="GHEA Grapalat" w:hAnsi="GHEA Grapalat"/>
          <w:b/>
          <w:sz w:val="22"/>
        </w:rPr>
      </w:pPr>
      <w:r w:rsidRPr="00743644">
        <w:rPr>
          <w:rFonts w:ascii="GHEA Grapalat" w:hAnsi="GHEA Grapalat"/>
          <w:b/>
          <w:sz w:val="22"/>
        </w:rPr>
        <w:lastRenderedPageBreak/>
        <w:t>5.</w:t>
      </w:r>
      <w:r w:rsidR="00C8055A" w:rsidRPr="00743644">
        <w:rPr>
          <w:rFonts w:ascii="GHEA Grapalat" w:hAnsi="GHEA Grapalat"/>
          <w:b/>
          <w:sz w:val="22"/>
        </w:rPr>
        <w:t xml:space="preserve">ЦЕНОВОЕ ПРЕДЛОЖЕНИЕ ЗАЯВКИ </w:t>
      </w:r>
    </w:p>
    <w:p w14:paraId="6444A0BA" w14:textId="77777777" w:rsidR="00A45946" w:rsidRPr="00743644" w:rsidRDefault="00C8055A" w:rsidP="00743644">
      <w:pPr>
        <w:widowControl w:val="0"/>
        <w:tabs>
          <w:tab w:val="left" w:pos="1134"/>
        </w:tabs>
        <w:ind w:firstLine="567"/>
        <w:jc w:val="both"/>
        <w:rPr>
          <w:rFonts w:ascii="GHEA Grapalat" w:hAnsi="GHEA Grapalat"/>
          <w:sz w:val="22"/>
        </w:rPr>
      </w:pPr>
      <w:r w:rsidRPr="00743644">
        <w:rPr>
          <w:rFonts w:ascii="GHEA Grapalat" w:hAnsi="GHEA Grapalat"/>
          <w:sz w:val="22"/>
        </w:rPr>
        <w:t>5.1</w:t>
      </w:r>
      <w:r w:rsidR="00A34DFE" w:rsidRPr="00743644">
        <w:rPr>
          <w:rFonts w:ascii="GHEA Grapalat" w:hAnsi="GHEA Grapalat"/>
          <w:sz w:val="22"/>
        </w:rPr>
        <w:t>.</w:t>
      </w:r>
      <w:r w:rsidR="00333B85" w:rsidRPr="00743644">
        <w:rPr>
          <w:rFonts w:ascii="GHEA Grapalat" w:hAnsi="GHEA Grapalat"/>
          <w:sz w:val="22"/>
        </w:rPr>
        <w:tab/>
      </w:r>
      <w:r w:rsidRPr="00743644">
        <w:rPr>
          <w:rFonts w:ascii="GHEA Grapalat" w:hAnsi="GHEA Grapalat"/>
          <w:sz w:val="22"/>
        </w:rPr>
        <w:t xml:space="preserve">Предлагаемая цена помимо стоимости </w:t>
      </w:r>
      <w:r w:rsidR="00BD6E80" w:rsidRPr="00743644">
        <w:rPr>
          <w:rFonts w:ascii="GHEA Grapalat" w:hAnsi="GHEA Grapalat"/>
          <w:sz w:val="22"/>
        </w:rPr>
        <w:t>работ</w:t>
      </w:r>
      <w:r w:rsidRPr="00743644">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7D6FB94" w14:textId="77777777" w:rsidR="0079529B" w:rsidRPr="00743644" w:rsidRDefault="00C8055A" w:rsidP="00743644">
      <w:pPr>
        <w:pStyle w:val="norm"/>
        <w:widowControl w:val="0"/>
        <w:tabs>
          <w:tab w:val="left" w:pos="1134"/>
        </w:tabs>
        <w:spacing w:after="160" w:line="240" w:lineRule="auto"/>
        <w:ind w:firstLine="567"/>
        <w:rPr>
          <w:rFonts w:ascii="GHEA Grapalat" w:hAnsi="GHEA Grapalat"/>
          <w:sz w:val="24"/>
        </w:rPr>
      </w:pPr>
      <w:r w:rsidRPr="00743644">
        <w:rPr>
          <w:rFonts w:ascii="GHEA Grapalat" w:hAnsi="GHEA Grapalat"/>
        </w:rPr>
        <w:t>5.2.</w:t>
      </w:r>
      <w:r w:rsidR="00333B85" w:rsidRPr="00743644">
        <w:rPr>
          <w:rFonts w:ascii="GHEA Grapalat" w:hAnsi="GHEA Grapalat"/>
        </w:rPr>
        <w:tab/>
      </w:r>
      <w:r w:rsidRPr="00743644">
        <w:rPr>
          <w:rFonts w:ascii="GHEA Grapalat" w:hAnsi="GHEA Grapalat"/>
        </w:rPr>
        <w:t>Участник представляет ценовое предложение в форме расчета, состоящего из обобщенных компонентов</w:t>
      </w:r>
      <w:r w:rsidR="00F7173E" w:rsidRPr="00743644">
        <w:rPr>
          <w:rFonts w:ascii="GHEA Grapalat" w:hAnsi="GHEA Grapalat"/>
        </w:rPr>
        <w:t xml:space="preserve"> </w:t>
      </w:r>
      <w:r w:rsidR="00443317" w:rsidRPr="00743644">
        <w:rPr>
          <w:rFonts w:ascii="GHEA Grapalat" w:hAnsi="GHEA Grapalat"/>
        </w:rPr>
        <w:t>-</w:t>
      </w:r>
      <w:r w:rsidRPr="00743644">
        <w:rPr>
          <w:rFonts w:ascii="GHEA Grapalat" w:hAnsi="GHEA Grapalat"/>
        </w:rPr>
        <w:t xml:space="preserve"> </w:t>
      </w:r>
      <w:r w:rsidR="00443317" w:rsidRPr="00743644">
        <w:rPr>
          <w:rFonts w:ascii="GHEA Grapalat" w:hAnsi="GHEA Grapalat"/>
        </w:rPr>
        <w:t>стоимость</w:t>
      </w:r>
      <w:r w:rsidR="00F7173E" w:rsidRPr="00743644">
        <w:rPr>
          <w:rFonts w:ascii="GHEA Grapalat" w:hAnsi="GHEA Grapalat"/>
        </w:rPr>
        <w:t xml:space="preserve"> </w:t>
      </w:r>
      <w:r w:rsidR="004E68E0" w:rsidRPr="00743644">
        <w:rPr>
          <w:rFonts w:ascii="GHEA Grapalat" w:hAnsi="GHEA Grapalat"/>
        </w:rPr>
        <w:t>(</w:t>
      </w:r>
      <w:r w:rsidR="004E68E0" w:rsidRPr="00743644">
        <w:rPr>
          <w:rFonts w:ascii="GHEA Grapalat" w:hAnsi="GHEA Grapalat"/>
          <w:sz w:val="24"/>
        </w:rPr>
        <w:t>совокупность себестоимости и прогнозируемой прибыли</w:t>
      </w:r>
      <w:r w:rsidR="004E68E0" w:rsidRPr="00743644">
        <w:rPr>
          <w:rFonts w:ascii="GHEA Grapalat" w:hAnsi="GHEA Grapalat"/>
        </w:rPr>
        <w:t>)</w:t>
      </w:r>
      <w:r w:rsidRPr="00743644">
        <w:rPr>
          <w:rFonts w:ascii="GHEA Grapalat" w:hAnsi="GHEA Grapalat"/>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4D7E27D8" w14:textId="3C783959"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оценка</w:t>
      </w:r>
      <w:r w:rsidRPr="00743644">
        <w:rPr>
          <w:rFonts w:ascii="GHEA Grapalat" w:hAnsi="GHEA Grapalat"/>
          <w:sz w:val="24"/>
          <w:lang w:val="ru-RU"/>
        </w:rPr>
        <w:t xml:space="preserve">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w:t>
      </w:r>
      <w:r w:rsidRPr="00743644">
        <w:rPr>
          <w:rFonts w:ascii="GHEA Grapalat" w:hAnsi="GHEA Grapalat"/>
          <w:sz w:val="24"/>
          <w:lang w:val="ru-RU"/>
        </w:rPr>
        <w:t xml:space="preserve"> в настоящем пункте</w:t>
      </w:r>
      <w:r w:rsidRPr="0079529B">
        <w:rPr>
          <w:rFonts w:ascii="GHEA Grapalat" w:hAnsi="GHEA Grapalat" w:cs="Times New Roman"/>
          <w:sz w:val="24"/>
          <w:szCs w:val="24"/>
          <w:lang w:val="ru-RU" w:eastAsia="ru-RU" w:bidi="ru-RU"/>
        </w:rPr>
        <w:t>,</w:t>
      </w:r>
    </w:p>
    <w:p w14:paraId="7BCB6374"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 xml:space="preserve">платежи за исполнительные акты в рамках заключаемого договора осуществляются по следующей </w:t>
      </w:r>
      <w:proofErr w:type="gramStart"/>
      <w:r w:rsidRPr="0079529B">
        <w:rPr>
          <w:rFonts w:ascii="GHEA Grapalat" w:hAnsi="GHEA Grapalat" w:cs="Times New Roman"/>
          <w:sz w:val="24"/>
          <w:szCs w:val="24"/>
          <w:lang w:val="ru-RU" w:eastAsia="ru-RU" w:bidi="ru-RU"/>
        </w:rPr>
        <w:t>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w:t>
      </w:r>
      <w:proofErr w:type="gramEnd"/>
      <w:r w:rsidRPr="000C4775">
        <w:rPr>
          <w:rFonts w:ascii="GHEA Grapalat" w:hAnsi="GHEA Grapalat"/>
          <w:sz w:val="24"/>
          <w:szCs w:val="24"/>
          <w:lang w:val="ru-RU"/>
        </w:rPr>
        <w:t>= ЦУ/СЦ</w:t>
      </w:r>
      <w:r>
        <w:rPr>
          <w:rFonts w:ascii="GHEA Grapalat" w:hAnsi="GHEA Grapalat"/>
          <w:sz w:val="24"/>
          <w:szCs w:val="24"/>
        </w:rPr>
        <w:t>x</w:t>
      </w:r>
      <w:r w:rsidRPr="000C4775">
        <w:rPr>
          <w:rFonts w:ascii="GHEA Grapalat" w:hAnsi="GHEA Grapalat"/>
          <w:sz w:val="24"/>
          <w:szCs w:val="24"/>
          <w:lang w:val="ru-RU"/>
        </w:rPr>
        <w:t>ОР где:</w:t>
      </w:r>
    </w:p>
    <w:p w14:paraId="3054ACA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B71848D"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CF6D9E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5136EF4"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05946B46" w14:textId="77777777" w:rsidR="00B95FE0" w:rsidRPr="00743644" w:rsidRDefault="00C134C5" w:rsidP="00743644">
      <w:pPr>
        <w:pStyle w:val="norm"/>
        <w:widowControl w:val="0"/>
        <w:spacing w:after="160" w:line="240" w:lineRule="auto"/>
        <w:ind w:firstLine="567"/>
        <w:contextualSpacing/>
        <w:rPr>
          <w:rFonts w:ascii="GHEA Grapalat" w:hAnsi="GHEA Grapalat"/>
        </w:rPr>
      </w:pPr>
      <w:r>
        <w:rPr>
          <w:rFonts w:ascii="GHEA Grapalat" w:hAnsi="GHEA Grapalat"/>
          <w:sz w:val="24"/>
          <w:szCs w:val="24"/>
        </w:rPr>
        <w:t>З</w:t>
      </w:r>
      <w:r w:rsidR="00B95FE0" w:rsidRPr="009044F1">
        <w:rPr>
          <w:rFonts w:ascii="GHEA Grapalat" w:hAnsi="GHEA Grapalat"/>
          <w:sz w:val="24"/>
          <w:szCs w:val="24"/>
        </w:rPr>
        <w:t>аявка</w:t>
      </w:r>
      <w:r w:rsidR="00B95FE0" w:rsidRPr="00743644">
        <w:rPr>
          <w:rFonts w:ascii="GHEA Grapalat" w:hAnsi="GHEA Grapalat"/>
        </w:rPr>
        <w:t xml:space="preserve"> участника не подлежит отклонению, если:</w:t>
      </w:r>
    </w:p>
    <w:p w14:paraId="29E40DCF"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а.</w:t>
      </w:r>
      <w:r w:rsidR="00333B85" w:rsidRPr="00743644">
        <w:rPr>
          <w:rFonts w:ascii="GHEA Grapalat" w:hAnsi="GHEA Grapalat"/>
        </w:rPr>
        <w:tab/>
      </w:r>
      <w:r w:rsidRPr="00743644">
        <w:rPr>
          <w:rFonts w:ascii="GHEA Grapalat" w:hAnsi="GHEA Grapalat"/>
        </w:rPr>
        <w:t>графы "стоимость</w:t>
      </w:r>
      <w:r w:rsidR="00DF3688" w:rsidRPr="00743644">
        <w:rPr>
          <w:rFonts w:ascii="GHEA Grapalat" w:hAnsi="GHEA Grapalat"/>
        </w:rPr>
        <w:t>"</w:t>
      </w:r>
      <w:r w:rsidR="00830AD3" w:rsidRPr="00743644">
        <w:rPr>
          <w:rFonts w:ascii="GHEA Grapalat" w:hAnsi="GHEA Grapalat"/>
        </w:rPr>
        <w:t xml:space="preserve"> </w:t>
      </w:r>
      <w:r w:rsidRPr="00743644">
        <w:rPr>
          <w:rFonts w:ascii="GHEA Grapalat" w:hAnsi="GHEA Grapalat"/>
        </w:rPr>
        <w:t xml:space="preserve">и "налог на добавленную стоимость" </w:t>
      </w:r>
      <w:r w:rsidR="009B550F" w:rsidRPr="00743644">
        <w:rPr>
          <w:rFonts w:ascii="GHEA Grapalat" w:hAnsi="GHEA Grapalat"/>
        </w:rPr>
        <w:t xml:space="preserve">ценового предложения </w:t>
      </w:r>
      <w:r w:rsidRPr="00743644">
        <w:rPr>
          <w:rFonts w:ascii="GHEA Grapalat" w:hAnsi="GHEA Grapalat"/>
        </w:rPr>
        <w:t>заполнены только цифрами, а графа "общая цена" — и прописью, и цифрами или только прописью.</w:t>
      </w:r>
    </w:p>
    <w:p w14:paraId="2CF28C93"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б.</w:t>
      </w:r>
      <w:r w:rsidR="00333B85" w:rsidRPr="00743644">
        <w:rPr>
          <w:rFonts w:ascii="GHEA Grapalat" w:hAnsi="GHEA Grapalat"/>
        </w:rPr>
        <w:tab/>
      </w:r>
      <w:r w:rsidRPr="00743644">
        <w:rPr>
          <w:rFonts w:ascii="GHEA Grapalat" w:hAnsi="GHEA Grapalat"/>
        </w:rPr>
        <w:t xml:space="preserve">между суммами, указанными прописью или цифрами в графах </w:t>
      </w:r>
      <w:r w:rsidR="00A60D60" w:rsidRPr="00743644">
        <w:rPr>
          <w:rFonts w:ascii="GHEA Grapalat" w:hAnsi="GHEA Grapalat"/>
        </w:rPr>
        <w:t>"стоимость"</w:t>
      </w:r>
      <w:r w:rsidR="00F7173E" w:rsidRPr="00743644">
        <w:rPr>
          <w:rFonts w:ascii="GHEA Grapalat" w:hAnsi="GHEA Grapalat"/>
        </w:rPr>
        <w:t xml:space="preserve"> </w:t>
      </w:r>
      <w:r w:rsidRPr="00743644">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07BD17" w14:textId="77777777" w:rsidR="00A45946"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в.</w:t>
      </w:r>
      <w:r w:rsidR="00333B85" w:rsidRPr="00743644">
        <w:rPr>
          <w:rFonts w:ascii="GHEA Grapalat" w:hAnsi="GHEA Grapalat"/>
        </w:rPr>
        <w:tab/>
      </w:r>
      <w:r w:rsidRPr="00743644">
        <w:rPr>
          <w:rFonts w:ascii="GHEA Grapalat" w:hAnsi="GHEA Grapalat"/>
        </w:rPr>
        <w:t>номер лота в ценовом предложении указан неверно, однако наименование предмета закупки заполнено правильно.</w:t>
      </w:r>
    </w:p>
    <w:p w14:paraId="73EE0573" w14:textId="77777777" w:rsidR="00B9778A" w:rsidRPr="00743644" w:rsidRDefault="00B9778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г. стоимость, налог на добавленную стоимость и общая сумма</w:t>
      </w:r>
      <w:r w:rsidR="00910938" w:rsidRPr="00743644">
        <w:rPr>
          <w:rFonts w:ascii="GHEA Grapalat" w:hAnsi="GHEA Grapalat"/>
        </w:rPr>
        <w:t xml:space="preserve"> ценового предложения</w:t>
      </w:r>
      <w:r w:rsidRPr="00743644">
        <w:rPr>
          <w:rFonts w:ascii="GHEA Grapalat" w:hAnsi="GHEA Grapalat"/>
        </w:rPr>
        <w:t xml:space="preserve">, указанные в графах </w:t>
      </w:r>
      <w:r w:rsidR="00207490" w:rsidRPr="00743644">
        <w:rPr>
          <w:rFonts w:ascii="GHEA Grapalat" w:hAnsi="GHEA Grapalat"/>
        </w:rPr>
        <w:t>прописью</w:t>
      </w:r>
      <w:r w:rsidRPr="00743644">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A14685" w:rsidRPr="00743644">
        <w:rPr>
          <w:rFonts w:ascii="GHEA Grapalat" w:hAnsi="GHEA Grapalat"/>
        </w:rPr>
        <w:t xml:space="preserve">, </w:t>
      </w:r>
    </w:p>
    <w:p w14:paraId="0D5414C7" w14:textId="77777777" w:rsidR="00260739" w:rsidRPr="00743644" w:rsidRDefault="00A14685"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 xml:space="preserve">д. в графах стоимость и налог на добавленную стоимость </w:t>
      </w:r>
      <w:r w:rsidR="008730A8" w:rsidRPr="00743644">
        <w:rPr>
          <w:rFonts w:ascii="GHEA Grapalat" w:hAnsi="GHEA Grapalat"/>
        </w:rPr>
        <w:t xml:space="preserve">ценового предложения </w:t>
      </w:r>
      <w:r w:rsidRPr="00743644">
        <w:rPr>
          <w:rFonts w:ascii="GHEA Grapalat" w:hAnsi="GHEA Grapalat"/>
        </w:rPr>
        <w:t xml:space="preserve">суммы заполнены как цифрами, так и </w:t>
      </w:r>
      <w:r w:rsidR="008730A8" w:rsidRPr="00743644">
        <w:rPr>
          <w:rFonts w:ascii="GHEA Grapalat" w:hAnsi="GHEA Grapalat"/>
        </w:rPr>
        <w:t>прописью</w:t>
      </w:r>
      <w:r w:rsidRPr="00743644">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43644">
        <w:rPr>
          <w:rFonts w:ascii="GHEA Grapalat" w:hAnsi="GHEA Grapalat"/>
        </w:rPr>
        <w:t xml:space="preserve"> </w:t>
      </w:r>
      <w:r w:rsidR="00260739" w:rsidRPr="00743644">
        <w:rPr>
          <w:rFonts w:ascii="GHEA Grapalat" w:hAnsi="GHEA Grapalat"/>
          <w:sz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sidRPr="00743644">
        <w:rPr>
          <w:rFonts w:ascii="GHEA Grapalat" w:hAnsi="GHEA Grapalat"/>
        </w:rPr>
        <w:t>прописью</w:t>
      </w:r>
      <w:r w:rsidR="00260739" w:rsidRPr="00743644">
        <w:rPr>
          <w:rFonts w:ascii="GHEA Grapalat" w:hAnsi="GHEA Grapalat"/>
          <w:sz w:val="24"/>
        </w:rPr>
        <w:t xml:space="preserve"> в графах </w:t>
      </w:r>
      <w:r w:rsidR="00260739" w:rsidRPr="00743644">
        <w:rPr>
          <w:rFonts w:ascii="GHEA Grapalat" w:hAnsi="GHEA Grapalat"/>
        </w:rPr>
        <w:t>"</w:t>
      </w:r>
      <w:r w:rsidR="00260739" w:rsidRPr="00743644">
        <w:rPr>
          <w:rFonts w:ascii="GHEA Grapalat" w:hAnsi="GHEA Grapalat"/>
          <w:sz w:val="24"/>
        </w:rPr>
        <w:t>стоимость</w:t>
      </w:r>
      <w:r w:rsidR="00260739" w:rsidRPr="00743644">
        <w:rPr>
          <w:rFonts w:ascii="GHEA Grapalat" w:hAnsi="GHEA Grapalat"/>
        </w:rPr>
        <w:t>"</w:t>
      </w:r>
      <w:r w:rsidR="00260739" w:rsidRPr="00743644">
        <w:rPr>
          <w:rFonts w:ascii="GHEA Grapalat" w:hAnsi="GHEA Grapalat"/>
          <w:sz w:val="24"/>
        </w:rPr>
        <w:t xml:space="preserve"> и </w:t>
      </w:r>
      <w:r w:rsidR="00260739" w:rsidRPr="00743644">
        <w:rPr>
          <w:rFonts w:ascii="GHEA Grapalat" w:hAnsi="GHEA Grapalat"/>
        </w:rPr>
        <w:t>"</w:t>
      </w:r>
      <w:r w:rsidR="00260739" w:rsidRPr="00743644">
        <w:rPr>
          <w:rFonts w:ascii="GHEA Grapalat" w:hAnsi="GHEA Grapalat"/>
          <w:sz w:val="24"/>
        </w:rPr>
        <w:t>налог на добавленную стоимость</w:t>
      </w:r>
      <w:r w:rsidR="00260739" w:rsidRPr="00743644">
        <w:rPr>
          <w:rFonts w:ascii="GHEA Grapalat" w:hAnsi="GHEA Grapalat"/>
        </w:rPr>
        <w:t>".</w:t>
      </w:r>
    </w:p>
    <w:p w14:paraId="6DADBD7A" w14:textId="77777777" w:rsidR="0048059F" w:rsidRPr="00743644" w:rsidRDefault="0048059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е. в суммах, заполненных буквами в графах ценового пред</w:t>
      </w:r>
      <w:r w:rsidR="00413595" w:rsidRPr="00743644">
        <w:rPr>
          <w:rFonts w:ascii="GHEA Grapalat" w:hAnsi="GHEA Grapalat"/>
        </w:rPr>
        <w:t xml:space="preserve">ложения, </w:t>
      </w:r>
      <w:proofErr w:type="spellStart"/>
      <w:r w:rsidR="00413595" w:rsidRPr="00743644">
        <w:rPr>
          <w:rFonts w:ascii="GHEA Grapalat" w:hAnsi="GHEA Grapalat"/>
        </w:rPr>
        <w:t>лумы</w:t>
      </w:r>
      <w:proofErr w:type="spellEnd"/>
      <w:r w:rsidR="00413595" w:rsidRPr="00743644">
        <w:rPr>
          <w:rFonts w:ascii="GHEA Grapalat" w:hAnsi="GHEA Grapalat"/>
        </w:rPr>
        <w:t xml:space="preserve"> указаны в цифрах.</w:t>
      </w:r>
    </w:p>
    <w:p w14:paraId="3D4AF173" w14:textId="77777777" w:rsidR="00A45946" w:rsidRPr="00743644" w:rsidRDefault="00C8055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5.3</w:t>
      </w:r>
      <w:r w:rsidR="00A34DFE" w:rsidRPr="00743644">
        <w:rPr>
          <w:rFonts w:ascii="GHEA Grapalat" w:hAnsi="GHEA Grapalat"/>
        </w:rPr>
        <w:t>.</w:t>
      </w:r>
      <w:r w:rsidR="00333B85" w:rsidRPr="00743644">
        <w:rPr>
          <w:rFonts w:ascii="GHEA Grapalat" w:hAnsi="GHEA Grapalat"/>
        </w:rPr>
        <w:tab/>
      </w:r>
      <w:r w:rsidRPr="00743644">
        <w:rPr>
          <w:rFonts w:ascii="GHEA Grapalat" w:hAnsi="GHEA Grapalat"/>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743644">
        <w:rPr>
          <w:rFonts w:ascii="GHEA Grapalat" w:hAnsi="GHEA Grapalat"/>
        </w:rPr>
        <w:t>сведений</w:t>
      </w:r>
      <w:proofErr w:type="gramEnd"/>
      <w:r w:rsidRPr="00743644">
        <w:rPr>
          <w:rFonts w:ascii="GHEA Grapalat" w:hAnsi="GHEA Grapalat"/>
        </w:rPr>
        <w:t xml:space="preserve"> или документов иного типа</w:t>
      </w:r>
      <w:r w:rsidR="00EA5961" w:rsidRPr="00743644">
        <w:rPr>
          <w:rFonts w:ascii="GHEA Grapalat" w:hAnsi="GHEA Grapalat"/>
        </w:rPr>
        <w:t>,</w:t>
      </w:r>
      <w:r w:rsidRPr="00743644">
        <w:rPr>
          <w:rFonts w:ascii="GHEA Grapalat" w:hAnsi="GHEA Grapalat"/>
        </w:rPr>
        <w:t xml:space="preserve"> также размер прибыли участника не может быть ограничен приглашением.</w:t>
      </w:r>
    </w:p>
    <w:p w14:paraId="7F1D93A1" w14:textId="77777777" w:rsidR="00873D42" w:rsidRPr="00743644" w:rsidRDefault="00873D42" w:rsidP="00873D42">
      <w:pPr>
        <w:jc w:val="center"/>
        <w:rPr>
          <w:rFonts w:ascii="GHEA Grapalat" w:hAnsi="GHEA Grapalat"/>
          <w:b/>
          <w:sz w:val="22"/>
        </w:rPr>
      </w:pPr>
    </w:p>
    <w:p w14:paraId="2CB572F0" w14:textId="77777777" w:rsidR="00096865" w:rsidRPr="00743644" w:rsidRDefault="00220C7C" w:rsidP="00873D42">
      <w:pPr>
        <w:jc w:val="center"/>
        <w:rPr>
          <w:rFonts w:ascii="GHEA Grapalat" w:hAnsi="GHEA Grapalat"/>
          <w:b/>
          <w:sz w:val="22"/>
        </w:rPr>
      </w:pPr>
      <w:r w:rsidRPr="00743644">
        <w:rPr>
          <w:rFonts w:ascii="GHEA Grapalat" w:hAnsi="GHEA Grapalat"/>
          <w:b/>
          <w:sz w:val="22"/>
        </w:rPr>
        <w:t xml:space="preserve">6. СРОК ДЕЙСТВИЯ ЗАЯВКИ, </w:t>
      </w:r>
      <w:r w:rsidR="00294F67" w:rsidRPr="00743644">
        <w:rPr>
          <w:rFonts w:ascii="GHEA Grapalat" w:hAnsi="GHEA Grapalat"/>
          <w:b/>
          <w:sz w:val="22"/>
        </w:rPr>
        <w:br/>
      </w:r>
      <w:r w:rsidRPr="00743644">
        <w:rPr>
          <w:rFonts w:ascii="GHEA Grapalat" w:hAnsi="GHEA Grapalat"/>
          <w:b/>
          <w:sz w:val="22"/>
        </w:rPr>
        <w:t>ПОРЯДОК ВНЕСЕНИЯ ИЗМЕНЕНИЙ В ЗАЯВКИ</w:t>
      </w:r>
      <w:r w:rsidR="002626F7" w:rsidRPr="00743644">
        <w:rPr>
          <w:rFonts w:ascii="GHEA Grapalat" w:hAnsi="GHEA Grapalat"/>
          <w:b/>
          <w:sz w:val="22"/>
        </w:rPr>
        <w:t xml:space="preserve"> </w:t>
      </w:r>
      <w:r w:rsidR="00955A1E" w:rsidRPr="00743644">
        <w:rPr>
          <w:rFonts w:ascii="GHEA Grapalat" w:hAnsi="GHEA Grapalat"/>
          <w:b/>
          <w:sz w:val="22"/>
        </w:rPr>
        <w:t>И ИХ ОТЗЫВА</w:t>
      </w:r>
    </w:p>
    <w:p w14:paraId="480726F2" w14:textId="77777777" w:rsidR="00873D42" w:rsidRPr="00743644" w:rsidRDefault="00873D42" w:rsidP="00873D42">
      <w:pPr>
        <w:jc w:val="center"/>
        <w:rPr>
          <w:rFonts w:ascii="GHEA Grapalat" w:hAnsi="GHEA Grapalat"/>
          <w:b/>
          <w:sz w:val="22"/>
        </w:rPr>
      </w:pPr>
    </w:p>
    <w:p w14:paraId="556DEFE0"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lastRenderedPageBreak/>
        <w:t>6.1</w:t>
      </w:r>
      <w:r w:rsidR="00A34DFE" w:rsidRPr="00743644">
        <w:rPr>
          <w:rFonts w:ascii="GHEA Grapalat" w:hAnsi="GHEA Grapalat"/>
          <w:i w:val="0"/>
          <w:sz w:val="22"/>
        </w:rPr>
        <w:t>.</w:t>
      </w:r>
      <w:r w:rsidR="00294F67" w:rsidRPr="00743644">
        <w:rPr>
          <w:rFonts w:ascii="GHEA Grapalat" w:hAnsi="GHEA Grapalat"/>
          <w:i w:val="0"/>
          <w:sz w:val="22"/>
        </w:rPr>
        <w:tab/>
      </w:r>
      <w:r w:rsidRPr="00743644">
        <w:rPr>
          <w:rFonts w:ascii="GHEA Grapalat" w:hAnsi="GHEA Grapalat"/>
          <w:i w:val="0"/>
          <w:sz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9835AB"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6.2</w:t>
      </w:r>
      <w:r w:rsidR="00A34DFE" w:rsidRPr="00743644">
        <w:rPr>
          <w:rFonts w:ascii="GHEA Grapalat" w:hAnsi="GHEA Grapalat"/>
          <w:i w:val="0"/>
          <w:sz w:val="22"/>
        </w:rPr>
        <w:t>.</w:t>
      </w:r>
      <w:r w:rsidR="008E6E51" w:rsidRPr="00743644">
        <w:rPr>
          <w:rFonts w:ascii="GHEA Grapalat" w:hAnsi="GHEA Grapalat"/>
          <w:i w:val="0"/>
          <w:sz w:val="22"/>
        </w:rPr>
        <w:tab/>
      </w:r>
      <w:r w:rsidRPr="00743644">
        <w:rPr>
          <w:rFonts w:ascii="GHEA Grapalat" w:hAnsi="GHEA Grapalat"/>
          <w:i w:val="0"/>
          <w:sz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4FE465" w14:textId="77777777" w:rsidR="00FA0E41" w:rsidRPr="00743644" w:rsidRDefault="00FA0E41" w:rsidP="00743644">
      <w:pPr>
        <w:widowControl w:val="0"/>
        <w:ind w:firstLine="567"/>
        <w:jc w:val="center"/>
        <w:rPr>
          <w:rFonts w:ascii="GHEA Grapalat" w:hAnsi="GHEA Grapalat"/>
          <w:b/>
          <w:sz w:val="22"/>
        </w:rPr>
      </w:pPr>
    </w:p>
    <w:p w14:paraId="5A7A7BC4" w14:textId="77777777" w:rsidR="004C2B3E" w:rsidRPr="00743644" w:rsidRDefault="004C2B3E">
      <w:pPr>
        <w:rPr>
          <w:rFonts w:ascii="GHEA Grapalat" w:hAnsi="GHEA Grapalat"/>
          <w:b/>
          <w:sz w:val="22"/>
        </w:rPr>
      </w:pPr>
    </w:p>
    <w:p w14:paraId="27EAF289" w14:textId="5FACB609" w:rsidR="00096865" w:rsidRPr="00743644" w:rsidRDefault="00E70FC4" w:rsidP="00743644">
      <w:pPr>
        <w:widowControl w:val="0"/>
        <w:jc w:val="center"/>
        <w:rPr>
          <w:rFonts w:ascii="GHEA Grapalat" w:hAnsi="GHEA Grapalat"/>
          <w:b/>
          <w:sz w:val="22"/>
        </w:rPr>
      </w:pPr>
      <w:r w:rsidRPr="00743644">
        <w:rPr>
          <w:rFonts w:ascii="GHEA Grapalat" w:hAnsi="GHEA Grapalat"/>
          <w:b/>
          <w:sz w:val="22"/>
        </w:rPr>
        <w:t>8.</w:t>
      </w:r>
      <w:r w:rsidR="00FD68FE">
        <w:rPr>
          <w:rFonts w:ascii="GHEA Grapalat" w:hAnsi="GHEA Grapalat"/>
          <w:b/>
          <w:sz w:val="22"/>
          <w:szCs w:val="22"/>
          <w:lang w:val="hy-AM"/>
        </w:rPr>
        <w:t xml:space="preserve"> </w:t>
      </w:r>
      <w:r w:rsidRPr="00743644">
        <w:rPr>
          <w:rFonts w:ascii="GHEA Grapalat" w:hAnsi="GHEA Grapalat"/>
          <w:b/>
          <w:sz w:val="22"/>
        </w:rPr>
        <w:t xml:space="preserve">ВСКРЫТИЕ, ОЦЕНКА ЗАЯВОК И </w:t>
      </w:r>
      <w:r w:rsidR="008E3C53" w:rsidRPr="00743644">
        <w:rPr>
          <w:rFonts w:ascii="GHEA Grapalat" w:hAnsi="GHEA Grapalat"/>
          <w:b/>
          <w:sz w:val="22"/>
        </w:rPr>
        <w:br/>
      </w:r>
      <w:r w:rsidR="00807178" w:rsidRPr="00743644">
        <w:rPr>
          <w:rFonts w:ascii="GHEA Grapalat" w:hAnsi="GHEA Grapalat"/>
          <w:b/>
          <w:sz w:val="22"/>
        </w:rPr>
        <w:t xml:space="preserve">ПОДВЕДЕНИЕ ИТОГОВ </w:t>
      </w:r>
    </w:p>
    <w:p w14:paraId="7B672D8F" w14:textId="340B352C" w:rsidR="000E21F2" w:rsidRPr="00743644" w:rsidRDefault="00FD2748" w:rsidP="00743644">
      <w:pPr>
        <w:pStyle w:val="23"/>
        <w:widowControl w:val="0"/>
        <w:tabs>
          <w:tab w:val="left" w:pos="1134"/>
        </w:tabs>
        <w:spacing w:line="240" w:lineRule="auto"/>
        <w:ind w:firstLine="567"/>
        <w:rPr>
          <w:rFonts w:ascii="GHEA Grapalat" w:hAnsi="GHEA Grapalat"/>
          <w:sz w:val="24"/>
        </w:rPr>
      </w:pPr>
      <w:r w:rsidRPr="00743644">
        <w:rPr>
          <w:rFonts w:ascii="GHEA Grapalat" w:hAnsi="GHEA Grapalat"/>
          <w:sz w:val="22"/>
        </w:rPr>
        <w:t>8.1</w:t>
      </w:r>
      <w:r w:rsidR="00D07367" w:rsidRPr="00743644">
        <w:rPr>
          <w:rFonts w:ascii="GHEA Grapalat" w:hAnsi="GHEA Grapalat"/>
          <w:sz w:val="22"/>
        </w:rPr>
        <w:t>.</w:t>
      </w:r>
      <w:r w:rsidR="00D07367" w:rsidRPr="00743644">
        <w:rPr>
          <w:rFonts w:ascii="GHEA Grapalat" w:hAnsi="GHEA Grapalat"/>
          <w:sz w:val="22"/>
        </w:rPr>
        <w:tab/>
      </w:r>
      <w:r w:rsidR="000E21F2" w:rsidRPr="00743644">
        <w:rPr>
          <w:rFonts w:ascii="GHEA Grapalat" w:hAnsi="GHEA Grapalat"/>
          <w:sz w:val="24"/>
        </w:rPr>
        <w:t xml:space="preserve">Вскрытие заявок произойдет на заседании комиссии по вскрытию заявок на </w:t>
      </w:r>
      <w:r w:rsidR="00C3712F">
        <w:rPr>
          <w:rFonts w:ascii="GHEA Grapalat" w:hAnsi="GHEA Grapalat"/>
          <w:b/>
          <w:bCs/>
          <w:sz w:val="22"/>
          <w:szCs w:val="22"/>
        </w:rPr>
        <w:t>"7</w:t>
      </w:r>
      <w:r w:rsidR="000E21F2" w:rsidRPr="00FD68FE">
        <w:rPr>
          <w:rFonts w:ascii="GHEA Grapalat" w:hAnsi="GHEA Grapalat"/>
          <w:b/>
          <w:bCs/>
          <w:sz w:val="22"/>
          <w:szCs w:val="22"/>
        </w:rPr>
        <w:t>"-</w:t>
      </w:r>
      <w:r w:rsidR="000E21F2" w:rsidRPr="00743644">
        <w:rPr>
          <w:rFonts w:ascii="GHEA Grapalat" w:hAnsi="GHEA Grapalat"/>
          <w:sz w:val="24"/>
        </w:rPr>
        <w:t>ый день в "</w:t>
      </w:r>
      <w:r w:rsidR="00C3712F">
        <w:rPr>
          <w:rFonts w:ascii="GHEA Grapalat" w:hAnsi="GHEA Grapalat"/>
          <w:b/>
          <w:bCs/>
          <w:sz w:val="22"/>
          <w:szCs w:val="22"/>
        </w:rPr>
        <w:t>12</w:t>
      </w:r>
      <w:r w:rsidR="00321CE0">
        <w:rPr>
          <w:rFonts w:ascii="GHEA Grapalat" w:hAnsi="GHEA Grapalat"/>
          <w:b/>
          <w:bCs/>
          <w:sz w:val="22"/>
          <w:szCs w:val="22"/>
        </w:rPr>
        <w:t>:00</w:t>
      </w:r>
      <w:r w:rsidR="000E21F2" w:rsidRPr="00743644">
        <w:rPr>
          <w:rFonts w:ascii="GHEA Grapalat" w:hAnsi="GHEA Grapalat"/>
          <w:b/>
          <w:sz w:val="22"/>
        </w:rPr>
        <w:t>"</w:t>
      </w:r>
      <w:r w:rsidR="000E21F2" w:rsidRPr="00743644">
        <w:rPr>
          <w:rFonts w:ascii="GHEA Grapalat" w:hAnsi="GHEA Grapalat"/>
          <w:sz w:val="22"/>
        </w:rPr>
        <w:t xml:space="preserve"> со дня опубликования </w:t>
      </w:r>
      <w:r w:rsidR="000E21F2" w:rsidRPr="00743644">
        <w:rPr>
          <w:rFonts w:ascii="GHEA Grapalat" w:hAnsi="GHEA Grapalat"/>
          <w:sz w:val="24"/>
        </w:rPr>
        <w:t>в бюллетене</w:t>
      </w:r>
      <w:r w:rsidR="000E21F2" w:rsidRPr="00743644">
        <w:rPr>
          <w:rFonts w:ascii="GHEA Grapalat" w:hAnsi="GHEA Grapalat"/>
          <w:sz w:val="22"/>
        </w:rPr>
        <w:t xml:space="preserve"> </w:t>
      </w:r>
      <w:r w:rsidR="000E21F2" w:rsidRPr="00743644">
        <w:rPr>
          <w:rFonts w:ascii="GHEA Grapalat" w:hAnsi="GHEA Grapalat"/>
          <w:sz w:val="24"/>
        </w:rPr>
        <w:t>объявления и приг</w:t>
      </w:r>
      <w:r w:rsidR="000E21F2" w:rsidRPr="00743644">
        <w:rPr>
          <w:rFonts w:ascii="GHEA Grapalat" w:hAnsi="GHEA Grapalat"/>
          <w:sz w:val="22"/>
        </w:rPr>
        <w:t>лашения на настоящую процедуру.</w:t>
      </w:r>
    </w:p>
    <w:p w14:paraId="404BC534" w14:textId="77777777" w:rsidR="000E21F2" w:rsidRPr="00743644" w:rsidRDefault="000E21F2" w:rsidP="00743644">
      <w:pPr>
        <w:widowControl w:val="0"/>
        <w:ind w:firstLine="567"/>
        <w:jc w:val="both"/>
        <w:rPr>
          <w:rFonts w:ascii="GHEA Grapalat" w:hAnsi="GHEA Grapalat"/>
          <w:sz w:val="22"/>
        </w:rPr>
      </w:pPr>
      <w:r w:rsidRPr="00743644">
        <w:rPr>
          <w:rFonts w:ascii="GHEA Grapalat" w:hAnsi="GHEA Grapalat"/>
        </w:rPr>
        <w:t>На заседании по вскрытию</w:t>
      </w:r>
      <w:r w:rsidR="004411C1" w:rsidRPr="00743644">
        <w:rPr>
          <w:rFonts w:ascii="GHEA Grapalat" w:hAnsi="GHEA Grapalat"/>
          <w:sz w:val="22"/>
        </w:rPr>
        <w:t xml:space="preserve"> и оценке</w:t>
      </w:r>
      <w:r w:rsidRPr="00743644">
        <w:rPr>
          <w:rFonts w:ascii="GHEA Grapalat" w:hAnsi="GHEA Grapalat"/>
        </w:rPr>
        <w:t xml:space="preserve"> заявок</w:t>
      </w:r>
      <w:r w:rsidRPr="00743644">
        <w:rPr>
          <w:rFonts w:ascii="GHEA Grapalat" w:hAnsi="GHEA Grapalat"/>
          <w:sz w:val="22"/>
        </w:rPr>
        <w:t>:</w:t>
      </w:r>
    </w:p>
    <w:p w14:paraId="35D93847" w14:textId="77777777" w:rsidR="000E21F2" w:rsidRPr="00743644" w:rsidRDefault="000E21F2" w:rsidP="00743644">
      <w:pPr>
        <w:widowControl w:val="0"/>
        <w:ind w:firstLine="284"/>
        <w:jc w:val="both"/>
        <w:rPr>
          <w:rFonts w:ascii="GHEA Grapalat" w:hAnsi="GHEA Grapalat"/>
          <w:sz w:val="22"/>
        </w:rPr>
      </w:pPr>
      <w:r w:rsidRPr="00743644">
        <w:rPr>
          <w:rFonts w:ascii="GHEA Grapalat" w:hAnsi="GHEA Grapalat"/>
          <w:sz w:val="22"/>
        </w:rPr>
        <w:t xml:space="preserve"> 1)</w:t>
      </w:r>
      <w:r w:rsidRPr="00743644">
        <w:rPr>
          <w:rFonts w:ascii="GHEA Grapalat" w:hAnsi="GHEA Grapalat"/>
          <w:sz w:val="22"/>
        </w:rPr>
        <w:tab/>
      </w:r>
      <w:r w:rsidRPr="00743644">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743644">
        <w:rPr>
          <w:rFonts w:ascii="GHEA Grapalat" w:hAnsi="GHEA Grapalat"/>
        </w:rPr>
        <w:t xml:space="preserve">цену </w:t>
      </w:r>
      <w:r w:rsidR="00623041" w:rsidRPr="00743644">
        <w:rPr>
          <w:rFonts w:ascii="GHEA Grapalat" w:hAnsi="GHEA Grapalat"/>
          <w:sz w:val="22"/>
        </w:rPr>
        <w:t xml:space="preserve"> закупки</w:t>
      </w:r>
      <w:proofErr w:type="gramEnd"/>
      <w:r w:rsidR="00623041" w:rsidRPr="00743644">
        <w:rPr>
          <w:rFonts w:ascii="GHEA Grapalat" w:hAnsi="GHEA Grapalat"/>
          <w:sz w:val="22"/>
        </w:rPr>
        <w:t xml:space="preserve"> </w:t>
      </w:r>
      <w:r w:rsidRPr="00743644">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950D435"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CE9DBFB"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а.</w:t>
      </w:r>
      <w:r w:rsidRPr="00743644">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2A90726"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Pr="00743644">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98403E9"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96E9F2" w14:textId="77777777" w:rsidR="009A796C" w:rsidRPr="00743644" w:rsidRDefault="00FD2748"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8.2.</w:t>
      </w:r>
      <w:r w:rsidR="00D07367" w:rsidRPr="00743644">
        <w:rPr>
          <w:rFonts w:ascii="GHEA Grapalat" w:hAnsi="GHEA Grapalat"/>
          <w:sz w:val="22"/>
        </w:rPr>
        <w:tab/>
      </w:r>
      <w:r w:rsidRPr="00743644">
        <w:rPr>
          <w:rFonts w:ascii="GHEA Grapalat" w:hAnsi="GHEA Grapalat"/>
          <w:sz w:val="22"/>
        </w:rPr>
        <w:t xml:space="preserve">Заявки оцениваются в порядке, установленном настоящим приглашением. </w:t>
      </w:r>
    </w:p>
    <w:p w14:paraId="3099BCC3" w14:textId="77777777" w:rsidR="002A665D" w:rsidRPr="00743644" w:rsidRDefault="00CF34DE" w:rsidP="00743644">
      <w:pPr>
        <w:widowControl w:val="0"/>
        <w:ind w:firstLine="567"/>
        <w:jc w:val="both"/>
        <w:rPr>
          <w:rFonts w:ascii="GHEA Grapalat" w:hAnsi="GHEA Grapalat"/>
          <w:sz w:val="22"/>
        </w:rPr>
      </w:pPr>
      <w:r w:rsidRPr="00743644">
        <w:rPr>
          <w:rFonts w:ascii="GHEA Grapalat" w:hAnsi="GHEA Grapalat"/>
          <w:sz w:val="22"/>
        </w:rPr>
        <w:t>Е</w:t>
      </w:r>
      <w:r w:rsidR="00CA7C54" w:rsidRPr="00743644">
        <w:rPr>
          <w:rFonts w:ascii="GHEA Grapalat" w:hAnsi="GHEA Grapalat"/>
          <w:sz w:val="22"/>
        </w:rPr>
        <w:t xml:space="preserve">сли количество лотов </w:t>
      </w:r>
      <w:r w:rsidR="00D42D33" w:rsidRPr="00743644">
        <w:rPr>
          <w:rFonts w:ascii="GHEA Grapalat" w:hAnsi="GHEA Grapalat"/>
          <w:sz w:val="22"/>
        </w:rPr>
        <w:t xml:space="preserve">в </w:t>
      </w:r>
      <w:r w:rsidR="00CA7C54" w:rsidRPr="00743644">
        <w:rPr>
          <w:rFonts w:ascii="GHEA Grapalat" w:hAnsi="GHEA Grapalat"/>
          <w:sz w:val="22"/>
        </w:rPr>
        <w:t>процедур</w:t>
      </w:r>
      <w:r w:rsidR="00D42D33" w:rsidRPr="00743644">
        <w:rPr>
          <w:rFonts w:ascii="GHEA Grapalat" w:hAnsi="GHEA Grapalat"/>
          <w:sz w:val="22"/>
        </w:rPr>
        <w:t>е</w:t>
      </w:r>
      <w:r w:rsidR="00CA7C54" w:rsidRPr="00743644">
        <w:rPr>
          <w:rFonts w:ascii="GHEA Grapalat" w:hAnsi="GHEA Grapalat"/>
          <w:sz w:val="22"/>
        </w:rPr>
        <w:t xml:space="preserve"> закупок не превышает </w:t>
      </w:r>
      <w:proofErr w:type="spellStart"/>
      <w:r w:rsidR="00CA7C54" w:rsidRPr="00743644">
        <w:rPr>
          <w:rFonts w:ascii="GHEA Grapalat" w:hAnsi="GHEA Grapalat"/>
          <w:sz w:val="22"/>
        </w:rPr>
        <w:t>семдесять</w:t>
      </w:r>
      <w:proofErr w:type="spellEnd"/>
      <w:r w:rsidR="00CA7C54" w:rsidRPr="00743644">
        <w:rPr>
          <w:rFonts w:ascii="GHEA Grapalat" w:hAnsi="GHEA Grapalat"/>
          <w:sz w:val="22"/>
        </w:rPr>
        <w:t xml:space="preserve"> пять</w:t>
      </w:r>
      <w:r w:rsidRPr="00743644">
        <w:rPr>
          <w:rFonts w:ascii="GHEA Grapalat" w:hAnsi="GHEA Grapalat"/>
          <w:sz w:val="22"/>
        </w:rPr>
        <w:t xml:space="preserve"> лотов</w:t>
      </w:r>
      <w:r w:rsidR="00CA7C54" w:rsidRPr="00743644">
        <w:rPr>
          <w:rFonts w:ascii="GHEA Grapalat" w:hAnsi="GHEA Grapalat"/>
          <w:sz w:val="22"/>
        </w:rPr>
        <w:t xml:space="preserve">- оценка </w:t>
      </w:r>
      <w:r w:rsidR="009A796C" w:rsidRPr="00743644">
        <w:rPr>
          <w:rFonts w:ascii="GHEA Grapalat" w:hAnsi="GHEA Grapalat"/>
          <w:sz w:val="22"/>
        </w:rPr>
        <w:t xml:space="preserve">заявок осуществляется в течение </w:t>
      </w:r>
      <w:r w:rsidR="00E43288" w:rsidRPr="00743644">
        <w:rPr>
          <w:rFonts w:ascii="GHEA Grapalat" w:hAnsi="GHEA Grapalat"/>
          <w:sz w:val="22"/>
        </w:rPr>
        <w:t xml:space="preserve">пятнадцати </w:t>
      </w:r>
      <w:r w:rsidR="009A796C" w:rsidRPr="00743644">
        <w:rPr>
          <w:rFonts w:ascii="GHEA Grapalat" w:hAnsi="GHEA Grapalat"/>
          <w:sz w:val="22"/>
        </w:rPr>
        <w:t>рабочих дней со дня истечения окончательного срока их подачи, а</w:t>
      </w:r>
      <w:r w:rsidR="00CA7C54" w:rsidRPr="00743644">
        <w:rPr>
          <w:rFonts w:ascii="GHEA Grapalat" w:hAnsi="GHEA Grapalat"/>
          <w:sz w:val="22"/>
        </w:rPr>
        <w:t xml:space="preserve"> при превышении-</w:t>
      </w:r>
      <w:r w:rsidR="009A796C" w:rsidRPr="00743644">
        <w:rPr>
          <w:rFonts w:ascii="GHEA Grapalat" w:hAnsi="GHEA Grapalat"/>
          <w:sz w:val="22"/>
        </w:rPr>
        <w:t xml:space="preserve"> в течение </w:t>
      </w:r>
      <w:r w:rsidR="00E43288" w:rsidRPr="00743644">
        <w:rPr>
          <w:rFonts w:ascii="GHEA Grapalat" w:hAnsi="GHEA Grapalat"/>
          <w:sz w:val="22"/>
        </w:rPr>
        <w:t>двадцати</w:t>
      </w:r>
      <w:r w:rsidR="00CA7C54" w:rsidRPr="00743644">
        <w:rPr>
          <w:rFonts w:ascii="GHEA Grapalat" w:hAnsi="GHEA Grapalat"/>
          <w:sz w:val="22"/>
        </w:rPr>
        <w:t xml:space="preserve"> </w:t>
      </w:r>
      <w:r w:rsidR="009A796C" w:rsidRPr="00743644">
        <w:rPr>
          <w:rFonts w:ascii="GHEA Grapalat" w:hAnsi="GHEA Grapalat"/>
          <w:sz w:val="22"/>
        </w:rPr>
        <w:t>рабочих дней.</w:t>
      </w:r>
    </w:p>
    <w:p w14:paraId="14EB4222" w14:textId="77777777" w:rsidR="00ED6836" w:rsidRPr="00743644" w:rsidRDefault="00745561" w:rsidP="00743644">
      <w:pPr>
        <w:widowControl w:val="0"/>
        <w:ind w:firstLine="567"/>
        <w:jc w:val="both"/>
        <w:rPr>
          <w:rFonts w:ascii="GHEA Grapalat" w:hAnsi="GHEA Grapalat"/>
          <w:sz w:val="22"/>
        </w:rPr>
      </w:pPr>
      <w:r w:rsidRPr="00743644">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43644">
        <w:rPr>
          <w:rFonts w:ascii="GHEA Grapalat" w:hAnsi="GHEA Grapalat"/>
          <w:sz w:val="22"/>
        </w:rPr>
        <w:t xml:space="preserve"> и оценке </w:t>
      </w:r>
      <w:r w:rsidRPr="00743644">
        <w:rPr>
          <w:rFonts w:ascii="GHEA Grapalat" w:hAnsi="GHEA Grapalat"/>
          <w:sz w:val="22"/>
        </w:rPr>
        <w:t>заявок комиссия отклоняет те заявки, в которых отсутствуют ценовое предложение</w:t>
      </w:r>
      <w:r w:rsidR="00110433" w:rsidRPr="00743644">
        <w:rPr>
          <w:rFonts w:ascii="GHEA Grapalat" w:hAnsi="GHEA Grapalat"/>
          <w:sz w:val="22"/>
        </w:rPr>
        <w:t xml:space="preserve"> </w:t>
      </w:r>
      <w:r w:rsidR="006C0B68" w:rsidRPr="00743644">
        <w:rPr>
          <w:rFonts w:ascii="GHEA Grapalat" w:hAnsi="GHEA Grapalat"/>
          <w:sz w:val="22"/>
        </w:rPr>
        <w:t>и/</w:t>
      </w:r>
      <w:proofErr w:type="gramStart"/>
      <w:r w:rsidR="006C0B68" w:rsidRPr="00743644">
        <w:rPr>
          <w:rFonts w:ascii="GHEA Grapalat" w:hAnsi="GHEA Grapalat"/>
          <w:sz w:val="22"/>
        </w:rPr>
        <w:t xml:space="preserve">или </w:t>
      </w:r>
      <w:r w:rsidRPr="00743644">
        <w:rPr>
          <w:rFonts w:ascii="GHEA Grapalat" w:hAnsi="GHEA Grapalat"/>
          <w:sz w:val="22"/>
        </w:rPr>
        <w:t xml:space="preserve"> </w:t>
      </w:r>
      <w:r w:rsidR="00110433" w:rsidRPr="00743644">
        <w:rPr>
          <w:rFonts w:ascii="GHEA Grapalat" w:hAnsi="GHEA Grapalat"/>
          <w:sz w:val="22"/>
        </w:rPr>
        <w:t>обеспечение</w:t>
      </w:r>
      <w:proofErr w:type="gramEnd"/>
      <w:r w:rsidR="00110433" w:rsidRPr="00743644">
        <w:rPr>
          <w:rFonts w:ascii="GHEA Grapalat" w:hAnsi="GHEA Grapalat"/>
          <w:sz w:val="22"/>
        </w:rPr>
        <w:t xml:space="preserve"> заявки,</w:t>
      </w:r>
      <w:r w:rsidR="003B16F5" w:rsidRPr="00743644">
        <w:rPr>
          <w:rFonts w:ascii="GHEA Grapalat" w:hAnsi="GHEA Grapalat"/>
          <w:sz w:val="22"/>
        </w:rPr>
        <w:t xml:space="preserve"> </w:t>
      </w:r>
      <w:r w:rsidRPr="00743644">
        <w:rPr>
          <w:rFonts w:ascii="GHEA Grapalat" w:hAnsi="GHEA Grapalat"/>
          <w:sz w:val="22"/>
        </w:rPr>
        <w:t>либо те, которые не соответствуют требованиям приглашения</w:t>
      </w:r>
      <w:r w:rsidR="001151FB" w:rsidRPr="00743644">
        <w:rPr>
          <w:rFonts w:ascii="GHEA Grapalat" w:hAnsi="GHEA Grapalat"/>
          <w:sz w:val="22"/>
        </w:rPr>
        <w:t>.</w:t>
      </w:r>
    </w:p>
    <w:p w14:paraId="2054DC28" w14:textId="1F1CE898" w:rsidR="00B514E8" w:rsidRPr="00743644" w:rsidRDefault="00FD2748"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8.</w:t>
      </w:r>
      <w:r w:rsidR="00BD1509" w:rsidRPr="00743644">
        <w:rPr>
          <w:rFonts w:ascii="GHEA Grapalat" w:hAnsi="GHEA Grapalat"/>
          <w:sz w:val="22"/>
        </w:rPr>
        <w:t>3</w:t>
      </w:r>
      <w:r w:rsidR="00D07367" w:rsidRPr="00743644">
        <w:rPr>
          <w:rFonts w:ascii="GHEA Grapalat" w:hAnsi="GHEA Grapalat"/>
          <w:sz w:val="22"/>
        </w:rPr>
        <w:t>.</w:t>
      </w:r>
      <w:r w:rsidR="00D07367" w:rsidRPr="00743644">
        <w:rPr>
          <w:rFonts w:ascii="GHEA Grapalat" w:hAnsi="GHEA Grapalat"/>
          <w:sz w:val="22"/>
        </w:rPr>
        <w:tab/>
      </w:r>
      <w:r w:rsidR="00D22CBB" w:rsidRPr="00743644">
        <w:rPr>
          <w:rFonts w:ascii="GHEA Grapalat" w:hAnsi="GHEA Grapalat"/>
          <w:sz w:val="22"/>
        </w:rPr>
        <w:t>Отобранный у</w:t>
      </w:r>
      <w:r w:rsidRPr="00743644">
        <w:rPr>
          <w:rFonts w:ascii="GHEA Grapalat" w:hAnsi="GHEA Grapalat"/>
          <w:sz w:val="22"/>
        </w:rPr>
        <w:t>частник</w:t>
      </w:r>
      <w:r w:rsidR="001454D3" w:rsidRPr="00743644">
        <w:rPr>
          <w:rFonts w:ascii="GHEA Grapalat" w:hAnsi="GHEA Grapalat"/>
          <w:sz w:val="22"/>
        </w:rPr>
        <w:t xml:space="preserve"> </w:t>
      </w:r>
      <w:r w:rsidRPr="00743644">
        <w:rPr>
          <w:rFonts w:ascii="GHEA Grapalat" w:hAnsi="GHEA Grapalat"/>
          <w:sz w:val="22"/>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743644">
        <w:rPr>
          <w:rFonts w:ascii="GHEA Grapalat" w:hAnsi="GHEA Grapalat"/>
          <w:sz w:val="22"/>
          <w:szCs w:val="22"/>
        </w:rPr>
        <w:t xml:space="preserve">. Причем при определении комиссией </w:t>
      </w:r>
      <w:r w:rsidR="009A0BDF" w:rsidRPr="00743644">
        <w:rPr>
          <w:rFonts w:ascii="GHEA Grapalat" w:hAnsi="GHEA Grapalat"/>
          <w:sz w:val="22"/>
          <w:szCs w:val="22"/>
        </w:rPr>
        <w:t>отобранного</w:t>
      </w:r>
      <w:r w:rsidR="0066621D" w:rsidRPr="00743644">
        <w:rPr>
          <w:rFonts w:ascii="GHEA Grapalat" w:hAnsi="GHEA Grapalat"/>
          <w:sz w:val="22"/>
          <w:szCs w:val="22"/>
        </w:rPr>
        <w:t xml:space="preserve"> </w:t>
      </w:r>
      <w:r w:rsidR="009A0BDF" w:rsidRPr="00743644">
        <w:rPr>
          <w:rFonts w:ascii="GHEA Grapalat" w:hAnsi="GHEA Grapalat"/>
          <w:sz w:val="22"/>
          <w:szCs w:val="22"/>
        </w:rPr>
        <w:t>и</w:t>
      </w:r>
      <w:r w:rsidR="00072575" w:rsidRPr="00743644">
        <w:rPr>
          <w:rFonts w:ascii="GHEA Grapalat" w:hAnsi="GHEA Grapalat"/>
          <w:sz w:val="22"/>
          <w:szCs w:val="22"/>
        </w:rPr>
        <w:t xml:space="preserve"> непризнанных таковыми</w:t>
      </w:r>
      <w:r w:rsidR="009A0BDF" w:rsidRPr="00743644">
        <w:rPr>
          <w:rFonts w:ascii="GHEA Grapalat" w:hAnsi="GHEA Grapalat"/>
          <w:sz w:val="22"/>
          <w:szCs w:val="22"/>
        </w:rPr>
        <w:t xml:space="preserve"> </w:t>
      </w:r>
      <w:r w:rsidRPr="00743644">
        <w:rPr>
          <w:rFonts w:ascii="GHEA Grapalat" w:hAnsi="GHEA Grapalat"/>
          <w:sz w:val="22"/>
          <w:szCs w:val="22"/>
        </w:rPr>
        <w:t xml:space="preserve">участников, занявших последующие места, оценка и сравнение ценовых предложений осуществляются без </w:t>
      </w:r>
      <w:r w:rsidR="00942740" w:rsidRPr="009D625B">
        <w:rPr>
          <w:rFonts w:ascii="GHEA Grapalat" w:hAnsi="GHEA Grapalat"/>
          <w:sz w:val="22"/>
          <w:szCs w:val="22"/>
        </w:rPr>
        <w:t>учета</w:t>
      </w:r>
      <w:r w:rsidR="00942740" w:rsidRPr="00743644">
        <w:rPr>
          <w:rFonts w:ascii="GHEA Grapalat" w:hAnsi="GHEA Grapalat"/>
          <w:sz w:val="22"/>
          <w:szCs w:val="22"/>
        </w:rPr>
        <w:t xml:space="preserve"> </w:t>
      </w:r>
      <w:r w:rsidRPr="00743644">
        <w:rPr>
          <w:rFonts w:ascii="GHEA Grapalat" w:hAnsi="GHEA Grapalat"/>
          <w:sz w:val="22"/>
          <w:szCs w:val="22"/>
        </w:rPr>
        <w:t>суммы налога, указанного в пункте 5.2. части 1 настоящего приглашения</w:t>
      </w:r>
      <w:r w:rsidR="0083765C" w:rsidRPr="00743644">
        <w:rPr>
          <w:rFonts w:ascii="GHEA Grapalat" w:hAnsi="GHEA Grapalat"/>
          <w:sz w:val="22"/>
          <w:szCs w:val="22"/>
        </w:rPr>
        <w:t>.</w:t>
      </w:r>
    </w:p>
    <w:p w14:paraId="728EC125" w14:textId="77777777" w:rsidR="00096865" w:rsidRPr="00743644" w:rsidRDefault="00FD274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8.</w:t>
      </w:r>
      <w:r w:rsidR="00023B6C" w:rsidRPr="00743644">
        <w:rPr>
          <w:rFonts w:ascii="GHEA Grapalat" w:hAnsi="GHEA Grapalat"/>
          <w:i w:val="0"/>
          <w:sz w:val="22"/>
          <w:szCs w:val="22"/>
        </w:rPr>
        <w:t>4</w:t>
      </w:r>
      <w:r w:rsidR="00644850" w:rsidRPr="00743644">
        <w:rPr>
          <w:rFonts w:ascii="GHEA Grapalat" w:hAnsi="GHEA Grapalat"/>
          <w:i w:val="0"/>
          <w:sz w:val="22"/>
          <w:szCs w:val="22"/>
        </w:rPr>
        <w:t>.</w:t>
      </w:r>
      <w:r w:rsidR="00644850" w:rsidRPr="00743644">
        <w:rPr>
          <w:rFonts w:ascii="GHEA Grapalat" w:hAnsi="GHEA Grapalat"/>
          <w:i w:val="0"/>
          <w:sz w:val="22"/>
          <w:szCs w:val="22"/>
        </w:rPr>
        <w:tab/>
      </w:r>
      <w:r w:rsidRPr="00743644">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43644">
        <w:rPr>
          <w:rFonts w:ascii="GHEA Grapalat" w:hAnsi="GHEA Grapalat"/>
          <w:i w:val="0"/>
          <w:sz w:val="22"/>
          <w:szCs w:val="22"/>
        </w:rPr>
        <w:t>драмом</w:t>
      </w:r>
      <w:proofErr w:type="spellEnd"/>
      <w:r w:rsidRPr="00743644">
        <w:rPr>
          <w:rFonts w:ascii="GHEA Grapalat" w:hAnsi="GHEA Grapalat"/>
          <w:i w:val="0"/>
          <w:sz w:val="22"/>
          <w:szCs w:val="22"/>
        </w:rPr>
        <w:t xml:space="preserve"> Республики Армения по курсу </w:t>
      </w:r>
      <w:r w:rsidR="00644850" w:rsidRPr="00743644">
        <w:rPr>
          <w:rFonts w:ascii="GHEA Grapalat" w:hAnsi="GHEA Grapalat"/>
          <w:i w:val="0"/>
          <w:sz w:val="22"/>
          <w:szCs w:val="22"/>
        </w:rPr>
        <w:t>_____</w:t>
      </w:r>
      <w:r w:rsidR="00A01157" w:rsidRPr="00743644">
        <w:rPr>
          <w:rFonts w:ascii="GHEA Grapalat" w:hAnsi="GHEA Grapalat"/>
          <w:i w:val="0"/>
          <w:sz w:val="22"/>
          <w:szCs w:val="22"/>
        </w:rPr>
        <w:t>_________</w:t>
      </w:r>
      <w:r w:rsidR="00644850" w:rsidRPr="00743644">
        <w:rPr>
          <w:rFonts w:ascii="GHEA Grapalat" w:hAnsi="GHEA Grapalat"/>
          <w:i w:val="0"/>
          <w:sz w:val="22"/>
          <w:szCs w:val="22"/>
        </w:rPr>
        <w:t>_______</w:t>
      </w:r>
      <w:r w:rsidR="00E13FD9" w:rsidRPr="00743644">
        <w:rPr>
          <w:rStyle w:val="af6"/>
          <w:rFonts w:ascii="GHEA Grapalat" w:hAnsi="GHEA Grapalat"/>
          <w:i w:val="0"/>
          <w:sz w:val="22"/>
          <w:szCs w:val="22"/>
        </w:rPr>
        <w:footnoteReference w:customMarkFollows="1" w:id="4"/>
        <w:t>10</w:t>
      </w:r>
      <w:r w:rsidR="00A01157" w:rsidRPr="00743644">
        <w:rPr>
          <w:rFonts w:ascii="GHEA Grapalat" w:hAnsi="GHEA Grapalat"/>
          <w:i w:val="0"/>
          <w:sz w:val="22"/>
          <w:szCs w:val="22"/>
        </w:rPr>
        <w:t>.</w:t>
      </w:r>
    </w:p>
    <w:p w14:paraId="6994A7BE" w14:textId="77777777" w:rsidR="00096865" w:rsidRPr="00743644" w:rsidDel="00992C40" w:rsidRDefault="00096865"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szCs w:val="22"/>
        </w:rPr>
        <w:t>2)</w:t>
      </w:r>
      <w:r w:rsidR="00644850" w:rsidRPr="00743644">
        <w:rPr>
          <w:rFonts w:ascii="GHEA Grapalat" w:hAnsi="GHEA Grapalat"/>
          <w:sz w:val="22"/>
          <w:szCs w:val="22"/>
        </w:rPr>
        <w:tab/>
      </w:r>
      <w:r w:rsidRPr="00743644">
        <w:rPr>
          <w:rFonts w:ascii="GHEA Grapalat" w:hAnsi="GHEA Grapalat"/>
          <w:sz w:val="22"/>
          <w:szCs w:val="22"/>
        </w:rPr>
        <w:t>иных случаев, предусмотренных Законом.</w:t>
      </w:r>
    </w:p>
    <w:p w14:paraId="06F4153E" w14:textId="77777777" w:rsidR="009B6D5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D413F3" w:rsidRPr="00743644">
        <w:rPr>
          <w:rFonts w:ascii="GHEA Grapalat" w:hAnsi="GHEA Grapalat"/>
          <w:szCs w:val="22"/>
        </w:rPr>
        <w:t>5</w:t>
      </w:r>
      <w:r w:rsidRPr="00743644">
        <w:rPr>
          <w:rFonts w:ascii="GHEA Grapalat" w:hAnsi="GHEA Grapalat"/>
          <w:szCs w:val="22"/>
        </w:rPr>
        <w:t>.</w:t>
      </w:r>
      <w:r w:rsidR="00644850" w:rsidRPr="00743644">
        <w:rPr>
          <w:rFonts w:ascii="GHEA Grapalat" w:hAnsi="GHEA Grapalat"/>
          <w:szCs w:val="22"/>
        </w:rPr>
        <w:tab/>
      </w:r>
      <w:r w:rsidRPr="00743644">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43644">
        <w:rPr>
          <w:rFonts w:ascii="GHEA Grapalat" w:hAnsi="GHEA Grapalat"/>
          <w:szCs w:val="22"/>
        </w:rPr>
        <w:t>отобранного</w:t>
      </w:r>
      <w:r w:rsidR="00970000" w:rsidRPr="00743644">
        <w:rPr>
          <w:rFonts w:ascii="GHEA Grapalat" w:hAnsi="GHEA Grapalat"/>
          <w:szCs w:val="22"/>
        </w:rPr>
        <w:t xml:space="preserve"> </w:t>
      </w:r>
      <w:r w:rsidR="00E16286" w:rsidRPr="00743644">
        <w:rPr>
          <w:rFonts w:ascii="GHEA Grapalat" w:hAnsi="GHEA Grapalat"/>
          <w:szCs w:val="22"/>
        </w:rPr>
        <w:t>и непризнанных таковыми участников</w:t>
      </w:r>
      <w:r w:rsidRPr="00743644">
        <w:rPr>
          <w:rFonts w:ascii="GHEA Grapalat" w:hAnsi="GHEA Grapalat"/>
          <w:szCs w:val="22"/>
        </w:rPr>
        <w:t xml:space="preserve">. </w:t>
      </w:r>
      <w:r w:rsidR="00F5168A" w:rsidRPr="00743644">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43644">
        <w:rPr>
          <w:rFonts w:ascii="GHEA Grapalat" w:hAnsi="GHEA Grapalat"/>
          <w:szCs w:val="22"/>
        </w:rPr>
        <w:t>приглашения</w:t>
      </w:r>
      <w:r w:rsidR="005A3D17" w:rsidRPr="00743644">
        <w:rPr>
          <w:rFonts w:ascii="GHEA Grapalat" w:hAnsi="GHEA Grapalat"/>
          <w:szCs w:val="22"/>
        </w:rPr>
        <w:t>.</w:t>
      </w:r>
      <w:r w:rsidR="00D877C5" w:rsidRPr="00743644">
        <w:rPr>
          <w:rFonts w:ascii="GHEA Grapalat" w:hAnsi="GHEA Grapalat"/>
          <w:szCs w:val="22"/>
        </w:rPr>
        <w:t xml:space="preserve"> </w:t>
      </w:r>
      <w:r w:rsidRPr="00743644">
        <w:rPr>
          <w:rFonts w:ascii="GHEA Grapalat" w:hAnsi="GHEA Grapalat"/>
          <w:szCs w:val="22"/>
        </w:rPr>
        <w:t xml:space="preserve">При равенстве предложенных </w:t>
      </w:r>
      <w:r w:rsidRPr="00743644">
        <w:rPr>
          <w:rFonts w:ascii="GHEA Grapalat" w:hAnsi="GHEA Grapalat"/>
          <w:szCs w:val="22"/>
        </w:rPr>
        <w:lastRenderedPageBreak/>
        <w:t>наименьших цен</w:t>
      </w:r>
      <w:r w:rsidR="00186559" w:rsidRPr="00743644">
        <w:rPr>
          <w:rFonts w:ascii="GHEA Grapalat" w:hAnsi="GHEA Grapalat"/>
          <w:szCs w:val="22"/>
        </w:rPr>
        <w:t>:</w:t>
      </w:r>
    </w:p>
    <w:p w14:paraId="5CDFB09B"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00186559" w:rsidRPr="00743644">
        <w:rPr>
          <w:rFonts w:ascii="GHEA Grapalat" w:hAnsi="GHEA Grapalat"/>
          <w:szCs w:val="22"/>
        </w:rPr>
        <w:tab/>
      </w:r>
      <w:r w:rsidRPr="00743644">
        <w:rPr>
          <w:rFonts w:ascii="GHEA Grapalat" w:hAnsi="GHEA Grapalat"/>
          <w:szCs w:val="22"/>
        </w:rPr>
        <w:t>для определения</w:t>
      </w:r>
      <w:r w:rsidR="005F09CE" w:rsidRPr="00743644">
        <w:rPr>
          <w:rFonts w:ascii="GHEA Grapalat" w:hAnsi="GHEA Grapalat"/>
          <w:szCs w:val="22"/>
        </w:rPr>
        <w:t xml:space="preserve"> отобранного</w:t>
      </w:r>
      <w:r w:rsidR="000C6E1C" w:rsidRPr="00743644">
        <w:rPr>
          <w:rFonts w:ascii="GHEA Grapalat" w:hAnsi="GHEA Grapalat"/>
          <w:szCs w:val="22"/>
        </w:rPr>
        <w:t xml:space="preserve"> </w:t>
      </w:r>
      <w:r w:rsidR="00F14F37" w:rsidRPr="00743644">
        <w:rPr>
          <w:rFonts w:ascii="GHEA Grapalat" w:hAnsi="GHEA Grapalat"/>
          <w:szCs w:val="22"/>
        </w:rPr>
        <w:t>и непризнанных таковыми</w:t>
      </w:r>
      <w:r w:rsidRPr="00743644">
        <w:rPr>
          <w:rFonts w:ascii="GHEA Grapalat" w:hAnsi="GHEA Grapalat"/>
          <w:szCs w:val="22"/>
        </w:rPr>
        <w:t xml:space="preserve"> участников, </w:t>
      </w:r>
      <w:proofErr w:type="gramStart"/>
      <w:r w:rsidR="00C666AD" w:rsidRPr="00743644">
        <w:rPr>
          <w:rFonts w:ascii="GHEA Grapalat" w:hAnsi="GHEA Grapalat"/>
          <w:szCs w:val="22"/>
        </w:rPr>
        <w:t xml:space="preserve">на  </w:t>
      </w:r>
      <w:proofErr w:type="spellStart"/>
      <w:r w:rsidR="00C666AD" w:rsidRPr="00743644">
        <w:rPr>
          <w:rFonts w:ascii="GHEA Grapalat" w:hAnsi="GHEA Grapalat"/>
          <w:szCs w:val="22"/>
        </w:rPr>
        <w:t>заседаниии</w:t>
      </w:r>
      <w:proofErr w:type="spellEnd"/>
      <w:proofErr w:type="gramEnd"/>
      <w:r w:rsidR="00C666AD" w:rsidRPr="00743644">
        <w:rPr>
          <w:rFonts w:ascii="GHEA Grapalat" w:hAnsi="GHEA Grapalat"/>
          <w:szCs w:val="22"/>
        </w:rPr>
        <w:t xml:space="preserve"> комиссии с предложившими равные цены участниками,</w:t>
      </w:r>
      <w:r w:rsidR="00B34CEA" w:rsidRPr="00743644">
        <w:rPr>
          <w:rFonts w:ascii="GHEA Grapalat" w:hAnsi="GHEA Grapalat"/>
          <w:szCs w:val="22"/>
        </w:rPr>
        <w:t xml:space="preserve"> </w:t>
      </w:r>
      <w:r w:rsidRPr="00743644">
        <w:rPr>
          <w:rFonts w:ascii="GHEA Grapalat" w:hAnsi="GHEA Grapalat"/>
          <w:szCs w:val="22"/>
        </w:rPr>
        <w:t xml:space="preserve">проводятся одновременные переговоры, если </w:t>
      </w:r>
      <w:r w:rsidR="00C44836" w:rsidRPr="00743644">
        <w:rPr>
          <w:rFonts w:ascii="GHEA Grapalat" w:hAnsi="GHEA Grapalat"/>
          <w:szCs w:val="22"/>
        </w:rPr>
        <w:t>эти</w:t>
      </w:r>
      <w:r w:rsidRPr="00743644">
        <w:rPr>
          <w:rFonts w:ascii="GHEA Grapalat" w:hAnsi="GHEA Grapalat"/>
          <w:szCs w:val="22"/>
        </w:rPr>
        <w:t xml:space="preserve"> участники (наделенные соответствующим полномочием представители</w:t>
      </w:r>
      <w:r w:rsidR="00B34CEA" w:rsidRPr="00743644">
        <w:rPr>
          <w:rFonts w:ascii="GHEA Grapalat" w:hAnsi="GHEA Grapalat"/>
          <w:szCs w:val="22"/>
        </w:rPr>
        <w:t>) присутствуют на заседании</w:t>
      </w:r>
      <w:r w:rsidRPr="00743644">
        <w:rPr>
          <w:rFonts w:ascii="GHEA Grapalat" w:hAnsi="GHEA Grapalat"/>
          <w:szCs w:val="22"/>
        </w:rPr>
        <w:t>,</w:t>
      </w:r>
    </w:p>
    <w:p w14:paraId="0C871649"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00186559" w:rsidRPr="00743644">
        <w:rPr>
          <w:rFonts w:ascii="GHEA Grapalat" w:hAnsi="GHEA Grapalat"/>
          <w:szCs w:val="22"/>
        </w:rPr>
        <w:tab/>
      </w:r>
      <w:r w:rsidRPr="00743644">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743644">
        <w:rPr>
          <w:rFonts w:ascii="GHEA Grapalat" w:hAnsi="GHEA Grapalat"/>
          <w:szCs w:val="22"/>
        </w:rPr>
        <w:t>в электронной форме</w:t>
      </w:r>
      <w:r w:rsidRPr="00743644">
        <w:rPr>
          <w:rFonts w:ascii="GHEA Grapalat" w:hAnsi="GHEA Grapalat"/>
          <w:szCs w:val="22"/>
        </w:rPr>
        <w:t xml:space="preserve"> одновременно уведомляет </w:t>
      </w:r>
      <w:r w:rsidR="001C57A6" w:rsidRPr="00743644">
        <w:rPr>
          <w:rFonts w:ascii="GHEA Grapalat" w:hAnsi="GHEA Grapalat"/>
          <w:szCs w:val="22"/>
        </w:rPr>
        <w:t xml:space="preserve">представивших равные цены </w:t>
      </w:r>
      <w:r w:rsidRPr="00743644">
        <w:rPr>
          <w:rFonts w:ascii="GHEA Grapalat" w:hAnsi="GHEA Grapalat"/>
          <w:szCs w:val="22"/>
        </w:rPr>
        <w:t xml:space="preserve">участников </w:t>
      </w:r>
      <w:r w:rsidR="009D54D5" w:rsidRPr="00743644">
        <w:rPr>
          <w:rFonts w:ascii="GHEA Grapalat" w:hAnsi="GHEA Grapalat"/>
          <w:szCs w:val="22"/>
        </w:rPr>
        <w:t xml:space="preserve">об условиях, </w:t>
      </w:r>
      <w:proofErr w:type="gramStart"/>
      <w:r w:rsidR="009D54D5" w:rsidRPr="00743644">
        <w:rPr>
          <w:rFonts w:ascii="GHEA Grapalat" w:hAnsi="GHEA Grapalat"/>
          <w:szCs w:val="22"/>
        </w:rPr>
        <w:t>продолжительности,</w:t>
      </w:r>
      <w:r w:rsidR="00EB3853" w:rsidRPr="00743644">
        <w:rPr>
          <w:rFonts w:ascii="GHEA Grapalat" w:hAnsi="GHEA Grapalat"/>
          <w:szCs w:val="22"/>
        </w:rPr>
        <w:t xml:space="preserve"> </w:t>
      </w:r>
      <w:r w:rsidRPr="00743644">
        <w:rPr>
          <w:rFonts w:ascii="GHEA Grapalat" w:hAnsi="GHEA Grapalat"/>
          <w:szCs w:val="22"/>
        </w:rPr>
        <w:t xml:space="preserve"> дате</w:t>
      </w:r>
      <w:proofErr w:type="gramEnd"/>
      <w:r w:rsidRPr="00743644">
        <w:rPr>
          <w:rFonts w:ascii="GHEA Grapalat" w:hAnsi="GHEA Grapalat"/>
          <w:szCs w:val="22"/>
        </w:rPr>
        <w:t>, времени и месте проведения одновременных переговоров по снижению цен,</w:t>
      </w:r>
    </w:p>
    <w:p w14:paraId="356E982E"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w:t>
      </w:r>
      <w:r w:rsidR="00186559" w:rsidRPr="00743644">
        <w:rPr>
          <w:rFonts w:ascii="GHEA Grapalat" w:hAnsi="GHEA Grapalat"/>
          <w:szCs w:val="22"/>
        </w:rPr>
        <w:tab/>
      </w:r>
      <w:r w:rsidRPr="00743644">
        <w:rPr>
          <w:rFonts w:ascii="GHEA Grapalat" w:hAnsi="GHEA Grapalat"/>
          <w:szCs w:val="22"/>
        </w:rPr>
        <w:t xml:space="preserve">переговоры проводятся не раннее чем на второй и не позднее чем на </w:t>
      </w:r>
      <w:r w:rsidR="00996FDC" w:rsidRPr="00743644">
        <w:rPr>
          <w:rFonts w:ascii="GHEA Grapalat" w:hAnsi="GHEA Grapalat"/>
          <w:szCs w:val="22"/>
        </w:rPr>
        <w:t xml:space="preserve">пятый </w:t>
      </w:r>
      <w:r w:rsidRPr="00743644">
        <w:rPr>
          <w:rFonts w:ascii="GHEA Grapalat" w:hAnsi="GHEA Grapalat"/>
          <w:szCs w:val="22"/>
        </w:rPr>
        <w:t>рабочий день со дня отправки извещения</w:t>
      </w:r>
      <w:r w:rsidR="00A50C53" w:rsidRPr="00743644">
        <w:rPr>
          <w:rFonts w:ascii="GHEA Grapalat" w:hAnsi="GHEA Grapalat"/>
          <w:szCs w:val="22"/>
        </w:rPr>
        <w:t>,</w:t>
      </w:r>
    </w:p>
    <w:p w14:paraId="6ED0F63F"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г.</w:t>
      </w:r>
      <w:r w:rsidR="00186559" w:rsidRPr="00743644">
        <w:rPr>
          <w:rFonts w:ascii="GHEA Grapalat" w:hAnsi="GHEA Grapalat"/>
          <w:szCs w:val="22"/>
        </w:rPr>
        <w:tab/>
      </w:r>
      <w:r w:rsidRPr="00743644">
        <w:rPr>
          <w:rFonts w:ascii="GHEA Grapalat" w:hAnsi="GHEA Grapalat"/>
          <w:szCs w:val="22"/>
        </w:rPr>
        <w:t xml:space="preserve">представленное на тот момент каждым участником ценовое предложение оглашается для </w:t>
      </w:r>
      <w:r w:rsidR="00D11351" w:rsidRPr="00743644">
        <w:rPr>
          <w:rFonts w:ascii="GHEA Grapalat" w:hAnsi="GHEA Grapalat"/>
          <w:szCs w:val="22"/>
        </w:rPr>
        <w:t xml:space="preserve">другого </w:t>
      </w:r>
      <w:r w:rsidRPr="00743644">
        <w:rPr>
          <w:rFonts w:ascii="GHEA Grapalat" w:hAnsi="GHEA Grapalat"/>
          <w:szCs w:val="22"/>
        </w:rPr>
        <w:t>участник</w:t>
      </w:r>
      <w:r w:rsidR="00D11351" w:rsidRPr="00743644">
        <w:rPr>
          <w:rFonts w:ascii="GHEA Grapalat" w:hAnsi="GHEA Grapalat"/>
          <w:szCs w:val="22"/>
        </w:rPr>
        <w:t>а</w:t>
      </w:r>
      <w:r w:rsidRPr="00743644">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6183D169" w14:textId="77777777" w:rsidR="0080240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д.</w:t>
      </w:r>
      <w:r w:rsidR="00186559" w:rsidRPr="00743644">
        <w:rPr>
          <w:rFonts w:ascii="GHEA Grapalat" w:hAnsi="GHEA Grapalat"/>
          <w:szCs w:val="22"/>
        </w:rPr>
        <w:tab/>
      </w:r>
      <w:r w:rsidRPr="00743644">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743644">
        <w:rPr>
          <w:rFonts w:ascii="GHEA Grapalat" w:hAnsi="GHEA Grapalat"/>
          <w:szCs w:val="22"/>
        </w:rPr>
        <w:t xml:space="preserve">присутствующим на переговорах </w:t>
      </w:r>
      <w:r w:rsidRPr="00743644">
        <w:rPr>
          <w:rFonts w:ascii="GHEA Grapalat" w:hAnsi="GHEA Grapalat"/>
          <w:szCs w:val="22"/>
        </w:rPr>
        <w:t>участниками</w:t>
      </w:r>
      <w:r w:rsidR="001D129F" w:rsidRPr="00743644">
        <w:rPr>
          <w:rFonts w:ascii="GHEA Grapalat" w:hAnsi="GHEA Grapalat"/>
          <w:szCs w:val="22"/>
        </w:rPr>
        <w:t xml:space="preserve"> </w:t>
      </w:r>
      <w:r w:rsidRPr="00743644">
        <w:rPr>
          <w:rFonts w:ascii="GHEA Grapalat" w:hAnsi="GHEA Grapalat"/>
          <w:szCs w:val="22"/>
        </w:rPr>
        <w:t>ценам, определяются и объявляются</w:t>
      </w:r>
      <w:r w:rsidR="00A134CC" w:rsidRPr="00743644">
        <w:rPr>
          <w:rFonts w:ascii="GHEA Grapalat" w:hAnsi="GHEA Grapalat"/>
          <w:szCs w:val="22"/>
        </w:rPr>
        <w:t xml:space="preserve"> отобранный участник и</w:t>
      </w:r>
      <w:r w:rsidRPr="00743644">
        <w:rPr>
          <w:rFonts w:ascii="GHEA Grapalat" w:hAnsi="GHEA Grapalat"/>
          <w:szCs w:val="22"/>
        </w:rPr>
        <w:t xml:space="preserve"> </w:t>
      </w:r>
      <w:r w:rsidR="00A975F3" w:rsidRPr="00743644">
        <w:rPr>
          <w:rFonts w:ascii="GHEA Grapalat" w:hAnsi="GHEA Grapalat"/>
          <w:szCs w:val="22"/>
        </w:rPr>
        <w:t xml:space="preserve">непризнанные таковыми </w:t>
      </w:r>
      <w:r w:rsidRPr="00743644">
        <w:rPr>
          <w:rFonts w:ascii="GHEA Grapalat" w:hAnsi="GHEA Grapalat"/>
          <w:szCs w:val="22"/>
        </w:rPr>
        <w:t>участники</w:t>
      </w:r>
      <w:r w:rsidR="00A975F3" w:rsidRPr="00743644">
        <w:rPr>
          <w:rFonts w:ascii="GHEA Grapalat" w:hAnsi="GHEA Grapalat"/>
          <w:szCs w:val="22"/>
        </w:rPr>
        <w:t>.</w:t>
      </w:r>
      <w:r w:rsidR="00B532B4" w:rsidRPr="00743644">
        <w:rPr>
          <w:rFonts w:ascii="GHEA Grapalat" w:hAnsi="GHEA Grapalat"/>
          <w:szCs w:val="22"/>
        </w:rPr>
        <w:t xml:space="preserve"> </w:t>
      </w:r>
      <w:r w:rsidR="00802408" w:rsidRPr="00743644">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5EBB34A"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43644">
        <w:rPr>
          <w:rFonts w:ascii="GHEA Grapalat" w:hAnsi="GHEA Grapalat"/>
          <w:szCs w:val="22"/>
        </w:rPr>
        <w:t>предусмотрения</w:t>
      </w:r>
      <w:proofErr w:type="spellEnd"/>
      <w:r w:rsidRPr="00743644">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43644">
        <w:rPr>
          <w:szCs w:val="22"/>
        </w:rPr>
        <w:t xml:space="preserve"> </w:t>
      </w:r>
      <w:r w:rsidRPr="00743644">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743644">
        <w:rPr>
          <w:rFonts w:ascii="GHEA Grapalat" w:hAnsi="GHEA Grapalat"/>
          <w:szCs w:val="22"/>
        </w:rPr>
        <w:t>предусматриванием</w:t>
      </w:r>
      <w:proofErr w:type="spellEnd"/>
      <w:r w:rsidRPr="00743644">
        <w:rPr>
          <w:rFonts w:ascii="GHEA Grapalat" w:hAnsi="GHEA Grapalat"/>
          <w:szCs w:val="22"/>
        </w:rPr>
        <w:t xml:space="preserve"> дополнительных финансовых средств, с продлением сроков </w:t>
      </w:r>
      <w:r w:rsidR="007C3C89" w:rsidRPr="00743644">
        <w:rPr>
          <w:rFonts w:ascii="GHEA Grapalat" w:hAnsi="GHEA Grapalat"/>
          <w:szCs w:val="22"/>
        </w:rPr>
        <w:t>исполнения работ</w:t>
      </w:r>
      <w:r w:rsidRPr="00743644">
        <w:rPr>
          <w:rFonts w:ascii="GHEA Grapalat" w:hAnsi="GHEA Grapalat"/>
          <w:szCs w:val="22"/>
        </w:rPr>
        <w:t xml:space="preserve"> на период со дня заключения договора до дня заключения соглашения.</w:t>
      </w:r>
      <w:r w:rsidRPr="00743644">
        <w:rPr>
          <w:szCs w:val="22"/>
        </w:rPr>
        <w:t xml:space="preserve"> </w:t>
      </w:r>
      <w:r w:rsidRPr="00743644">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43644">
        <w:rPr>
          <w:szCs w:val="22"/>
        </w:rPr>
        <w:t xml:space="preserve"> </w:t>
      </w:r>
      <w:r w:rsidRPr="00743644">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E49C91E"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743644">
        <w:rPr>
          <w:rFonts w:ascii="GHEA Grapalat" w:hAnsi="GHEA Grapalat"/>
          <w:szCs w:val="22"/>
        </w:rPr>
        <w:t>.</w:t>
      </w:r>
    </w:p>
    <w:p w14:paraId="2FB55652" w14:textId="77777777" w:rsidR="00B514E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FD6933" w:rsidRPr="00743644">
        <w:rPr>
          <w:rFonts w:ascii="GHEA Grapalat" w:hAnsi="GHEA Grapalat"/>
          <w:szCs w:val="22"/>
        </w:rPr>
        <w:t>7</w:t>
      </w:r>
      <w:r w:rsidRPr="00743644">
        <w:rPr>
          <w:rFonts w:ascii="GHEA Grapalat" w:hAnsi="GHEA Grapalat"/>
          <w:szCs w:val="22"/>
        </w:rPr>
        <w:t>.</w:t>
      </w:r>
      <w:r w:rsidR="00C37724" w:rsidRPr="00743644">
        <w:rPr>
          <w:rFonts w:ascii="GHEA Grapalat" w:hAnsi="GHEA Grapalat"/>
          <w:szCs w:val="22"/>
        </w:rPr>
        <w:tab/>
      </w:r>
      <w:r w:rsidRPr="00743644">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743644">
        <w:rPr>
          <w:rFonts w:ascii="GHEA Grapalat" w:hAnsi="GHEA Grapalat"/>
          <w:szCs w:val="22"/>
        </w:rPr>
        <w:t>участника,.</w:t>
      </w:r>
      <w:proofErr w:type="gramEnd"/>
      <w:r w:rsidRPr="00743644">
        <w:rPr>
          <w:rFonts w:ascii="GHEA Grapalat" w:hAnsi="GHEA Grapalat"/>
          <w:szCs w:val="22"/>
        </w:rPr>
        <w:t xml:space="preserve"> При невозможности выполнения требования лицу, предъявившему требование, незамедлительно предоставляются </w:t>
      </w:r>
      <w:r w:rsidR="00F7541A" w:rsidRPr="00743644">
        <w:rPr>
          <w:rFonts w:ascii="GHEA Grapalat" w:hAnsi="GHEA Grapalat"/>
          <w:szCs w:val="22"/>
        </w:rPr>
        <w:t xml:space="preserve">включенные в заявку </w:t>
      </w:r>
      <w:r w:rsidRPr="00743644">
        <w:rPr>
          <w:rFonts w:ascii="GHEA Grapalat" w:hAnsi="GHEA Grapalat"/>
          <w:szCs w:val="22"/>
        </w:rPr>
        <w:t>документ</w:t>
      </w:r>
      <w:r w:rsidR="00F7541A" w:rsidRPr="00743644">
        <w:rPr>
          <w:rFonts w:ascii="GHEA Grapalat" w:hAnsi="GHEA Grapalat"/>
          <w:szCs w:val="22"/>
        </w:rPr>
        <w:t>ы</w:t>
      </w:r>
      <w:r w:rsidRPr="00743644">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743644">
        <w:rPr>
          <w:rFonts w:ascii="Calibri" w:hAnsi="Calibri"/>
          <w:szCs w:val="22"/>
        </w:rPr>
        <w:t> </w:t>
      </w:r>
      <w:r w:rsidRPr="00743644">
        <w:rPr>
          <w:rFonts w:ascii="GHEA Grapalat" w:hAnsi="GHEA Grapalat"/>
          <w:szCs w:val="22"/>
        </w:rPr>
        <w:t>препятствуя нормальному функционированию комиссии.</w:t>
      </w:r>
    </w:p>
    <w:p w14:paraId="5ABD5A22" w14:textId="77777777" w:rsidR="00AD2081" w:rsidRPr="00743644" w:rsidRDefault="00A150A9"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2038C2" w:rsidRPr="00743644">
        <w:rPr>
          <w:rFonts w:ascii="GHEA Grapalat" w:hAnsi="GHEA Grapalat"/>
          <w:szCs w:val="22"/>
        </w:rPr>
        <w:t>8</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 xml:space="preserve">Если в результате оценки, проведенной в ходе заседания по вскрытию </w:t>
      </w:r>
      <w:r w:rsidR="00F00565" w:rsidRPr="00743644">
        <w:rPr>
          <w:rFonts w:ascii="GHEA Grapalat" w:hAnsi="GHEA Grapalat"/>
          <w:szCs w:val="22"/>
        </w:rPr>
        <w:t xml:space="preserve">и оценке </w:t>
      </w:r>
      <w:r w:rsidRPr="00743644">
        <w:rPr>
          <w:rFonts w:ascii="GHEA Grapalat" w:hAnsi="GHEA Grapalat"/>
          <w:szCs w:val="22"/>
        </w:rPr>
        <w:t>заявок, в заявке участника фиксируются несоответствия требованиям приглашения,</w:t>
      </w:r>
      <w:r w:rsidR="0011340E" w:rsidRPr="00743644">
        <w:rPr>
          <w:rFonts w:ascii="GHEA Grapalat" w:hAnsi="GHEA Grapalat"/>
          <w:szCs w:val="22"/>
        </w:rPr>
        <w:t xml:space="preserve"> </w:t>
      </w:r>
      <w:r w:rsidR="00595177" w:rsidRPr="00743644">
        <w:rPr>
          <w:rFonts w:ascii="GHEA Grapalat" w:hAnsi="GHEA Grapalat"/>
          <w:szCs w:val="22"/>
        </w:rPr>
        <w:t>то</w:t>
      </w:r>
      <w:r w:rsidRPr="00743644">
        <w:rPr>
          <w:rFonts w:ascii="GHEA Grapalat" w:hAnsi="GHEA Grapalat"/>
          <w:szCs w:val="22"/>
        </w:rPr>
        <w:t xml:space="preserve"> секретарь комиссии в тот же день</w:t>
      </w:r>
      <w:r w:rsidR="007A34A6" w:rsidRPr="00743644">
        <w:rPr>
          <w:rFonts w:ascii="GHEA Grapalat" w:hAnsi="GHEA Grapalat"/>
          <w:szCs w:val="22"/>
        </w:rPr>
        <w:t xml:space="preserve"> </w:t>
      </w:r>
      <w:r w:rsidR="00595177" w:rsidRPr="00743644">
        <w:rPr>
          <w:rFonts w:ascii="GHEA Grapalat" w:hAnsi="GHEA Grapalat"/>
          <w:szCs w:val="22"/>
        </w:rPr>
        <w:t xml:space="preserve">в электронной </w:t>
      </w:r>
      <w:proofErr w:type="gramStart"/>
      <w:r w:rsidR="00595177" w:rsidRPr="00743644">
        <w:rPr>
          <w:rFonts w:ascii="GHEA Grapalat" w:hAnsi="GHEA Grapalat"/>
          <w:szCs w:val="22"/>
        </w:rPr>
        <w:t>форме</w:t>
      </w:r>
      <w:r w:rsidR="007A34A6" w:rsidRPr="00743644">
        <w:rPr>
          <w:rFonts w:ascii="GHEA Grapalat" w:hAnsi="GHEA Grapalat"/>
          <w:szCs w:val="22"/>
        </w:rPr>
        <w:t xml:space="preserve"> </w:t>
      </w:r>
      <w:r w:rsidRPr="00743644">
        <w:rPr>
          <w:rFonts w:ascii="GHEA Grapalat" w:hAnsi="GHEA Grapalat"/>
          <w:szCs w:val="22"/>
        </w:rPr>
        <w:t xml:space="preserve"> информирует</w:t>
      </w:r>
      <w:proofErr w:type="gramEnd"/>
      <w:r w:rsidRPr="00743644">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14:paraId="2D37BC18" w14:textId="77777777" w:rsidR="003B3E74" w:rsidRPr="00743644" w:rsidRDefault="006A3C8A"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уведомлении, направленном участнику, подробно описываются все несоответствия, обнаруженные при оценке заявки</w:t>
      </w:r>
      <w:r w:rsidR="006371D0" w:rsidRPr="00743644">
        <w:rPr>
          <w:rFonts w:ascii="GHEA Grapalat" w:hAnsi="GHEA Grapalat"/>
          <w:szCs w:val="22"/>
        </w:rPr>
        <w:t>.</w:t>
      </w:r>
    </w:p>
    <w:p w14:paraId="4E37B438" w14:textId="77777777" w:rsidR="00C27BA4"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w:t>
      </w:r>
      <w:r w:rsidR="00312694" w:rsidRPr="00743644">
        <w:rPr>
          <w:rFonts w:ascii="GHEA Grapalat" w:hAnsi="GHEA Grapalat"/>
          <w:szCs w:val="22"/>
        </w:rPr>
        <w:t>9</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Если участник исправляет зафиксированное несоответствие в срок, установленный пунктом 8.</w:t>
      </w:r>
      <w:r w:rsidR="00534816" w:rsidRPr="00743644">
        <w:rPr>
          <w:rFonts w:ascii="GHEA Grapalat" w:hAnsi="GHEA Grapalat"/>
          <w:szCs w:val="22"/>
        </w:rPr>
        <w:t>8</w:t>
      </w:r>
      <w:r w:rsidRPr="00743644">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743644">
        <w:rPr>
          <w:rFonts w:ascii="GHEA Grapalat" w:hAnsi="GHEA Grapalat"/>
          <w:szCs w:val="22"/>
        </w:rPr>
        <w:t xml:space="preserve"> данного участника</w:t>
      </w:r>
      <w:r w:rsidRPr="00743644">
        <w:rPr>
          <w:rFonts w:ascii="GHEA Grapalat" w:hAnsi="GHEA Grapalat"/>
          <w:szCs w:val="22"/>
        </w:rPr>
        <w:t xml:space="preserve"> оценивается неуд</w:t>
      </w:r>
      <w:r w:rsidR="00A50C53" w:rsidRPr="00743644">
        <w:rPr>
          <w:rFonts w:ascii="GHEA Grapalat" w:hAnsi="GHEA Grapalat"/>
          <w:szCs w:val="22"/>
        </w:rPr>
        <w:t>овлетворительно и отклоняется</w:t>
      </w:r>
      <w:r w:rsidR="005D7FA6" w:rsidRPr="00743644">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43644">
        <w:rPr>
          <w:rFonts w:ascii="GHEA Grapalat" w:hAnsi="GHEA Grapalat"/>
          <w:szCs w:val="22"/>
        </w:rPr>
        <w:t>.</w:t>
      </w:r>
    </w:p>
    <w:p w14:paraId="4A099778" w14:textId="77777777" w:rsidR="0005196C"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8E0ADF" w:rsidRPr="00743644">
        <w:rPr>
          <w:rFonts w:ascii="GHEA Grapalat" w:hAnsi="GHEA Grapalat"/>
          <w:sz w:val="22"/>
          <w:szCs w:val="22"/>
        </w:rPr>
        <w:t>10</w:t>
      </w:r>
      <w:r w:rsidRPr="00743644">
        <w:rPr>
          <w:rFonts w:ascii="GHEA Grapalat" w:hAnsi="GHEA Grapalat"/>
          <w:sz w:val="22"/>
          <w:szCs w:val="22"/>
        </w:rPr>
        <w:t>.</w:t>
      </w:r>
      <w:r w:rsidR="00213830" w:rsidRPr="00743644">
        <w:rPr>
          <w:rFonts w:ascii="GHEA Grapalat" w:hAnsi="GHEA Grapalat"/>
          <w:sz w:val="22"/>
          <w:szCs w:val="22"/>
        </w:rPr>
        <w:tab/>
      </w:r>
      <w:r w:rsidR="0005196C" w:rsidRPr="00743644">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05196C" w:rsidRPr="00743644">
        <w:rPr>
          <w:rFonts w:ascii="GHEA Grapalat" w:hAnsi="GHEA Grapalat"/>
          <w:sz w:val="22"/>
          <w:szCs w:val="22"/>
        </w:rPr>
        <w:t>пай)  либо</w:t>
      </w:r>
      <w:proofErr w:type="gramEnd"/>
      <w:r w:rsidR="0005196C" w:rsidRPr="00743644">
        <w:rPr>
          <w:rFonts w:ascii="GHEA Grapalat" w:hAnsi="GHEA Grapalat"/>
          <w:sz w:val="22"/>
          <w:szCs w:val="22"/>
        </w:rPr>
        <w:t xml:space="preserve"> </w:t>
      </w:r>
      <w:r w:rsidR="0005196C" w:rsidRPr="00743644">
        <w:rPr>
          <w:rFonts w:ascii="GHEA Grapalat" w:hAnsi="GHEA Grapalat"/>
          <w:sz w:val="22"/>
          <w:szCs w:val="22"/>
        </w:rPr>
        <w:lastRenderedPageBreak/>
        <w:t>лицо, связанное с их близкими родством или свойственными связями</w:t>
      </w:r>
      <w:r w:rsidR="0005196C" w:rsidRPr="00743644" w:rsidDel="00A5199D">
        <w:rPr>
          <w:rFonts w:ascii="GHEA Grapalat" w:hAnsi="GHEA Grapalat"/>
          <w:sz w:val="22"/>
          <w:szCs w:val="22"/>
        </w:rPr>
        <w:t xml:space="preserve"> </w:t>
      </w:r>
      <w:r w:rsidR="0005196C" w:rsidRPr="00743644">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04A93D" w14:textId="77777777" w:rsidR="00EA58C8"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DC1D04" w:rsidRPr="00743644">
        <w:rPr>
          <w:rFonts w:ascii="GHEA Grapalat" w:hAnsi="GHEA Grapalat"/>
          <w:sz w:val="22"/>
          <w:szCs w:val="22"/>
        </w:rPr>
        <w:t>1</w:t>
      </w:r>
      <w:r w:rsidR="004519FC" w:rsidRPr="00743644">
        <w:rPr>
          <w:rFonts w:ascii="GHEA Grapalat" w:hAnsi="GHEA Grapalat"/>
          <w:sz w:val="22"/>
          <w:szCs w:val="22"/>
        </w:rPr>
        <w:t>1</w:t>
      </w:r>
      <w:r w:rsidR="004409B1"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После вскрытия</w:t>
      </w:r>
      <w:r w:rsidR="00895E05" w:rsidRPr="00743644">
        <w:rPr>
          <w:rFonts w:ascii="GHEA Grapalat" w:hAnsi="GHEA Grapalat"/>
          <w:sz w:val="22"/>
          <w:szCs w:val="22"/>
        </w:rPr>
        <w:t xml:space="preserve"> и оценки</w:t>
      </w:r>
      <w:r w:rsidRPr="00743644">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743644">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43644">
        <w:rPr>
          <w:rFonts w:ascii="GHEA Grapalat" w:hAnsi="GHEA Grapalat"/>
          <w:sz w:val="22"/>
          <w:szCs w:val="22"/>
        </w:rPr>
        <w:t>.</w:t>
      </w:r>
    </w:p>
    <w:p w14:paraId="66DD7069" w14:textId="77777777" w:rsidR="00E65F37" w:rsidRPr="00743644" w:rsidRDefault="00A150A9" w:rsidP="00743644">
      <w:pPr>
        <w:pStyle w:val="23"/>
        <w:widowControl w:val="0"/>
        <w:tabs>
          <w:tab w:val="left" w:pos="1276"/>
        </w:tabs>
        <w:spacing w:line="240" w:lineRule="auto"/>
        <w:ind w:firstLine="567"/>
        <w:rPr>
          <w:rFonts w:ascii="GHEA Grapalat" w:hAnsi="GHEA Grapalat"/>
          <w:sz w:val="22"/>
        </w:rPr>
      </w:pPr>
      <w:r w:rsidRPr="00743644">
        <w:rPr>
          <w:rFonts w:ascii="GHEA Grapalat" w:hAnsi="GHEA Grapalat"/>
          <w:sz w:val="22"/>
          <w:szCs w:val="22"/>
        </w:rPr>
        <w:t>8.1</w:t>
      </w:r>
      <w:r w:rsidR="000C2964" w:rsidRPr="00743644">
        <w:rPr>
          <w:rFonts w:ascii="GHEA Grapalat" w:hAnsi="GHEA Grapalat"/>
          <w:sz w:val="22"/>
          <w:szCs w:val="22"/>
        </w:rPr>
        <w:t>2</w:t>
      </w:r>
      <w:r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Не позднее чем на следующий рабочий день</w:t>
      </w:r>
      <w:r w:rsidRPr="00743644">
        <w:rPr>
          <w:rFonts w:ascii="GHEA Grapalat" w:hAnsi="GHEA Grapalat"/>
          <w:sz w:val="22"/>
        </w:rPr>
        <w:t xml:space="preserve"> после завершения заседания по вскрытию</w:t>
      </w:r>
      <w:r w:rsidR="001E4A24" w:rsidRPr="00743644">
        <w:rPr>
          <w:rFonts w:ascii="GHEA Grapalat" w:hAnsi="GHEA Grapalat"/>
          <w:sz w:val="22"/>
        </w:rPr>
        <w:t xml:space="preserve"> и оценке</w:t>
      </w:r>
      <w:r w:rsidRPr="00743644">
        <w:rPr>
          <w:rFonts w:ascii="GHEA Grapalat" w:hAnsi="GHEA Grapalat"/>
          <w:sz w:val="22"/>
        </w:rPr>
        <w:t xml:space="preserve"> заявок секретарь комиссии: </w:t>
      </w:r>
    </w:p>
    <w:p w14:paraId="582E51AC" w14:textId="77777777" w:rsidR="00A24827" w:rsidRPr="00743644" w:rsidRDefault="00A24827"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воспроизведенный (отсканированный) с</w:t>
      </w:r>
      <w:r w:rsidR="00DC64B5" w:rsidRPr="00743644">
        <w:rPr>
          <w:rFonts w:ascii="Calibri" w:hAnsi="Calibri"/>
          <w:sz w:val="22"/>
          <w:lang w:val="en-US"/>
        </w:rPr>
        <w:t> </w:t>
      </w:r>
      <w:r w:rsidRPr="00743644">
        <w:rPr>
          <w:rFonts w:ascii="GHEA Grapalat" w:hAnsi="GHEA Grapalat"/>
          <w:sz w:val="22"/>
        </w:rPr>
        <w:t xml:space="preserve">оригинала вариант протокола заседания по вскрытию </w:t>
      </w:r>
      <w:proofErr w:type="gramStart"/>
      <w:r w:rsidRPr="00743644">
        <w:rPr>
          <w:rFonts w:ascii="GHEA Grapalat" w:hAnsi="GHEA Grapalat"/>
          <w:sz w:val="22"/>
        </w:rPr>
        <w:t>заявок</w:t>
      </w:r>
      <w:r w:rsidR="001E4A24" w:rsidRPr="00743644">
        <w:rPr>
          <w:rFonts w:ascii="GHEA Grapalat" w:hAnsi="GHEA Grapalat"/>
          <w:sz w:val="22"/>
        </w:rPr>
        <w:t xml:space="preserve">  и</w:t>
      </w:r>
      <w:proofErr w:type="gramEnd"/>
      <w:r w:rsidR="001E4A24" w:rsidRPr="00743644">
        <w:rPr>
          <w:rFonts w:ascii="GHEA Grapalat" w:hAnsi="GHEA Grapalat"/>
          <w:sz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400120C" w14:textId="77777777" w:rsidR="008B73CD" w:rsidRPr="00743644" w:rsidRDefault="008B73CD"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2)</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воспроизведенные (отсканированные) с</w:t>
      </w:r>
      <w:r w:rsidR="00DC64B5" w:rsidRPr="00743644">
        <w:rPr>
          <w:rFonts w:ascii="Calibri" w:hAnsi="Calibri"/>
          <w:sz w:val="22"/>
          <w:lang w:val="en-US"/>
        </w:rPr>
        <w:t> </w:t>
      </w:r>
      <w:r w:rsidRPr="00743644">
        <w:rPr>
          <w:rFonts w:ascii="GHEA Grapalat" w:hAnsi="GHEA Grapalat"/>
          <w:sz w:val="22"/>
        </w:rPr>
        <w:t>подписанных им и присутствующими на заседании по вскрытию</w:t>
      </w:r>
      <w:r w:rsidR="006337A5" w:rsidRPr="00743644">
        <w:rPr>
          <w:rFonts w:ascii="GHEA Grapalat" w:hAnsi="GHEA Grapalat"/>
          <w:sz w:val="22"/>
        </w:rPr>
        <w:t xml:space="preserve"> и оценке</w:t>
      </w:r>
      <w:r w:rsidRPr="00743644">
        <w:rPr>
          <w:rFonts w:ascii="GHEA Grapalat" w:hAnsi="GHEA Grapalat"/>
          <w:sz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743644">
        <w:rPr>
          <w:rFonts w:ascii="GHEA Grapalat" w:hAnsi="GHEA Grapalat"/>
          <w:sz w:val="22"/>
          <w:szCs w:val="22"/>
        </w:rPr>
        <w:t>заседаниях, созываемых после заседания по вскрытию</w:t>
      </w:r>
      <w:r w:rsidR="008106C0" w:rsidRPr="00743644">
        <w:rPr>
          <w:rFonts w:ascii="GHEA Grapalat" w:hAnsi="GHEA Grapalat"/>
          <w:sz w:val="22"/>
          <w:szCs w:val="22"/>
        </w:rPr>
        <w:t xml:space="preserve"> и оценке</w:t>
      </w:r>
      <w:r w:rsidRPr="00743644">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C112AE" w14:textId="77777777" w:rsidR="00875295" w:rsidRPr="00743644" w:rsidRDefault="008769B4" w:rsidP="00875295">
      <w:pPr>
        <w:widowControl w:val="0"/>
        <w:tabs>
          <w:tab w:val="left" w:pos="1276"/>
        </w:tabs>
        <w:jc w:val="both"/>
        <w:rPr>
          <w:rFonts w:ascii="GHEA Grapalat" w:hAnsi="GHEA Grapalat"/>
          <w:color w:val="000000" w:themeColor="text1"/>
          <w:sz w:val="22"/>
          <w:szCs w:val="22"/>
        </w:rPr>
      </w:pPr>
      <w:r w:rsidRPr="00743644">
        <w:rPr>
          <w:rFonts w:ascii="GHEA Grapalat" w:hAnsi="GHEA Grapalat"/>
          <w:sz w:val="22"/>
          <w:szCs w:val="22"/>
        </w:rPr>
        <w:t>8.</w:t>
      </w:r>
      <w:r w:rsidR="005B6DCF" w:rsidRPr="00743644">
        <w:rPr>
          <w:rFonts w:ascii="GHEA Grapalat" w:hAnsi="GHEA Grapalat"/>
          <w:sz w:val="22"/>
          <w:szCs w:val="22"/>
          <w:lang w:val="hy-AM"/>
        </w:rPr>
        <w:t>1</w:t>
      </w:r>
      <w:r w:rsidR="00A11C37" w:rsidRPr="00743644">
        <w:rPr>
          <w:rFonts w:ascii="GHEA Grapalat" w:hAnsi="GHEA Grapalat"/>
          <w:sz w:val="22"/>
          <w:szCs w:val="22"/>
        </w:rPr>
        <w:t>3</w:t>
      </w:r>
      <w:r w:rsidR="00493CC7" w:rsidRPr="00743644">
        <w:rPr>
          <w:rFonts w:ascii="GHEA Grapalat" w:hAnsi="GHEA Grapalat"/>
          <w:sz w:val="22"/>
          <w:szCs w:val="22"/>
        </w:rPr>
        <w:t>.</w:t>
      </w:r>
      <w:r w:rsidR="00875295" w:rsidRPr="00743644">
        <w:rPr>
          <w:rFonts w:ascii="GHEA Grapalat" w:hAnsi="GHEA Grapalat"/>
          <w:sz w:val="22"/>
          <w:szCs w:val="22"/>
        </w:rPr>
        <w:t xml:space="preserve"> В случае выявления </w:t>
      </w:r>
      <w:r w:rsidR="00875295" w:rsidRPr="00743644">
        <w:rPr>
          <w:rFonts w:ascii="GHEA Grapalat" w:hAnsi="GHEA Grapalat"/>
          <w:color w:val="000000" w:themeColor="text1"/>
          <w:sz w:val="22"/>
          <w:szCs w:val="22"/>
        </w:rPr>
        <w:t xml:space="preserve">оснований, предусмотренных пунктом 6 части 1 статьи 6 Закона, </w:t>
      </w:r>
      <w:r w:rsidR="00875295" w:rsidRPr="00743644">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743644">
        <w:rPr>
          <w:rFonts w:ascii="GHEA Grapalat" w:hAnsi="GHEA Grapalat"/>
          <w:sz w:val="22"/>
          <w:szCs w:val="22"/>
        </w:rPr>
        <w:t>.</w:t>
      </w:r>
      <w:r w:rsidR="00E16A26" w:rsidRPr="00743644">
        <w:rPr>
          <w:rFonts w:ascii="GHEA Grapalat" w:hAnsi="GHEA Grapalat"/>
          <w:sz w:val="22"/>
          <w:szCs w:val="22"/>
        </w:rPr>
        <w:t xml:space="preserve"> </w:t>
      </w:r>
      <w:r w:rsidR="004A3453" w:rsidRPr="00743644">
        <w:rPr>
          <w:rFonts w:ascii="GHEA Grapalat" w:hAnsi="GHEA Grapalat"/>
          <w:sz w:val="22"/>
          <w:szCs w:val="22"/>
        </w:rPr>
        <w:t>Мотивированное решение руководителя заказчика уполномоченный орган публикует в бюллетене.</w:t>
      </w:r>
      <w:r w:rsidR="00875295" w:rsidRPr="00743644">
        <w:rPr>
          <w:sz w:val="22"/>
          <w:szCs w:val="22"/>
        </w:rPr>
        <w:t xml:space="preserve"> </w:t>
      </w:r>
      <w:r w:rsidR="00875295" w:rsidRPr="00743644">
        <w:rPr>
          <w:rFonts w:ascii="GHEA Grapalat" w:hAnsi="GHEA Grapalat"/>
          <w:sz w:val="22"/>
          <w:szCs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743644">
        <w:rPr>
          <w:sz w:val="22"/>
          <w:szCs w:val="22"/>
        </w:rPr>
        <w:t xml:space="preserve"> </w:t>
      </w:r>
      <w:r w:rsidR="00875295" w:rsidRPr="00743644">
        <w:rPr>
          <w:rFonts w:ascii="GHEA Grapalat" w:hAnsi="GHEA Grapalat"/>
          <w:sz w:val="22"/>
          <w:szCs w:val="22"/>
        </w:rPr>
        <w:t>если по результатам судебного разбирательства возможность исполнения решения не исчезла.</w:t>
      </w:r>
      <w:r w:rsidR="00875295" w:rsidRPr="00743644">
        <w:rPr>
          <w:rFonts w:ascii="GHEA Grapalat" w:hAnsi="GHEA Grapalat"/>
          <w:color w:val="000000" w:themeColor="text1"/>
          <w:sz w:val="22"/>
          <w:szCs w:val="22"/>
        </w:rPr>
        <w:t xml:space="preserve"> </w:t>
      </w:r>
    </w:p>
    <w:p w14:paraId="36F65928" w14:textId="77777777" w:rsidR="00875295" w:rsidRPr="00743644" w:rsidRDefault="004A5D87" w:rsidP="00875295">
      <w:pPr>
        <w:widowControl w:val="0"/>
        <w:tabs>
          <w:tab w:val="left" w:pos="1276"/>
        </w:tabs>
        <w:rPr>
          <w:rFonts w:ascii="GHEA Grapalat" w:hAnsi="GHEA Grapalat"/>
          <w:sz w:val="22"/>
          <w:szCs w:val="22"/>
        </w:rPr>
      </w:pPr>
      <w:r w:rsidRPr="00743644">
        <w:rPr>
          <w:rFonts w:ascii="GHEA Grapalat" w:hAnsi="GHEA Grapalat"/>
          <w:sz w:val="22"/>
          <w:szCs w:val="22"/>
        </w:rPr>
        <w:t>Е</w:t>
      </w:r>
      <w:r w:rsidR="00875295" w:rsidRPr="00743644">
        <w:rPr>
          <w:rFonts w:ascii="GHEA Grapalat" w:hAnsi="GHEA Grapalat"/>
          <w:sz w:val="22"/>
          <w:szCs w:val="22"/>
        </w:rPr>
        <w:t>сли:</w:t>
      </w:r>
    </w:p>
    <w:p w14:paraId="23C712FF"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73094B5"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2E2964" w:rsidRPr="00743644">
        <w:rPr>
          <w:rFonts w:ascii="GHEA Grapalat" w:hAnsi="GHEA Grapalat"/>
          <w:sz w:val="22"/>
          <w:szCs w:val="22"/>
        </w:rPr>
        <w:t>была осуществлена</w:t>
      </w:r>
      <w:r w:rsidRPr="00743644">
        <w:rPr>
          <w:rFonts w:ascii="GHEA Grapalat" w:hAnsi="GHEA Grapalat"/>
          <w:sz w:val="22"/>
          <w:szCs w:val="22"/>
        </w:rPr>
        <w:t xml:space="preserve"> по истечении срока представления решения уполномоченному органу, но не позднее </w:t>
      </w:r>
      <w:r w:rsidR="008B7BD1" w:rsidRPr="00743644">
        <w:rPr>
          <w:rFonts w:ascii="GHEA Grapalat" w:hAnsi="GHEA Grapalat"/>
          <w:sz w:val="22"/>
          <w:szCs w:val="22"/>
        </w:rPr>
        <w:t xml:space="preserve">истечения </w:t>
      </w:r>
      <w:proofErr w:type="spellStart"/>
      <w:r w:rsidR="00F84E6B" w:rsidRPr="00743644">
        <w:rPr>
          <w:rFonts w:ascii="GHEA Grapalat" w:hAnsi="GHEA Grapalat"/>
          <w:sz w:val="22"/>
          <w:szCs w:val="22"/>
        </w:rPr>
        <w:t>сорокодневного</w:t>
      </w:r>
      <w:proofErr w:type="spellEnd"/>
      <w:r w:rsidR="00F84E6B" w:rsidRPr="00743644">
        <w:rPr>
          <w:rFonts w:ascii="GHEA Grapalat" w:hAnsi="GHEA Grapalat"/>
          <w:sz w:val="22"/>
          <w:szCs w:val="22"/>
        </w:rPr>
        <w:t xml:space="preserve"> срока</w:t>
      </w:r>
      <w:r w:rsidR="00F84E6B" w:rsidRPr="00743644" w:rsidDel="00F97C74">
        <w:rPr>
          <w:rFonts w:ascii="GHEA Grapalat" w:hAnsi="GHEA Grapalat"/>
          <w:sz w:val="22"/>
          <w:szCs w:val="22"/>
        </w:rPr>
        <w:t xml:space="preserve"> </w:t>
      </w:r>
      <w:r w:rsidR="00F84E6B" w:rsidRPr="00743644">
        <w:rPr>
          <w:rFonts w:ascii="GHEA Grapalat" w:hAnsi="GHEA Grapalat"/>
          <w:sz w:val="22"/>
          <w:szCs w:val="22"/>
        </w:rPr>
        <w:t xml:space="preserve">установленного </w:t>
      </w:r>
      <w:r w:rsidR="008B7BD1" w:rsidRPr="00743644">
        <w:rPr>
          <w:rFonts w:ascii="GHEA Grapalat" w:hAnsi="GHEA Grapalat"/>
          <w:sz w:val="22"/>
          <w:szCs w:val="22"/>
        </w:rPr>
        <w:t xml:space="preserve">для включения </w:t>
      </w:r>
      <w:r w:rsidR="00F84E6B" w:rsidRPr="00743644">
        <w:rPr>
          <w:rFonts w:ascii="GHEA Grapalat" w:hAnsi="GHEA Grapalat"/>
          <w:sz w:val="22"/>
          <w:szCs w:val="22"/>
        </w:rPr>
        <w:t xml:space="preserve">уполномоченным органом </w:t>
      </w:r>
      <w:r w:rsidR="008B7BD1" w:rsidRPr="00743644">
        <w:rPr>
          <w:rFonts w:ascii="GHEA Grapalat" w:hAnsi="GHEA Grapalat"/>
          <w:sz w:val="22"/>
          <w:szCs w:val="22"/>
        </w:rPr>
        <w:t>участника</w:t>
      </w:r>
      <w:r w:rsidRPr="00743644">
        <w:rPr>
          <w:rFonts w:ascii="GHEA Grapalat" w:hAnsi="GHEA Grapalat"/>
          <w:sz w:val="22"/>
          <w:szCs w:val="22"/>
        </w:rPr>
        <w:t xml:space="preserve"> в список, </w:t>
      </w:r>
      <w:r w:rsidR="002E2964" w:rsidRPr="00743644">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43644">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0DC5B5F4" w14:textId="77777777" w:rsidR="00904B1C" w:rsidRPr="00743644" w:rsidRDefault="00330E00" w:rsidP="00743644">
      <w:pPr>
        <w:widowControl w:val="0"/>
        <w:tabs>
          <w:tab w:val="left" w:pos="1134"/>
        </w:tabs>
        <w:ind w:hanging="90"/>
        <w:jc w:val="both"/>
        <w:rPr>
          <w:rFonts w:ascii="GHEA Grapalat" w:hAnsi="GHEA Grapalat"/>
          <w:sz w:val="22"/>
          <w:szCs w:val="22"/>
        </w:rPr>
      </w:pPr>
      <w:r w:rsidRPr="00743644">
        <w:rPr>
          <w:rFonts w:ascii="GHEA Grapalat" w:hAnsi="GHEA Grapalat"/>
          <w:sz w:val="22"/>
          <w:szCs w:val="22"/>
        </w:rPr>
        <w:t xml:space="preserve">        </w:t>
      </w:r>
      <w:r w:rsidR="00904B1C" w:rsidRPr="00743644">
        <w:rPr>
          <w:rFonts w:ascii="GHEA Grapalat" w:hAnsi="GHEA Grapalat"/>
          <w:sz w:val="22"/>
          <w:szCs w:val="22"/>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w:t>
      </w:r>
      <w:r w:rsidR="00904B1C" w:rsidRPr="00743644">
        <w:rPr>
          <w:rFonts w:ascii="GHEA Grapalat" w:hAnsi="GHEA Grapalat"/>
          <w:sz w:val="22"/>
          <w:szCs w:val="22"/>
        </w:rPr>
        <w:lastRenderedPageBreak/>
        <w:t>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69705F" w14:textId="77777777" w:rsidR="00A63D83" w:rsidRPr="00743644" w:rsidRDefault="00A63D8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w:t>
      </w:r>
      <w:r w:rsidR="00B30203" w:rsidRPr="00743644">
        <w:rPr>
          <w:rFonts w:ascii="GHEA Grapalat" w:hAnsi="GHEA Grapalat"/>
          <w:sz w:val="22"/>
          <w:szCs w:val="22"/>
        </w:rPr>
        <w:t>4</w:t>
      </w:r>
      <w:r w:rsidR="00A31DCA" w:rsidRPr="00743644">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08BAF7" w14:textId="77777777" w:rsidR="00A23E7B" w:rsidRPr="00743644" w:rsidRDefault="00E64D24"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8.1</w:t>
      </w:r>
      <w:r w:rsidR="006D71ED" w:rsidRPr="00743644">
        <w:rPr>
          <w:rFonts w:ascii="GHEA Grapalat" w:hAnsi="GHEA Grapalat"/>
          <w:szCs w:val="22"/>
        </w:rPr>
        <w:t>5</w:t>
      </w:r>
      <w:r w:rsidRPr="00743644">
        <w:rPr>
          <w:rFonts w:ascii="GHEA Grapalat" w:hAnsi="GHEA Grapalat"/>
          <w:szCs w:val="22"/>
        </w:rPr>
        <w:t xml:space="preserve"> </w:t>
      </w:r>
      <w:r w:rsidR="00A74478" w:rsidRPr="00743644">
        <w:rPr>
          <w:rFonts w:ascii="GHEA Grapalat" w:hAnsi="GHEA Grapalat"/>
          <w:szCs w:val="22"/>
        </w:rPr>
        <w:t>Документы, указанные в пункт</w:t>
      </w:r>
      <w:r w:rsidR="006D71ED" w:rsidRPr="00743644">
        <w:rPr>
          <w:rFonts w:ascii="GHEA Grapalat" w:hAnsi="GHEA Grapalat"/>
          <w:szCs w:val="22"/>
        </w:rPr>
        <w:t>е</w:t>
      </w:r>
      <w:r w:rsidR="00A74478" w:rsidRPr="00743644">
        <w:rPr>
          <w:rFonts w:ascii="GHEA Grapalat" w:hAnsi="GHEA Grapalat"/>
          <w:szCs w:val="22"/>
        </w:rPr>
        <w:t xml:space="preserve"> 8.</w:t>
      </w:r>
      <w:r w:rsidR="0047567E" w:rsidRPr="00743644">
        <w:rPr>
          <w:rFonts w:ascii="GHEA Grapalat" w:hAnsi="GHEA Grapalat"/>
          <w:szCs w:val="22"/>
        </w:rPr>
        <w:t>8</w:t>
      </w:r>
      <w:r w:rsidR="00A74478" w:rsidRPr="00743644">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43644">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8F95007" w14:textId="77777777" w:rsidR="002B121D" w:rsidRPr="00743644" w:rsidRDefault="00A150A9" w:rsidP="00743644">
      <w:pPr>
        <w:pStyle w:val="23"/>
        <w:widowControl w:val="0"/>
        <w:tabs>
          <w:tab w:val="left" w:pos="1276"/>
        </w:tabs>
        <w:spacing w:line="240" w:lineRule="auto"/>
        <w:ind w:firstLine="567"/>
        <w:rPr>
          <w:rFonts w:ascii="GHEA Grapalat" w:hAnsi="GHEA Grapalat"/>
          <w:spacing w:val="-4"/>
          <w:sz w:val="22"/>
          <w:szCs w:val="22"/>
        </w:rPr>
      </w:pPr>
      <w:r w:rsidRPr="00743644">
        <w:rPr>
          <w:rFonts w:ascii="GHEA Grapalat" w:hAnsi="GHEA Grapalat"/>
          <w:sz w:val="22"/>
          <w:szCs w:val="22"/>
        </w:rPr>
        <w:t>8.</w:t>
      </w:r>
      <w:r w:rsidR="0093610F" w:rsidRPr="00743644">
        <w:rPr>
          <w:rFonts w:ascii="GHEA Grapalat" w:hAnsi="GHEA Grapalat"/>
          <w:sz w:val="22"/>
          <w:szCs w:val="22"/>
        </w:rPr>
        <w:t>1</w:t>
      </w:r>
      <w:r w:rsidR="00610893" w:rsidRPr="00743644">
        <w:rPr>
          <w:rFonts w:ascii="GHEA Grapalat" w:hAnsi="GHEA Grapalat"/>
          <w:sz w:val="22"/>
          <w:szCs w:val="22"/>
        </w:rPr>
        <w:t>6</w:t>
      </w:r>
      <w:r w:rsidR="00EE0CB1"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7FDC28" w14:textId="77777777" w:rsidR="009302D2" w:rsidRPr="00743644" w:rsidRDefault="00B5219E"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A150A9" w:rsidRPr="00743644">
        <w:rPr>
          <w:rFonts w:ascii="GHEA Grapalat" w:hAnsi="GHEA Grapalat"/>
          <w:sz w:val="22"/>
          <w:szCs w:val="22"/>
        </w:rPr>
        <w:t>.</w:t>
      </w:r>
      <w:r w:rsidR="0093610F" w:rsidRPr="00743644">
        <w:rPr>
          <w:rFonts w:ascii="GHEA Grapalat" w:hAnsi="GHEA Grapalat"/>
          <w:sz w:val="22"/>
          <w:szCs w:val="22"/>
        </w:rPr>
        <w:t>1</w:t>
      </w:r>
      <w:r w:rsidR="00610893" w:rsidRPr="00743644">
        <w:rPr>
          <w:rFonts w:ascii="GHEA Grapalat" w:hAnsi="GHEA Grapalat"/>
          <w:sz w:val="22"/>
          <w:szCs w:val="22"/>
        </w:rPr>
        <w:t>7</w:t>
      </w:r>
      <w:r w:rsidR="00EE0CB1" w:rsidRPr="00743644">
        <w:rPr>
          <w:rFonts w:ascii="GHEA Grapalat" w:hAnsi="GHEA Grapalat"/>
          <w:sz w:val="22"/>
          <w:szCs w:val="22"/>
        </w:rPr>
        <w:t>.</w:t>
      </w:r>
      <w:r w:rsidR="00EE0CB1" w:rsidRPr="00743644">
        <w:rPr>
          <w:rFonts w:ascii="GHEA Grapalat" w:hAnsi="GHEA Grapalat"/>
          <w:sz w:val="22"/>
          <w:szCs w:val="22"/>
        </w:rPr>
        <w:tab/>
      </w:r>
      <w:r w:rsidR="009302D2" w:rsidRPr="00743644">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72DCC8A" w14:textId="77777777" w:rsidR="00265D18" w:rsidRPr="00743644" w:rsidRDefault="00265D1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0C9416" w14:textId="77777777" w:rsidR="002B103D"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0E624C" w:rsidRPr="00743644">
        <w:rPr>
          <w:rFonts w:ascii="GHEA Grapalat" w:hAnsi="GHEA Grapalat"/>
          <w:sz w:val="22"/>
          <w:szCs w:val="22"/>
          <w:lang w:val="hy-AM"/>
        </w:rPr>
        <w:t>1</w:t>
      </w:r>
      <w:r w:rsidR="00C40119" w:rsidRPr="00743644">
        <w:rPr>
          <w:rFonts w:ascii="GHEA Grapalat" w:hAnsi="GHEA Grapalat"/>
          <w:sz w:val="22"/>
          <w:szCs w:val="22"/>
        </w:rPr>
        <w:t>8</w:t>
      </w:r>
      <w:r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z w:val="22"/>
          <w:szCs w:val="22"/>
        </w:rPr>
        <w:t>Оценка заявок и определение отобранного участника осуществляются по отдельным лотам</w:t>
      </w:r>
      <w:r w:rsidR="00F64849" w:rsidRPr="00743644">
        <w:rPr>
          <w:rStyle w:val="af6"/>
          <w:rFonts w:ascii="GHEA Grapalat" w:hAnsi="GHEA Grapalat"/>
          <w:sz w:val="22"/>
          <w:szCs w:val="22"/>
        </w:rPr>
        <w:footnoteReference w:customMarkFollows="1" w:id="5"/>
        <w:t>11</w:t>
      </w:r>
      <w:r w:rsidRPr="00743644">
        <w:rPr>
          <w:rFonts w:ascii="GHEA Grapalat" w:hAnsi="GHEA Grapalat"/>
          <w:sz w:val="22"/>
          <w:szCs w:val="22"/>
        </w:rPr>
        <w:t xml:space="preserve">. </w:t>
      </w:r>
    </w:p>
    <w:p w14:paraId="5499F48C" w14:textId="77777777" w:rsidR="00583092" w:rsidRPr="00743644" w:rsidRDefault="00A150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5C20A6" w:rsidRPr="00743644">
        <w:rPr>
          <w:rFonts w:ascii="GHEA Grapalat" w:hAnsi="GHEA Grapalat"/>
          <w:sz w:val="22"/>
          <w:szCs w:val="22"/>
        </w:rPr>
        <w:t>1</w:t>
      </w:r>
      <w:r w:rsidR="00C40119" w:rsidRPr="00743644">
        <w:rPr>
          <w:rFonts w:ascii="GHEA Grapalat" w:hAnsi="GHEA Grapalat"/>
          <w:sz w:val="22"/>
          <w:szCs w:val="22"/>
        </w:rPr>
        <w:t>9</w:t>
      </w:r>
      <w:r w:rsidR="009F2C5D" w:rsidRPr="00743644">
        <w:rPr>
          <w:rFonts w:ascii="GHEA Grapalat" w:hAnsi="GHEA Grapalat"/>
          <w:sz w:val="22"/>
          <w:szCs w:val="22"/>
        </w:rPr>
        <w:t>.</w:t>
      </w:r>
      <w:r w:rsidR="009F2C5D" w:rsidRPr="00743644">
        <w:rPr>
          <w:rFonts w:ascii="GHEA Grapalat" w:hAnsi="GHEA Grapalat"/>
          <w:sz w:val="22"/>
          <w:szCs w:val="22"/>
        </w:rPr>
        <w:tab/>
      </w:r>
      <w:r w:rsidRPr="00743644">
        <w:rPr>
          <w:rFonts w:ascii="GHEA Grapalat" w:hAnsi="GHEA Grapalat"/>
          <w:sz w:val="22"/>
          <w:szCs w:val="22"/>
        </w:rPr>
        <w:t>В случае если отобранный участник не заключает (отказывается</w:t>
      </w:r>
      <w:r w:rsidR="00521B59" w:rsidRPr="00743644">
        <w:rPr>
          <w:rFonts w:ascii="Calibri" w:hAnsi="Calibri"/>
          <w:sz w:val="22"/>
          <w:szCs w:val="22"/>
          <w:lang w:val="en-US"/>
        </w:rPr>
        <w:t> </w:t>
      </w:r>
      <w:r w:rsidRPr="00743644">
        <w:rPr>
          <w:rFonts w:ascii="GHEA Grapalat" w:hAnsi="GHEA Grapalat"/>
          <w:sz w:val="22"/>
          <w:szCs w:val="22"/>
        </w:rPr>
        <w:t xml:space="preserve">заключать) договор или лишается права на заключение договора, </w:t>
      </w:r>
      <w:r w:rsidR="000702A0" w:rsidRPr="00743644">
        <w:rPr>
          <w:rFonts w:ascii="GHEA Grapalat" w:hAnsi="GHEA Grapalat"/>
          <w:sz w:val="22"/>
          <w:szCs w:val="22"/>
        </w:rPr>
        <w:t xml:space="preserve">решением комиссии </w:t>
      </w:r>
      <w:proofErr w:type="gramStart"/>
      <w:r w:rsidR="005F2F3B" w:rsidRPr="00743644">
        <w:rPr>
          <w:rFonts w:ascii="GHEA Grapalat" w:hAnsi="GHEA Grapalat"/>
          <w:sz w:val="22"/>
          <w:szCs w:val="22"/>
        </w:rPr>
        <w:t xml:space="preserve">отобранным  </w:t>
      </w:r>
      <w:r w:rsidRPr="00743644">
        <w:rPr>
          <w:rFonts w:ascii="GHEA Grapalat" w:hAnsi="GHEA Grapalat"/>
          <w:sz w:val="22"/>
          <w:szCs w:val="22"/>
        </w:rPr>
        <w:t>участник</w:t>
      </w:r>
      <w:r w:rsidR="005F2F3B" w:rsidRPr="00743644">
        <w:rPr>
          <w:rFonts w:ascii="GHEA Grapalat" w:hAnsi="GHEA Grapalat"/>
          <w:sz w:val="22"/>
          <w:szCs w:val="22"/>
        </w:rPr>
        <w:t>ом</w:t>
      </w:r>
      <w:proofErr w:type="gramEnd"/>
      <w:r w:rsidR="005F2F3B" w:rsidRPr="00743644">
        <w:rPr>
          <w:rFonts w:ascii="GHEA Grapalat" w:hAnsi="GHEA Grapalat"/>
          <w:sz w:val="22"/>
          <w:szCs w:val="22"/>
        </w:rPr>
        <w:t xml:space="preserve"> </w:t>
      </w:r>
      <w:r w:rsidR="005F2F3B" w:rsidRPr="00743644">
        <w:rPr>
          <w:rFonts w:ascii="GHEA Grapalat" w:hAnsi="GHEA Grapalat"/>
          <w:sz w:val="22"/>
          <w:szCs w:val="22"/>
          <w:lang w:val="hy-AM"/>
        </w:rPr>
        <w:t xml:space="preserve"> </w:t>
      </w:r>
      <w:r w:rsidR="005F2F3B" w:rsidRPr="00743644">
        <w:rPr>
          <w:rFonts w:ascii="GHEA Grapalat" w:hAnsi="GHEA Grapalat"/>
          <w:sz w:val="22"/>
          <w:szCs w:val="22"/>
        </w:rPr>
        <w:t>признается участник занявший следующее место</w:t>
      </w:r>
      <w:r w:rsidR="00951CE5" w:rsidRPr="00743644">
        <w:rPr>
          <w:rFonts w:ascii="GHEA Grapalat" w:hAnsi="GHEA Grapalat"/>
          <w:sz w:val="22"/>
          <w:szCs w:val="22"/>
          <w:lang w:val="hy-AM"/>
        </w:rPr>
        <w:t xml:space="preserve"> </w:t>
      </w:r>
      <w:r w:rsidR="00951CE5" w:rsidRPr="00743644">
        <w:rPr>
          <w:rFonts w:ascii="GHEA Grapalat" w:hAnsi="GHEA Grapalat"/>
          <w:sz w:val="22"/>
          <w:szCs w:val="22"/>
        </w:rPr>
        <w:t>с</w:t>
      </w:r>
      <w:r w:rsidRPr="00743644">
        <w:rPr>
          <w:rFonts w:ascii="GHEA Grapalat" w:hAnsi="GHEA Grapalat"/>
          <w:sz w:val="22"/>
          <w:szCs w:val="22"/>
        </w:rPr>
        <w:t xml:space="preserve"> </w:t>
      </w:r>
      <w:r w:rsidR="00951CE5" w:rsidRPr="00743644">
        <w:rPr>
          <w:rFonts w:ascii="GHEA Grapalat" w:hAnsi="GHEA Grapalat"/>
          <w:sz w:val="22"/>
          <w:szCs w:val="22"/>
        </w:rPr>
        <w:t>применением процедуры</w:t>
      </w:r>
      <w:r w:rsidRPr="00743644">
        <w:rPr>
          <w:rFonts w:ascii="GHEA Grapalat" w:hAnsi="GHEA Grapalat"/>
          <w:sz w:val="22"/>
          <w:szCs w:val="22"/>
        </w:rPr>
        <w:t>, установленн</w:t>
      </w:r>
      <w:r w:rsidR="00951CE5" w:rsidRPr="00743644">
        <w:rPr>
          <w:rFonts w:ascii="GHEA Grapalat" w:hAnsi="GHEA Grapalat"/>
          <w:sz w:val="22"/>
          <w:szCs w:val="22"/>
        </w:rPr>
        <w:t>ой</w:t>
      </w:r>
      <w:r w:rsidRPr="00743644">
        <w:rPr>
          <w:rFonts w:ascii="GHEA Grapalat" w:hAnsi="GHEA Grapalat"/>
          <w:sz w:val="22"/>
          <w:szCs w:val="22"/>
        </w:rPr>
        <w:t xml:space="preserve"> пунктами 8.1</w:t>
      </w:r>
      <w:r w:rsidR="00C06B3A" w:rsidRPr="00743644">
        <w:rPr>
          <w:rFonts w:ascii="GHEA Grapalat" w:hAnsi="GHEA Grapalat"/>
          <w:sz w:val="22"/>
          <w:szCs w:val="22"/>
        </w:rPr>
        <w:t>2</w:t>
      </w:r>
      <w:r w:rsidRPr="00743644">
        <w:rPr>
          <w:rFonts w:ascii="GHEA Grapalat" w:hAnsi="GHEA Grapalat"/>
          <w:sz w:val="22"/>
          <w:szCs w:val="22"/>
        </w:rPr>
        <w:t>-8.</w:t>
      </w:r>
      <w:r w:rsidR="00246C8C" w:rsidRPr="00743644">
        <w:rPr>
          <w:rFonts w:ascii="GHEA Grapalat" w:hAnsi="GHEA Grapalat"/>
          <w:sz w:val="22"/>
          <w:szCs w:val="22"/>
        </w:rPr>
        <w:t>19</w:t>
      </w:r>
      <w:r w:rsidR="007854B2"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31476F8F"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C40119" w:rsidRPr="00743644">
        <w:rPr>
          <w:rFonts w:ascii="GHEA Grapalat" w:hAnsi="GHEA Grapalat"/>
          <w:sz w:val="22"/>
          <w:szCs w:val="22"/>
        </w:rPr>
        <w:t>20</w:t>
      </w:r>
      <w:r w:rsidR="00FA2DBA"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8F8C7B" w14:textId="77777777" w:rsidR="00583092" w:rsidRPr="00743644" w:rsidRDefault="00662165" w:rsidP="00743644">
      <w:pPr>
        <w:pStyle w:val="23"/>
        <w:widowControl w:val="0"/>
        <w:spacing w:line="240" w:lineRule="auto"/>
        <w:ind w:firstLine="567"/>
        <w:rPr>
          <w:rFonts w:ascii="GHEA Grapalat" w:hAnsi="GHEA Grapalat"/>
          <w:sz w:val="22"/>
          <w:szCs w:val="22"/>
        </w:rPr>
      </w:pPr>
      <w:r w:rsidRPr="00743644">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0D01C1"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5A79EE" w:rsidRPr="00743644">
        <w:rPr>
          <w:rFonts w:ascii="GHEA Grapalat" w:hAnsi="GHEA Grapalat"/>
          <w:sz w:val="22"/>
          <w:szCs w:val="22"/>
        </w:rPr>
        <w:t>2</w:t>
      </w:r>
      <w:r w:rsidR="00C40119" w:rsidRPr="00743644">
        <w:rPr>
          <w:rFonts w:ascii="GHEA Grapalat" w:hAnsi="GHEA Grapalat"/>
          <w:sz w:val="22"/>
          <w:szCs w:val="22"/>
        </w:rPr>
        <w:t>1</w:t>
      </w:r>
      <w:r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С целью применения пункта 8.</w:t>
      </w:r>
      <w:r w:rsidR="002E6A02" w:rsidRPr="00743644">
        <w:rPr>
          <w:rFonts w:ascii="GHEA Grapalat" w:hAnsi="GHEA Grapalat"/>
          <w:sz w:val="22"/>
          <w:szCs w:val="22"/>
        </w:rPr>
        <w:t>19</w:t>
      </w:r>
      <w:r w:rsidRPr="00743644">
        <w:rPr>
          <w:rFonts w:ascii="GHEA Grapalat" w:hAnsi="GHEA Grapalat"/>
          <w:sz w:val="22"/>
          <w:szCs w:val="22"/>
        </w:rPr>
        <w:t xml:space="preserve">. части 1 настоящего приглашения </w:t>
      </w:r>
      <w:r w:rsidR="005A79EE" w:rsidRPr="00743644">
        <w:rPr>
          <w:rFonts w:ascii="GHEA Grapalat" w:hAnsi="GHEA Grapalat"/>
          <w:sz w:val="22"/>
          <w:szCs w:val="22"/>
        </w:rPr>
        <w:t xml:space="preserve">может быть созвано </w:t>
      </w:r>
      <w:r w:rsidRPr="00743644">
        <w:rPr>
          <w:rFonts w:ascii="GHEA Grapalat" w:hAnsi="GHEA Grapalat"/>
          <w:sz w:val="22"/>
          <w:szCs w:val="22"/>
        </w:rPr>
        <w:t>внеочередное заседание комиссии.</w:t>
      </w:r>
    </w:p>
    <w:p w14:paraId="7009365B" w14:textId="77777777" w:rsidR="00E45ACA"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pacing w:val="-6"/>
          <w:szCs w:val="22"/>
        </w:rPr>
        <w:t>8.</w:t>
      </w:r>
      <w:r w:rsidR="004D0EA7" w:rsidRPr="00743644">
        <w:rPr>
          <w:rFonts w:ascii="GHEA Grapalat" w:hAnsi="GHEA Grapalat"/>
          <w:spacing w:val="-6"/>
          <w:szCs w:val="22"/>
        </w:rPr>
        <w:t>2</w:t>
      </w:r>
      <w:r w:rsidR="00C40119" w:rsidRPr="00743644">
        <w:rPr>
          <w:rFonts w:ascii="GHEA Grapalat" w:hAnsi="GHEA Grapalat"/>
          <w:spacing w:val="-6"/>
          <w:szCs w:val="22"/>
        </w:rPr>
        <w:t>2</w:t>
      </w:r>
      <w:r w:rsidR="00544D9F" w:rsidRPr="00743644">
        <w:rPr>
          <w:rFonts w:ascii="GHEA Grapalat" w:hAnsi="GHEA Grapalat"/>
          <w:spacing w:val="-6"/>
          <w:szCs w:val="22"/>
        </w:rPr>
        <w:t>.</w:t>
      </w:r>
      <w:r w:rsidR="00544D9F" w:rsidRPr="00743644">
        <w:rPr>
          <w:rFonts w:ascii="GHEA Grapalat" w:hAnsi="GHEA Grapalat"/>
          <w:spacing w:val="-6"/>
          <w:szCs w:val="22"/>
        </w:rPr>
        <w:tab/>
      </w:r>
      <w:r w:rsidRPr="00743644">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43644">
        <w:rPr>
          <w:rFonts w:ascii="GHEA Grapalat" w:hAnsi="GHEA Grapalat"/>
          <w:szCs w:val="22"/>
        </w:rPr>
        <w:t xml:space="preserve"> Решение о</w:t>
      </w:r>
      <w:r w:rsidR="00BA2853" w:rsidRPr="00743644">
        <w:rPr>
          <w:rFonts w:ascii="Calibri" w:hAnsi="Calibri"/>
          <w:szCs w:val="22"/>
          <w:lang w:val="en-US"/>
        </w:rPr>
        <w:t> </w:t>
      </w:r>
      <w:r w:rsidRPr="00743644">
        <w:rPr>
          <w:rFonts w:ascii="GHEA Grapalat" w:hAnsi="GHEA Grapalat"/>
          <w:szCs w:val="22"/>
        </w:rPr>
        <w:t>заключении договора содержит краткую информацию об оценке заявок, о</w:t>
      </w:r>
      <w:r w:rsidR="00BA2853" w:rsidRPr="00743644">
        <w:rPr>
          <w:rFonts w:ascii="Calibri" w:hAnsi="Calibri"/>
          <w:szCs w:val="22"/>
          <w:lang w:val="en-US"/>
        </w:rPr>
        <w:t> </w:t>
      </w:r>
      <w:r w:rsidRPr="00743644">
        <w:rPr>
          <w:rFonts w:ascii="GHEA Grapalat" w:hAnsi="GHEA Grapalat"/>
          <w:szCs w:val="22"/>
        </w:rPr>
        <w:t>причинах, обосновывающих выбор отобранного участника, и объявление о</w:t>
      </w:r>
      <w:r w:rsidR="00BA2853" w:rsidRPr="00743644">
        <w:rPr>
          <w:rFonts w:ascii="Calibri" w:hAnsi="Calibri"/>
          <w:szCs w:val="22"/>
          <w:lang w:val="en-US"/>
        </w:rPr>
        <w:t> </w:t>
      </w:r>
      <w:r w:rsidRPr="00743644">
        <w:rPr>
          <w:rFonts w:ascii="GHEA Grapalat" w:hAnsi="GHEA Grapalat"/>
          <w:szCs w:val="22"/>
        </w:rPr>
        <w:t>периоде ожидания.</w:t>
      </w:r>
    </w:p>
    <w:p w14:paraId="2C773AD2"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163324" w:rsidRPr="00743644">
        <w:rPr>
          <w:rFonts w:ascii="GHEA Grapalat" w:hAnsi="GHEA Grapalat"/>
          <w:sz w:val="22"/>
          <w:szCs w:val="22"/>
        </w:rPr>
        <w:t>2</w:t>
      </w:r>
      <w:r w:rsidR="00C40119" w:rsidRPr="00743644">
        <w:rPr>
          <w:rFonts w:ascii="GHEA Grapalat" w:hAnsi="GHEA Grapalat"/>
          <w:sz w:val="22"/>
          <w:szCs w:val="22"/>
        </w:rPr>
        <w:t>3</w:t>
      </w:r>
      <w:r w:rsidR="00BA2853" w:rsidRPr="00743644">
        <w:rPr>
          <w:rFonts w:ascii="GHEA Grapalat" w:hAnsi="GHEA Grapalat"/>
          <w:sz w:val="22"/>
          <w:szCs w:val="22"/>
        </w:rPr>
        <w:t>.</w:t>
      </w:r>
      <w:r w:rsidR="0022457E" w:rsidRPr="00743644">
        <w:rPr>
          <w:rFonts w:ascii="GHEA Grapalat" w:hAnsi="GHEA Grapalat"/>
          <w:sz w:val="22"/>
          <w:szCs w:val="22"/>
        </w:rPr>
        <w:t xml:space="preserve"> </w:t>
      </w:r>
      <w:r w:rsidRPr="00743644">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184435" w14:textId="0D038289" w:rsidR="00FC32D2" w:rsidRPr="00743644" w:rsidRDefault="00FC32D2" w:rsidP="00743644">
      <w:pPr>
        <w:pStyle w:val="23"/>
        <w:widowControl w:val="0"/>
        <w:spacing w:line="240" w:lineRule="auto"/>
        <w:ind w:firstLine="567"/>
        <w:rPr>
          <w:rFonts w:ascii="GHEA Grapalat" w:hAnsi="GHEA Grapalat"/>
          <w:color w:val="000000" w:themeColor="text1"/>
          <w:sz w:val="22"/>
          <w:szCs w:val="22"/>
        </w:rPr>
      </w:pPr>
      <w:r w:rsidRPr="00743644">
        <w:rPr>
          <w:rFonts w:ascii="GHEA Grapalat" w:hAnsi="GHEA Grapalat"/>
          <w:sz w:val="22"/>
          <w:szCs w:val="22"/>
        </w:rPr>
        <w:lastRenderedPageBreak/>
        <w:t>Период ожидания в случае настоящей процедуры составляет "</w:t>
      </w:r>
      <w:r w:rsidR="00CC6864">
        <w:rPr>
          <w:rFonts w:ascii="GHEA Grapalat" w:hAnsi="GHEA Grapalat"/>
          <w:sz w:val="22"/>
          <w:szCs w:val="22"/>
          <w:lang w:val="hy-AM"/>
        </w:rPr>
        <w:t>10</w:t>
      </w:r>
      <w:r w:rsidRPr="00743644">
        <w:rPr>
          <w:rFonts w:ascii="GHEA Grapalat" w:hAnsi="GHEA Grapalat"/>
          <w:sz w:val="22"/>
          <w:szCs w:val="22"/>
        </w:rPr>
        <w:t xml:space="preserve">" календарных дней. Период ожидания: </w:t>
      </w:r>
    </w:p>
    <w:p w14:paraId="3EFD8EC1"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не применим, если заявку подал только один участник, с которым заключается договор;</w:t>
      </w:r>
    </w:p>
    <w:p w14:paraId="205A525D"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применим также в том случае, когда заявку подал только один участник и она была</w:t>
      </w:r>
      <w:r w:rsidRPr="009D625B">
        <w:rPr>
          <w:rFonts w:ascii="GHEA Grapalat" w:hAnsi="GHEA Grapalat"/>
          <w:szCs w:val="22"/>
        </w:rPr>
        <w:t xml:space="preserve"> </w:t>
      </w:r>
      <w:r w:rsidRPr="00743644">
        <w:rPr>
          <w:rFonts w:ascii="GHEA Grapalat" w:hAnsi="GHEA Grapalat"/>
          <w:szCs w:val="22"/>
        </w:rPr>
        <w:t>отклонена. В случае применения настоящего пункта срок ожидания устанавливается объявлением о несостоявшейся процедуре закупки.</w:t>
      </w:r>
    </w:p>
    <w:p w14:paraId="441681DE"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E80F173" w14:textId="77777777" w:rsidR="00FC32D2" w:rsidRPr="00743644" w:rsidRDefault="00FC32D2" w:rsidP="00FC32D2">
      <w:pPr>
        <w:pStyle w:val="norm"/>
        <w:widowControl w:val="0"/>
        <w:tabs>
          <w:tab w:val="left" w:pos="1276"/>
        </w:tabs>
        <w:spacing w:line="240" w:lineRule="auto"/>
        <w:ind w:firstLine="0"/>
        <w:rPr>
          <w:rFonts w:ascii="GHEA Grapalat" w:hAnsi="GHEA Grapalat"/>
          <w:sz w:val="24"/>
        </w:rPr>
      </w:pPr>
    </w:p>
    <w:p w14:paraId="23BB8D6A" w14:textId="77777777" w:rsidR="000313A6" w:rsidRPr="00743644" w:rsidRDefault="00AA0AD8" w:rsidP="00743644">
      <w:pPr>
        <w:widowControl w:val="0"/>
        <w:jc w:val="center"/>
        <w:rPr>
          <w:rFonts w:ascii="GHEA Grapalat" w:hAnsi="GHEA Grapalat"/>
          <w:b/>
          <w:sz w:val="22"/>
          <w:szCs w:val="22"/>
        </w:rPr>
      </w:pPr>
      <w:r w:rsidRPr="00743644">
        <w:rPr>
          <w:rFonts w:ascii="GHEA Grapalat" w:hAnsi="GHEA Grapalat"/>
          <w:b/>
          <w:sz w:val="22"/>
          <w:szCs w:val="22"/>
        </w:rPr>
        <w:t xml:space="preserve">9. ЗАКЛЮЧЕНИЕ ДОГОВОРА </w:t>
      </w:r>
    </w:p>
    <w:p w14:paraId="6D2CDDAB"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9.1</w:t>
      </w:r>
      <w:r w:rsidR="002A3FC1" w:rsidRPr="00743644">
        <w:rPr>
          <w:rFonts w:ascii="GHEA Grapalat" w:hAnsi="GHEA Grapalat"/>
          <w:sz w:val="22"/>
          <w:szCs w:val="22"/>
        </w:rPr>
        <w:t>.</w:t>
      </w:r>
      <w:r w:rsidR="002A3FC1" w:rsidRPr="00743644">
        <w:rPr>
          <w:rFonts w:ascii="GHEA Grapalat" w:hAnsi="GHEA Grapalat"/>
          <w:sz w:val="22"/>
          <w:szCs w:val="22"/>
        </w:rPr>
        <w:tab/>
      </w:r>
      <w:r w:rsidRPr="0074364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40D1DE" w14:textId="77777777" w:rsidR="00EB6E54"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9.2.</w:t>
      </w:r>
      <w:r w:rsidR="002A3FC1" w:rsidRPr="00743644">
        <w:rPr>
          <w:rFonts w:ascii="GHEA Grapalat" w:hAnsi="GHEA Grapalat"/>
          <w:sz w:val="22"/>
          <w:szCs w:val="22"/>
        </w:rPr>
        <w:tab/>
      </w:r>
      <w:r w:rsidR="004E59BE" w:rsidRPr="00743644">
        <w:rPr>
          <w:rFonts w:ascii="GHEA Grapalat" w:hAnsi="GHEA Grapalat"/>
          <w:sz w:val="22"/>
          <w:szCs w:val="22"/>
        </w:rPr>
        <w:t xml:space="preserve">На </w:t>
      </w:r>
      <w:r w:rsidRPr="00743644">
        <w:rPr>
          <w:rFonts w:ascii="GHEA Grapalat" w:hAnsi="GHEA Grapalat"/>
          <w:sz w:val="22"/>
          <w:szCs w:val="22"/>
        </w:rPr>
        <w:t>чет</w:t>
      </w:r>
      <w:r w:rsidR="004E59BE" w:rsidRPr="00743644">
        <w:rPr>
          <w:rFonts w:ascii="GHEA Grapalat" w:hAnsi="GHEA Grapalat"/>
          <w:sz w:val="22"/>
          <w:szCs w:val="22"/>
        </w:rPr>
        <w:t>вертый</w:t>
      </w:r>
      <w:r w:rsidRPr="00743644">
        <w:rPr>
          <w:rFonts w:ascii="GHEA Grapalat" w:hAnsi="GHEA Grapalat"/>
          <w:sz w:val="22"/>
          <w:szCs w:val="22"/>
        </w:rPr>
        <w:t xml:space="preserve"> рабочи</w:t>
      </w:r>
      <w:r w:rsidR="004E59BE" w:rsidRPr="00743644">
        <w:rPr>
          <w:rFonts w:ascii="GHEA Grapalat" w:hAnsi="GHEA Grapalat"/>
          <w:sz w:val="22"/>
          <w:szCs w:val="22"/>
        </w:rPr>
        <w:t>й</w:t>
      </w:r>
      <w:r w:rsidRPr="00743644">
        <w:rPr>
          <w:rFonts w:ascii="GHEA Grapalat" w:hAnsi="GHEA Grapalat"/>
          <w:sz w:val="22"/>
          <w:szCs w:val="22"/>
        </w:rPr>
        <w:t xml:space="preserve"> д</w:t>
      </w:r>
      <w:r w:rsidR="004E59BE" w:rsidRPr="00743644">
        <w:rPr>
          <w:rFonts w:ascii="GHEA Grapalat" w:hAnsi="GHEA Grapalat"/>
          <w:sz w:val="22"/>
          <w:szCs w:val="22"/>
        </w:rPr>
        <w:t>ень</w:t>
      </w:r>
      <w:r w:rsidRPr="00743644">
        <w:rPr>
          <w:rFonts w:ascii="GHEA Grapalat" w:hAnsi="GHEA Grapalat"/>
          <w:sz w:val="22"/>
          <w:szCs w:val="22"/>
        </w:rPr>
        <w:t>, следующи</w:t>
      </w:r>
      <w:r w:rsidR="004E59BE" w:rsidRPr="00743644">
        <w:rPr>
          <w:rFonts w:ascii="GHEA Grapalat" w:hAnsi="GHEA Grapalat"/>
          <w:sz w:val="22"/>
          <w:szCs w:val="22"/>
        </w:rPr>
        <w:t>й</w:t>
      </w:r>
      <w:r w:rsidRPr="00743644">
        <w:rPr>
          <w:rFonts w:ascii="GHEA Grapalat" w:hAnsi="GHEA Grapalat"/>
          <w:sz w:val="22"/>
          <w:szCs w:val="22"/>
        </w:rPr>
        <w:t xml:space="preserve"> за окончанием периода ожидания, установленного пунктом 8.</w:t>
      </w:r>
      <w:r w:rsidR="00D24BAD" w:rsidRPr="00743644">
        <w:rPr>
          <w:rFonts w:ascii="GHEA Grapalat" w:hAnsi="GHEA Grapalat"/>
          <w:sz w:val="22"/>
          <w:szCs w:val="22"/>
        </w:rPr>
        <w:t>2</w:t>
      </w:r>
      <w:r w:rsidR="0094479B" w:rsidRPr="00743644">
        <w:rPr>
          <w:rFonts w:ascii="GHEA Grapalat" w:hAnsi="GHEA Grapalat"/>
          <w:sz w:val="22"/>
          <w:szCs w:val="22"/>
        </w:rPr>
        <w:t>3</w:t>
      </w:r>
      <w:r w:rsidRPr="0074364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743644">
        <w:rPr>
          <w:rFonts w:ascii="GHEA Grapalat" w:hAnsi="GHEA Grapalat"/>
          <w:sz w:val="22"/>
          <w:szCs w:val="22"/>
        </w:rPr>
        <w:t>четвертый</w:t>
      </w:r>
      <w:r w:rsidRPr="00743644">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743644">
        <w:rPr>
          <w:rFonts w:ascii="GHEA Grapalat" w:hAnsi="GHEA Grapalat"/>
          <w:sz w:val="22"/>
          <w:szCs w:val="22"/>
        </w:rPr>
        <w:t>2</w:t>
      </w:r>
      <w:r w:rsidR="00B07F48" w:rsidRPr="00743644">
        <w:rPr>
          <w:rFonts w:ascii="GHEA Grapalat" w:hAnsi="GHEA Grapalat"/>
          <w:sz w:val="22"/>
          <w:szCs w:val="22"/>
        </w:rPr>
        <w:t>3</w:t>
      </w:r>
      <w:r w:rsidR="00D24BAD"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6AC02F73" w14:textId="77777777" w:rsidR="00F23A51"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9.3.</w:t>
      </w:r>
      <w:r w:rsidR="002A3FC1" w:rsidRPr="00743644">
        <w:rPr>
          <w:rFonts w:ascii="GHEA Grapalat" w:hAnsi="GHEA Grapalat"/>
          <w:sz w:val="22"/>
          <w:szCs w:val="22"/>
        </w:rPr>
        <w:tab/>
      </w:r>
      <w:r w:rsidRPr="0074364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43644">
        <w:rPr>
          <w:rFonts w:ascii="GHEA Grapalat" w:hAnsi="GHEA Grapalat"/>
          <w:sz w:val="22"/>
          <w:szCs w:val="22"/>
        </w:rPr>
        <w:t xml:space="preserve">При этом, при закупке строительных работ, в договор включаются </w:t>
      </w:r>
      <w:r w:rsidR="00B55057" w:rsidRPr="00743644">
        <w:rPr>
          <w:rFonts w:ascii="GHEA Grapalat" w:hAnsi="GHEA Grapalat"/>
          <w:sz w:val="22"/>
          <w:szCs w:val="22"/>
        </w:rPr>
        <w:t>приборы</w:t>
      </w:r>
      <w:r w:rsidR="00645866" w:rsidRPr="00743644">
        <w:rPr>
          <w:rFonts w:ascii="GHEA Grapalat" w:hAnsi="GHEA Grapalat"/>
          <w:sz w:val="22"/>
          <w:szCs w:val="22"/>
        </w:rPr>
        <w:t xml:space="preserve"> и оборудование, представленные по заявке отобранного участника</w:t>
      </w:r>
      <w:r w:rsidRPr="00743644">
        <w:rPr>
          <w:rFonts w:ascii="GHEA Grapalat" w:hAnsi="GHEA Grapalat"/>
          <w:sz w:val="22"/>
          <w:szCs w:val="22"/>
        </w:rPr>
        <w:t xml:space="preserve">. </w:t>
      </w:r>
    </w:p>
    <w:p w14:paraId="69E94E14"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w:t>
      </w:r>
      <w:r w:rsidR="009C5CB9" w:rsidRPr="00743644">
        <w:rPr>
          <w:rFonts w:ascii="GHEA Grapalat" w:hAnsi="GHEA Grapalat"/>
          <w:sz w:val="22"/>
          <w:szCs w:val="22"/>
        </w:rPr>
        <w:t>4</w:t>
      </w:r>
      <w:r w:rsidR="00DC30CC" w:rsidRPr="00743644">
        <w:rPr>
          <w:rFonts w:ascii="GHEA Grapalat" w:hAnsi="GHEA Grapalat"/>
          <w:sz w:val="22"/>
          <w:szCs w:val="22"/>
        </w:rPr>
        <w:t>.</w:t>
      </w:r>
      <w:r w:rsidR="00DC30CC" w:rsidRPr="00743644">
        <w:rPr>
          <w:rFonts w:ascii="GHEA Grapalat" w:hAnsi="GHEA Grapalat"/>
          <w:sz w:val="22"/>
          <w:szCs w:val="22"/>
        </w:rPr>
        <w:tab/>
      </w:r>
      <w:r w:rsidR="00A65116" w:rsidRPr="00743644">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74364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743644">
        <w:rPr>
          <w:rFonts w:ascii="GHEA Grapalat" w:hAnsi="GHEA Grapalat"/>
          <w:color w:val="000000" w:themeColor="text1"/>
          <w:sz w:val="22"/>
          <w:szCs w:val="22"/>
        </w:rPr>
        <w:t xml:space="preserve"> то он лишается права подписания договора. </w:t>
      </w:r>
      <w:r w:rsidR="00A65116" w:rsidRPr="00743644" w:rsidDel="00DF2686">
        <w:rPr>
          <w:rFonts w:ascii="GHEA Grapalat" w:hAnsi="GHEA Grapalat"/>
          <w:sz w:val="22"/>
          <w:szCs w:val="22"/>
        </w:rPr>
        <w:t xml:space="preserve"> </w:t>
      </w:r>
    </w:p>
    <w:p w14:paraId="36654669" w14:textId="77777777" w:rsidR="000313A6" w:rsidRPr="00743644" w:rsidRDefault="000313A6" w:rsidP="00743644">
      <w:pPr>
        <w:widowControl w:val="0"/>
        <w:ind w:firstLine="567"/>
        <w:jc w:val="both"/>
        <w:rPr>
          <w:rFonts w:ascii="GHEA Grapalat" w:hAnsi="GHEA Grapalat"/>
          <w:sz w:val="22"/>
          <w:szCs w:val="22"/>
        </w:rPr>
      </w:pPr>
      <w:r w:rsidRPr="0074364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43644">
        <w:rPr>
          <w:rFonts w:ascii="GHEA Grapalat" w:hAnsi="GHEA Grapalat"/>
          <w:sz w:val="22"/>
          <w:szCs w:val="22"/>
        </w:rPr>
        <w:t xml:space="preserve"> </w:t>
      </w:r>
      <w:r w:rsidRPr="0074364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4AE842" w14:textId="77777777" w:rsidR="00D612BC" w:rsidRPr="00743644" w:rsidRDefault="00AA0AD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9.</w:t>
      </w:r>
      <w:r w:rsidR="001611D8" w:rsidRPr="00743644">
        <w:rPr>
          <w:rFonts w:ascii="GHEA Grapalat" w:hAnsi="GHEA Grapalat"/>
          <w:i w:val="0"/>
          <w:sz w:val="22"/>
          <w:szCs w:val="22"/>
        </w:rPr>
        <w:t>5</w:t>
      </w:r>
      <w:r w:rsidR="00DC30CC" w:rsidRPr="00743644">
        <w:rPr>
          <w:rFonts w:ascii="GHEA Grapalat" w:hAnsi="GHEA Grapalat"/>
          <w:i w:val="0"/>
          <w:sz w:val="22"/>
          <w:szCs w:val="22"/>
        </w:rPr>
        <w:t>.</w:t>
      </w:r>
      <w:r w:rsidR="00DC30CC" w:rsidRPr="00743644">
        <w:rPr>
          <w:rFonts w:ascii="GHEA Grapalat" w:hAnsi="GHEA Grapalat"/>
          <w:i w:val="0"/>
          <w:sz w:val="22"/>
          <w:szCs w:val="22"/>
        </w:rPr>
        <w:tab/>
      </w:r>
      <w:r w:rsidRPr="00743644">
        <w:rPr>
          <w:rFonts w:ascii="GHEA Grapalat" w:hAnsi="GHEA Grapalat"/>
          <w:i w:val="0"/>
          <w:sz w:val="22"/>
          <w:szCs w:val="22"/>
        </w:rPr>
        <w:t>До истечения срока, предусмотренного пунктом 9.</w:t>
      </w:r>
      <w:r w:rsidR="00AA064A" w:rsidRPr="00743644">
        <w:rPr>
          <w:rFonts w:ascii="GHEA Grapalat" w:hAnsi="GHEA Grapalat"/>
          <w:i w:val="0"/>
          <w:sz w:val="22"/>
          <w:szCs w:val="22"/>
          <w:lang w:val="hy-AM"/>
        </w:rPr>
        <w:t>4</w:t>
      </w:r>
      <w:r w:rsidRPr="00743644">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743644">
        <w:rPr>
          <w:rFonts w:ascii="GHEA Grapalat" w:hAnsi="GHEA Grapalat"/>
          <w:i w:val="0"/>
          <w:sz w:val="22"/>
          <w:szCs w:val="22"/>
        </w:rPr>
        <w:t>размера предоплаты или</w:t>
      </w:r>
      <w:r w:rsidRPr="00743644">
        <w:rPr>
          <w:rFonts w:ascii="GHEA Grapalat" w:hAnsi="GHEA Grapalat"/>
          <w:i w:val="0"/>
          <w:sz w:val="22"/>
          <w:szCs w:val="22"/>
        </w:rPr>
        <w:t xml:space="preserve"> увеличение цены, предложенной отобранным участником.</w:t>
      </w:r>
      <w:r w:rsidRPr="00743644">
        <w:rPr>
          <w:rFonts w:ascii="GHEA Grapalat" w:hAnsi="GHEA Grapalat"/>
          <w:spacing w:val="-8"/>
          <w:sz w:val="22"/>
          <w:szCs w:val="22"/>
        </w:rPr>
        <w:t xml:space="preserve"> </w:t>
      </w:r>
    </w:p>
    <w:p w14:paraId="62BD1C11" w14:textId="6667CF47" w:rsidR="00096865" w:rsidRPr="00743644" w:rsidRDefault="00030D40" w:rsidP="00743644">
      <w:pPr>
        <w:widowControl w:val="0"/>
        <w:jc w:val="center"/>
        <w:rPr>
          <w:rFonts w:ascii="GHEA Grapalat" w:hAnsi="GHEA Grapalat"/>
          <w:b/>
          <w:sz w:val="22"/>
          <w:szCs w:val="22"/>
        </w:rPr>
      </w:pPr>
      <w:r w:rsidRPr="00743644">
        <w:rPr>
          <w:rFonts w:ascii="GHEA Grapalat" w:hAnsi="GHEA Grapalat"/>
          <w:b/>
          <w:sz w:val="22"/>
          <w:szCs w:val="22"/>
        </w:rPr>
        <w:t xml:space="preserve">10. </w:t>
      </w:r>
      <w:r w:rsidR="000567D9">
        <w:rPr>
          <w:rFonts w:ascii="GHEA Grapalat" w:hAnsi="GHEA Grapalat"/>
          <w:b/>
          <w:sz w:val="22"/>
          <w:szCs w:val="22"/>
        </w:rPr>
        <w:t xml:space="preserve">ОБЕСПЕЧЕНИЯ КВАЛИФИКАЦИИ </w:t>
      </w:r>
      <w:r w:rsidRPr="00743644">
        <w:rPr>
          <w:rFonts w:ascii="GHEA Grapalat" w:hAnsi="GHEA Grapalat"/>
          <w:b/>
          <w:sz w:val="22"/>
          <w:szCs w:val="22"/>
        </w:rPr>
        <w:t xml:space="preserve">ДОГОВОРА </w:t>
      </w:r>
    </w:p>
    <w:p w14:paraId="0BEAAE31" w14:textId="599B47CB" w:rsidR="00096865"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10.1</w:t>
      </w:r>
      <w:r w:rsidR="00DC30CC" w:rsidRPr="00743644">
        <w:rPr>
          <w:rFonts w:ascii="GHEA Grapalat" w:hAnsi="GHEA Grapalat"/>
          <w:sz w:val="22"/>
          <w:szCs w:val="22"/>
        </w:rPr>
        <w:t>.</w:t>
      </w:r>
      <w:r w:rsidR="00DC30CC" w:rsidRPr="00743644">
        <w:rPr>
          <w:rFonts w:ascii="GHEA Grapalat" w:hAnsi="GHEA Grapalat"/>
          <w:sz w:val="22"/>
          <w:szCs w:val="22"/>
        </w:rPr>
        <w:tab/>
      </w:r>
      <w:r w:rsidR="00813D84" w:rsidRPr="00743644">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743644">
        <w:rPr>
          <w:rFonts w:ascii="GHEA Grapalat" w:hAnsi="GHEA Grapalat"/>
          <w:color w:val="000000" w:themeColor="text1"/>
          <w:sz w:val="22"/>
          <w:szCs w:val="22"/>
        </w:rPr>
        <w:t xml:space="preserve">после </w:t>
      </w:r>
      <w:r w:rsidR="00813D84" w:rsidRPr="00743644">
        <w:rPr>
          <w:rFonts w:ascii="GHEA Grapalat" w:hAnsi="GHEA Grapalat"/>
          <w:color w:val="000000" w:themeColor="text1"/>
          <w:sz w:val="22"/>
          <w:szCs w:val="22"/>
        </w:rPr>
        <w:t>дня его получения, обязан представить обеспечения квалификации и договора</w:t>
      </w:r>
      <w:proofErr w:type="gramStart"/>
      <w:r w:rsidR="001C64BF">
        <w:rPr>
          <w:rFonts w:ascii="GHEA Grapalat" w:hAnsi="GHEA Grapalat"/>
          <w:color w:val="000000" w:themeColor="text1"/>
          <w:sz w:val="22"/>
          <w:szCs w:val="22"/>
        </w:rPr>
        <w:t>.</w:t>
      </w:r>
      <w:proofErr w:type="gramEnd"/>
      <w:r w:rsidR="00813D84" w:rsidRPr="00743644">
        <w:rPr>
          <w:rFonts w:ascii="GHEA Grapalat" w:hAnsi="GHEA Grapalat"/>
          <w:color w:val="000000" w:themeColor="text1"/>
          <w:sz w:val="22"/>
          <w:szCs w:val="22"/>
        </w:rPr>
        <w:t xml:space="preserve"> </w:t>
      </w:r>
      <w:r w:rsidR="001C64BF" w:rsidRPr="00D25876">
        <w:rPr>
          <w:rFonts w:ascii="GHEA Grapalat" w:hAnsi="GHEA Grapalat"/>
          <w:b/>
          <w:sz w:val="22"/>
          <w:szCs w:val="22"/>
        </w:rPr>
        <w:t>О</w:t>
      </w:r>
      <w:r w:rsidR="00813D84" w:rsidRPr="00743644">
        <w:rPr>
          <w:rFonts w:ascii="GHEA Grapalat" w:hAnsi="GHEA Grapalat"/>
          <w:color w:val="000000" w:themeColor="text1"/>
          <w:sz w:val="22"/>
          <w:szCs w:val="22"/>
        </w:rPr>
        <w:t>тобранным участником заключается договор, если он представляет обеспечения квалификации и договора(предоплаты)</w:t>
      </w:r>
      <w:r w:rsidRPr="00743644">
        <w:rPr>
          <w:rFonts w:ascii="GHEA Grapalat" w:hAnsi="GHEA Grapalat"/>
          <w:sz w:val="22"/>
          <w:szCs w:val="22"/>
        </w:rPr>
        <w:t>.</w:t>
      </w:r>
      <w:r w:rsidR="003D365B" w:rsidRPr="00743644">
        <w:rPr>
          <w:rFonts w:ascii="GHEA Grapalat" w:hAnsi="GHEA Grapalat"/>
          <w:sz w:val="22"/>
          <w:szCs w:val="22"/>
          <w:vertAlign w:val="superscript"/>
        </w:rPr>
        <w:t>11.1</w:t>
      </w:r>
    </w:p>
    <w:p w14:paraId="5B35ACE7" w14:textId="0C69950D" w:rsidR="00D2548C" w:rsidRPr="00743644" w:rsidRDefault="00D25876" w:rsidP="00743644">
      <w:pPr>
        <w:widowControl w:val="0"/>
        <w:tabs>
          <w:tab w:val="left" w:pos="1276"/>
        </w:tabs>
        <w:ind w:firstLine="567"/>
        <w:jc w:val="both"/>
        <w:rPr>
          <w:rFonts w:ascii="GHEA Grapalat" w:hAnsi="GHEA Grapalat"/>
          <w:sz w:val="22"/>
          <w:szCs w:val="22"/>
        </w:rPr>
      </w:pPr>
      <w:r>
        <w:rPr>
          <w:rFonts w:ascii="GHEA Grapalat" w:hAnsi="GHEA Grapalat"/>
          <w:b/>
          <w:sz w:val="22"/>
          <w:szCs w:val="22"/>
          <w:lang w:val="hy-AM"/>
        </w:rPr>
        <w:t xml:space="preserve">10.2 </w:t>
      </w:r>
      <w:r w:rsidRPr="00D25876">
        <w:rPr>
          <w:rFonts w:ascii="GHEA Grapalat" w:hAnsi="GHEA Grapalat"/>
          <w:b/>
          <w:sz w:val="22"/>
          <w:szCs w:val="22"/>
        </w:rPr>
        <w:t>Размер обеспечения и</w:t>
      </w:r>
      <w:r w:rsidR="001D72D0">
        <w:rPr>
          <w:rFonts w:ascii="GHEA Grapalat" w:hAnsi="GHEA Grapalat"/>
          <w:b/>
          <w:sz w:val="22"/>
          <w:szCs w:val="22"/>
        </w:rPr>
        <w:t>сполнения договора составляет 10</w:t>
      </w:r>
      <w:r w:rsidRPr="00D25876">
        <w:rPr>
          <w:rFonts w:ascii="GHEA Grapalat" w:hAnsi="GHEA Grapalat"/>
          <w:b/>
          <w:sz w:val="22"/>
          <w:szCs w:val="22"/>
        </w:rPr>
        <w:t xml:space="preserve"> процентов от покупной цены. Если покупная цена работ, предусмотренных проектом договора, меньше цены заключаемого договора, размер обеспечения исполнения договора рассчитывается в соотношении с ценой договора. Обеспечение исполнения договора вносится на стадии заключения договора в виде односторонне подтвержденного заявления, неустойки (Приложение 5.1) или денежных </w:t>
      </w:r>
      <w:proofErr w:type="spellStart"/>
      <w:r w:rsidR="003A51C1">
        <w:rPr>
          <w:rFonts w:ascii="GHEA Grapalat" w:hAnsi="GHEA Grapalat"/>
          <w:b/>
          <w:sz w:val="22"/>
          <w:szCs w:val="22"/>
        </w:rPr>
        <w:t>средств</w:t>
      </w:r>
      <w:r w:rsidRPr="00D25876">
        <w:rPr>
          <w:rFonts w:ascii="GHEA Grapalat" w:hAnsi="GHEA Grapalat"/>
          <w:b/>
          <w:sz w:val="22"/>
          <w:szCs w:val="22"/>
        </w:rPr>
        <w:t>.</w:t>
      </w:r>
      <w:r w:rsidR="00CB145E" w:rsidRPr="009D625B">
        <w:rPr>
          <w:rFonts w:ascii="GHEA Grapalat" w:hAnsi="GHEA Grapalat"/>
          <w:sz w:val="22"/>
          <w:szCs w:val="22"/>
        </w:rPr>
        <w:t>При</w:t>
      </w:r>
      <w:proofErr w:type="spellEnd"/>
      <w:r w:rsidR="00CB145E" w:rsidRPr="009D625B">
        <w:rPr>
          <w:rFonts w:ascii="GHEA Grapalat" w:hAnsi="GHEA Grapalat"/>
          <w:sz w:val="22"/>
          <w:szCs w:val="22"/>
        </w:rPr>
        <w:t xml:space="preserve"> этом</w:t>
      </w:r>
      <w:r w:rsidR="008A3CE7" w:rsidRPr="00743644">
        <w:rPr>
          <w:rFonts w:ascii="GHEA Grapalat" w:hAnsi="GHEA Grapalat"/>
          <w:sz w:val="22"/>
          <w:szCs w:val="22"/>
        </w:rPr>
        <w:t xml:space="preserve"> обеспечение должно </w:t>
      </w:r>
      <w:r w:rsidR="00246CC2">
        <w:rPr>
          <w:rFonts w:ascii="GHEA Grapalat" w:hAnsi="GHEA Grapalat"/>
          <w:sz w:val="22"/>
          <w:szCs w:val="22"/>
        </w:rPr>
        <w:t>действовать не менее чем до 2</w:t>
      </w:r>
      <w:r w:rsidR="00CB145E" w:rsidRPr="009D625B">
        <w:rPr>
          <w:rFonts w:ascii="GHEA Grapalat" w:hAnsi="GHEA Grapalat"/>
          <w:sz w:val="22"/>
          <w:szCs w:val="22"/>
        </w:rPr>
        <w:t>0</w:t>
      </w:r>
      <w:r w:rsidR="008A3CE7" w:rsidRPr="00743644">
        <w:rPr>
          <w:rFonts w:ascii="GHEA Grapalat" w:hAnsi="GHEA Grapalat"/>
          <w:sz w:val="22"/>
          <w:szCs w:val="22"/>
        </w:rPr>
        <w:t>-го рабочего дня</w:t>
      </w:r>
      <w:r w:rsidR="00CB145E" w:rsidRPr="009D625B">
        <w:rPr>
          <w:rFonts w:ascii="GHEA Grapalat" w:hAnsi="GHEA Grapalat"/>
          <w:sz w:val="22"/>
          <w:szCs w:val="22"/>
        </w:rPr>
        <w:t xml:space="preserve"> со дня</w:t>
      </w:r>
      <w:r w:rsidR="008A3CE7" w:rsidRPr="00743644">
        <w:rPr>
          <w:rFonts w:ascii="GHEA Grapalat" w:hAnsi="GHEA Grapalat"/>
          <w:sz w:val="22"/>
          <w:szCs w:val="22"/>
        </w:rPr>
        <w:t xml:space="preserve"> полного принятия </w:t>
      </w:r>
      <w:r w:rsidR="00CB145E" w:rsidRPr="009D625B">
        <w:rPr>
          <w:rFonts w:ascii="GHEA Grapalat" w:hAnsi="GHEA Grapalat"/>
          <w:sz w:val="22"/>
          <w:szCs w:val="22"/>
        </w:rPr>
        <w:t xml:space="preserve">договора </w:t>
      </w:r>
      <w:proofErr w:type="spellStart"/>
      <w:r w:rsidR="008A3CE7" w:rsidRPr="00743644">
        <w:rPr>
          <w:rFonts w:ascii="GHEA Grapalat" w:hAnsi="GHEA Grapalat"/>
          <w:sz w:val="22"/>
          <w:szCs w:val="22"/>
        </w:rPr>
        <w:t>заказчиком</w:t>
      </w:r>
      <w:r w:rsidR="00CB145E" w:rsidRPr="009D625B">
        <w:rPr>
          <w:rFonts w:ascii="GHEA Grapalat" w:hAnsi="GHEA Grapalat"/>
          <w:sz w:val="22"/>
          <w:szCs w:val="22"/>
        </w:rPr>
        <w:t>.</w:t>
      </w:r>
      <w:r w:rsidR="00D2548C" w:rsidRPr="00743644">
        <w:rPr>
          <w:rFonts w:ascii="GHEA Grapalat" w:hAnsi="GHEA Grapalat"/>
          <w:sz w:val="22"/>
          <w:szCs w:val="22"/>
        </w:rPr>
        <w:t>Если</w:t>
      </w:r>
      <w:proofErr w:type="spellEnd"/>
      <w:r w:rsidR="00D2548C" w:rsidRPr="00743644">
        <w:rPr>
          <w:rFonts w:ascii="GHEA Grapalat" w:hAnsi="GHEA Grapalat"/>
          <w:sz w:val="22"/>
          <w:szCs w:val="22"/>
        </w:rPr>
        <w:t xml:space="preserve"> процедура закупки организована </w:t>
      </w:r>
      <w:r w:rsidR="004B5371" w:rsidRPr="00743644">
        <w:rPr>
          <w:rFonts w:ascii="GHEA Grapalat" w:hAnsi="GHEA Grapalat"/>
          <w:sz w:val="22"/>
          <w:szCs w:val="22"/>
        </w:rPr>
        <w:t>по</w:t>
      </w:r>
      <w:r w:rsidR="00D2548C" w:rsidRPr="00743644">
        <w:rPr>
          <w:rFonts w:ascii="GHEA Grapalat" w:hAnsi="GHEA Grapalat"/>
          <w:sz w:val="22"/>
          <w:szCs w:val="22"/>
        </w:rPr>
        <w:t xml:space="preserve"> лот</w:t>
      </w:r>
      <w:r w:rsidR="004B5371" w:rsidRPr="00743644">
        <w:rPr>
          <w:rFonts w:ascii="GHEA Grapalat" w:hAnsi="GHEA Grapalat"/>
          <w:sz w:val="22"/>
          <w:szCs w:val="22"/>
        </w:rPr>
        <w:t>ам</w:t>
      </w:r>
      <w:r w:rsidR="00D2548C" w:rsidRPr="00743644">
        <w:rPr>
          <w:rFonts w:ascii="GHEA Grapalat" w:hAnsi="GHEA Grapalat"/>
          <w:sz w:val="22"/>
          <w:szCs w:val="22"/>
        </w:rPr>
        <w:t xml:space="preserve"> и участник признается </w:t>
      </w:r>
      <w:r w:rsidR="00D2548C" w:rsidRPr="00743644">
        <w:rPr>
          <w:rFonts w:ascii="GHEA Grapalat" w:hAnsi="GHEA Grapalat"/>
          <w:sz w:val="22"/>
          <w:szCs w:val="22"/>
        </w:rPr>
        <w:lastRenderedPageBreak/>
        <w:t>отобранным участником по более чем одному лоту</w:t>
      </w:r>
      <w:r w:rsidR="00477F1C" w:rsidRPr="00743644">
        <w:rPr>
          <w:rFonts w:ascii="GHEA Grapalat" w:hAnsi="GHEA Grapalat"/>
          <w:sz w:val="22"/>
          <w:szCs w:val="22"/>
        </w:rPr>
        <w:t>, то</w:t>
      </w:r>
      <w:r w:rsidR="00D2548C" w:rsidRPr="00743644">
        <w:rPr>
          <w:rFonts w:ascii="GHEA Grapalat" w:hAnsi="GHEA Grapalat"/>
          <w:sz w:val="22"/>
          <w:szCs w:val="22"/>
        </w:rPr>
        <w:t xml:space="preserve"> </w:t>
      </w:r>
      <w:r w:rsidR="003642DD" w:rsidRPr="00743644">
        <w:rPr>
          <w:rFonts w:ascii="GHEA Grapalat" w:hAnsi="GHEA Grapalat"/>
          <w:sz w:val="22"/>
          <w:szCs w:val="22"/>
        </w:rPr>
        <w:t xml:space="preserve">он может предоставить обеспечение квалификации как для каждого лота в отдельности, так и одно обеспечение - для всех лотов. </w:t>
      </w:r>
      <w:r w:rsidR="00706EA3" w:rsidRPr="00743644">
        <w:rPr>
          <w:rFonts w:ascii="GHEA Grapalat" w:hAnsi="GHEA Grapalat"/>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D2548C" w:rsidRPr="00743644">
        <w:rPr>
          <w:rFonts w:ascii="GHEA Grapalat" w:hAnsi="GHEA Grapalat"/>
          <w:sz w:val="22"/>
          <w:szCs w:val="22"/>
        </w:rPr>
        <w:t>Обеспечение квалификации, представленное в виде наличных денег, должно быть перечислено на казначейский счет</w:t>
      </w:r>
      <w:r w:rsidR="00D2548C" w:rsidRPr="00743644">
        <w:rPr>
          <w:rFonts w:ascii="Calibri" w:hAnsi="Calibri"/>
          <w:sz w:val="22"/>
          <w:szCs w:val="22"/>
        </w:rPr>
        <w:t> </w:t>
      </w:r>
      <w:r w:rsidR="00D2548C" w:rsidRPr="00743644">
        <w:rPr>
          <w:rFonts w:ascii="GHEA Grapalat" w:hAnsi="GHEA Grapalat"/>
          <w:sz w:val="22"/>
          <w:szCs w:val="22"/>
        </w:rPr>
        <w:t>«900008000698» открытый в Центральном казначействе на имя уполномоченного органа.</w:t>
      </w:r>
    </w:p>
    <w:p w14:paraId="353701EB" w14:textId="77777777" w:rsidR="00D2548C"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A5172B5" w14:textId="77777777" w:rsidR="00FA0E7B"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выполнение договора поэтапное и выполнение каждого этапа </w:t>
      </w:r>
      <w:r w:rsidR="002E4BC5" w:rsidRPr="00743644">
        <w:rPr>
          <w:rFonts w:ascii="GHEA Grapalat" w:hAnsi="GHEA Grapalat"/>
          <w:sz w:val="22"/>
          <w:szCs w:val="22"/>
        </w:rPr>
        <w:t>непосредственно</w:t>
      </w:r>
      <w:r w:rsidRPr="00743644">
        <w:rPr>
          <w:rFonts w:ascii="GHEA Grapalat" w:hAnsi="GHEA Grapalat"/>
          <w:sz w:val="22"/>
          <w:szCs w:val="22"/>
        </w:rPr>
        <w:t xml:space="preserve"> не</w:t>
      </w:r>
      <w:r w:rsidR="002E4BC5" w:rsidRPr="00743644">
        <w:rPr>
          <w:rFonts w:ascii="GHEA Grapalat" w:hAnsi="GHEA Grapalat"/>
          <w:sz w:val="22"/>
          <w:szCs w:val="22"/>
        </w:rPr>
        <w:t xml:space="preserve"> взаимос</w:t>
      </w:r>
      <w:r w:rsidRPr="00743644">
        <w:rPr>
          <w:rFonts w:ascii="GHEA Grapalat" w:hAnsi="GHEA Grapalat"/>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743644">
        <w:rPr>
          <w:rFonts w:ascii="GHEA Grapalat" w:hAnsi="GHEA Grapalat"/>
          <w:sz w:val="22"/>
          <w:szCs w:val="22"/>
        </w:rPr>
        <w:t>в пропорции, исчисленной в отношении суммы этого этапа.</w:t>
      </w:r>
    </w:p>
    <w:p w14:paraId="3EECC4B6" w14:textId="77777777" w:rsidR="00FF145F" w:rsidRPr="00743644" w:rsidRDefault="00FF145F"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lang w:val="hy-AM"/>
        </w:rPr>
        <w:t xml:space="preserve">При этом, если договоры </w:t>
      </w:r>
      <w:r w:rsidRPr="00743644">
        <w:rPr>
          <w:rFonts w:ascii="GHEA Grapalat" w:hAnsi="GHEA Grapalat"/>
          <w:sz w:val="22"/>
          <w:szCs w:val="22"/>
        </w:rPr>
        <w:t>о закупке</w:t>
      </w:r>
      <w:r w:rsidRPr="00743644">
        <w:rPr>
          <w:rFonts w:ascii="GHEA Grapalat" w:hAnsi="GHEA Grapalat"/>
          <w:sz w:val="22"/>
          <w:szCs w:val="22"/>
          <w:lang w:val="hy-AM"/>
        </w:rPr>
        <w:t xml:space="preserve"> </w:t>
      </w:r>
      <w:r w:rsidRPr="00743644">
        <w:rPr>
          <w:rFonts w:ascii="GHEA Grapalat" w:hAnsi="GHEA Grapalat"/>
          <w:sz w:val="22"/>
          <w:szCs w:val="22"/>
        </w:rPr>
        <w:t>работ</w:t>
      </w:r>
      <w:r w:rsidRPr="00743644">
        <w:rPr>
          <w:rFonts w:ascii="GHEA Grapalat" w:hAnsi="GHEA Grapalat"/>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43644">
        <w:rPr>
          <w:rFonts w:ascii="GHEA Grapalat" w:hAnsi="GHEA Grapalat"/>
          <w:sz w:val="22"/>
          <w:szCs w:val="22"/>
        </w:rPr>
        <w:t xml:space="preserve">выделенных </w:t>
      </w:r>
      <w:r w:rsidRPr="00743644">
        <w:rPr>
          <w:rFonts w:ascii="GHEA Grapalat" w:hAnsi="GHEA Grapalat"/>
          <w:sz w:val="22"/>
          <w:szCs w:val="22"/>
          <w:lang w:val="hy-AM"/>
        </w:rPr>
        <w:t xml:space="preserve">финансовых </w:t>
      </w:r>
      <w:r w:rsidRPr="00743644">
        <w:rPr>
          <w:rFonts w:ascii="GHEA Grapalat" w:hAnsi="GHEA Grapalat"/>
          <w:sz w:val="22"/>
          <w:szCs w:val="22"/>
        </w:rPr>
        <w:t>средств</w:t>
      </w:r>
      <w:r w:rsidRPr="00743644">
        <w:rPr>
          <w:rFonts w:ascii="GHEA Grapalat" w:hAnsi="GHEA Grapalat"/>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997CEC" w14:textId="77777777" w:rsidR="002406D8" w:rsidRPr="00743644" w:rsidRDefault="002406D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A3DB4CA" w14:textId="77777777" w:rsidR="00574B01" w:rsidRPr="00743644" w:rsidRDefault="00574B0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F3820" w:rsidRPr="00743644">
        <w:rPr>
          <w:rFonts w:ascii="GHEA Grapalat" w:hAnsi="GHEA Grapalat"/>
          <w:sz w:val="22"/>
          <w:szCs w:val="22"/>
        </w:rPr>
        <w:t>При представлении одного обеспечения договора его сумма исчисляется по отношению к сумме цен закупок представленных лотов</w:t>
      </w:r>
      <w:r w:rsidR="005F3820" w:rsidRPr="00743644">
        <w:rPr>
          <w:rFonts w:ascii="GHEA Grapalat" w:hAnsi="GHEA Grapalat"/>
          <w:color w:val="FF0000"/>
          <w:sz w:val="22"/>
          <w:szCs w:val="22"/>
        </w:rPr>
        <w:t xml:space="preserve"> </w:t>
      </w:r>
      <w:r w:rsidR="005F3820" w:rsidRPr="00743644">
        <w:rPr>
          <w:rFonts w:ascii="GHEA Grapalat" w:hAnsi="GHEA Grapalat"/>
          <w:color w:val="000000" w:themeColor="text1"/>
          <w:sz w:val="22"/>
          <w:szCs w:val="22"/>
        </w:rPr>
        <w:t>с учетом требований 9-ого подпункта 32-ого пункта Порядка.</w:t>
      </w:r>
      <w:r w:rsidRPr="00743644">
        <w:rPr>
          <w:rFonts w:ascii="GHEA Grapalat" w:hAnsi="GHEA Grapalat"/>
          <w:sz w:val="22"/>
          <w:szCs w:val="22"/>
        </w:rPr>
        <w:t xml:space="preserve"> </w:t>
      </w:r>
    </w:p>
    <w:p w14:paraId="7C4D6938" w14:textId="77777777" w:rsidR="00E969ED"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Обеспечение договора должно быть действительно как минимум включительно до </w:t>
      </w:r>
      <w:r w:rsidR="00F65E20" w:rsidRPr="00743644">
        <w:rPr>
          <w:rFonts w:ascii="GHEA Grapalat" w:hAnsi="GHEA Grapalat"/>
          <w:sz w:val="22"/>
          <w:szCs w:val="22"/>
        </w:rPr>
        <w:t>90</w:t>
      </w:r>
      <w:r w:rsidRPr="0074364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743644">
        <w:rPr>
          <w:rFonts w:ascii="GHEA Grapalat" w:hAnsi="GHEA Grapalat"/>
          <w:sz w:val="22"/>
          <w:szCs w:val="22"/>
        </w:rPr>
        <w:t>договору.</w:t>
      </w:r>
    </w:p>
    <w:p w14:paraId="40CA8041" w14:textId="77777777" w:rsidR="00F0759D" w:rsidRPr="00743644" w:rsidRDefault="00F92A5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743644">
        <w:rPr>
          <w:rFonts w:ascii="Calibri" w:hAnsi="Calibri"/>
          <w:sz w:val="22"/>
          <w:szCs w:val="22"/>
        </w:rPr>
        <w:t> </w:t>
      </w:r>
      <w:r w:rsidRPr="00743644">
        <w:rPr>
          <w:rFonts w:ascii="GHEA Grapalat" w:hAnsi="GHEA Grapalat"/>
          <w:sz w:val="22"/>
          <w:szCs w:val="22"/>
        </w:rPr>
        <w:t>"900008000</w:t>
      </w:r>
      <w:r w:rsidR="00B66AB9" w:rsidRPr="00743644">
        <w:rPr>
          <w:rFonts w:ascii="GHEA Grapalat" w:hAnsi="GHEA Grapalat"/>
          <w:sz w:val="22"/>
          <w:szCs w:val="22"/>
        </w:rPr>
        <w:t>66</w:t>
      </w:r>
      <w:r w:rsidRPr="00743644">
        <w:rPr>
          <w:rFonts w:ascii="GHEA Grapalat" w:hAnsi="GHEA Grapalat"/>
          <w:sz w:val="22"/>
          <w:szCs w:val="22"/>
        </w:rPr>
        <w:t>4", открытый в Центральном казначействе на имя уполномоченного органа.</w:t>
      </w:r>
    </w:p>
    <w:p w14:paraId="33A721A5" w14:textId="77777777" w:rsidR="00D32092" w:rsidRPr="00743644" w:rsidRDefault="004A032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10.4</w:t>
      </w:r>
      <w:r w:rsidR="00251CF9" w:rsidRPr="00743644">
        <w:rPr>
          <w:rFonts w:ascii="GHEA Grapalat" w:hAnsi="GHEA Grapalat"/>
          <w:sz w:val="22"/>
          <w:szCs w:val="22"/>
        </w:rPr>
        <w:t xml:space="preserve"> </w:t>
      </w:r>
      <w:r w:rsidR="0076763C" w:rsidRPr="00743644">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43644">
        <w:rPr>
          <w:rFonts w:ascii="GHEA Grapalat" w:hAnsi="GHEA Grapalat"/>
          <w:sz w:val="22"/>
          <w:szCs w:val="22"/>
        </w:rPr>
        <w:t>я квалификации и</w:t>
      </w:r>
      <w:r w:rsidR="0076763C" w:rsidRPr="00743644">
        <w:rPr>
          <w:rFonts w:ascii="GHEA Grapalat" w:hAnsi="GHEA Grapalat"/>
          <w:sz w:val="22"/>
          <w:szCs w:val="22"/>
        </w:rPr>
        <w:t xml:space="preserve"> договора представля</w:t>
      </w:r>
      <w:r w:rsidR="00DE7753" w:rsidRPr="00743644">
        <w:rPr>
          <w:rFonts w:ascii="GHEA Grapalat" w:hAnsi="GHEA Grapalat"/>
          <w:sz w:val="22"/>
          <w:szCs w:val="22"/>
        </w:rPr>
        <w:t>ю</w:t>
      </w:r>
      <w:r w:rsidR="0076763C" w:rsidRPr="00743644">
        <w:rPr>
          <w:rFonts w:ascii="GHEA Grapalat" w:hAnsi="GHEA Grapalat"/>
          <w:sz w:val="22"/>
          <w:szCs w:val="22"/>
        </w:rPr>
        <w:t>тся</w:t>
      </w:r>
      <w:r w:rsidR="00180134" w:rsidRPr="00743644">
        <w:rPr>
          <w:rFonts w:ascii="GHEA Grapalat" w:hAnsi="GHEA Grapalat"/>
          <w:sz w:val="22"/>
          <w:szCs w:val="22"/>
        </w:rPr>
        <w:t xml:space="preserve"> в виде заключенного в одностороннем порядке </w:t>
      </w:r>
      <w:r w:rsidR="00A9694C" w:rsidRPr="00743644">
        <w:rPr>
          <w:rFonts w:ascii="GHEA Grapalat" w:hAnsi="GHEA Grapalat"/>
          <w:sz w:val="22"/>
          <w:szCs w:val="22"/>
        </w:rPr>
        <w:t>за</w:t>
      </w:r>
      <w:r w:rsidR="00180134" w:rsidRPr="00743644">
        <w:rPr>
          <w:rFonts w:ascii="GHEA Grapalat" w:hAnsi="GHEA Grapalat"/>
          <w:sz w:val="22"/>
          <w:szCs w:val="22"/>
        </w:rPr>
        <w:t>явления - в виде неустойки или наличных денег</w:t>
      </w:r>
      <w:r w:rsidR="006D7219" w:rsidRPr="00743644">
        <w:rPr>
          <w:rFonts w:ascii="GHEA Grapalat" w:hAnsi="GHEA Grapalat"/>
          <w:sz w:val="22"/>
          <w:szCs w:val="22"/>
        </w:rPr>
        <w:t>. Если на момент возникновения правомочия по заключению договора</w:t>
      </w:r>
      <w:r w:rsidR="006A132A" w:rsidRPr="00743644">
        <w:rPr>
          <w:rFonts w:ascii="GHEA Grapalat" w:hAnsi="GHEA Grapalat"/>
          <w:sz w:val="22"/>
          <w:szCs w:val="22"/>
        </w:rPr>
        <w:t xml:space="preserve"> </w:t>
      </w:r>
      <w:r w:rsidR="00D32092" w:rsidRPr="00743644">
        <w:rPr>
          <w:rFonts w:ascii="GHEA Grapalat" w:hAnsi="GHEA Grapalat"/>
          <w:sz w:val="22"/>
          <w:szCs w:val="22"/>
        </w:rPr>
        <w:t xml:space="preserve">предусмотренные финансовые средства превышают </w:t>
      </w:r>
      <w:r w:rsidR="006A132A" w:rsidRPr="00743644">
        <w:rPr>
          <w:rFonts w:ascii="GHEA Grapalat" w:hAnsi="GHEA Grapalat"/>
          <w:sz w:val="22"/>
          <w:szCs w:val="22"/>
        </w:rPr>
        <w:t>25</w:t>
      </w:r>
      <w:r w:rsidR="00D32092" w:rsidRPr="00743644">
        <w:rPr>
          <w:rFonts w:ascii="GHEA Grapalat" w:hAnsi="GHEA Grapalat"/>
          <w:sz w:val="22"/>
          <w:szCs w:val="22"/>
        </w:rPr>
        <w:t xml:space="preserve"> млн. </w:t>
      </w:r>
      <w:proofErr w:type="spellStart"/>
      <w:r w:rsidR="00D32092" w:rsidRPr="00743644">
        <w:rPr>
          <w:rFonts w:ascii="GHEA Grapalat" w:hAnsi="GHEA Grapalat"/>
          <w:sz w:val="22"/>
          <w:szCs w:val="22"/>
        </w:rPr>
        <w:t>драмов</w:t>
      </w:r>
      <w:proofErr w:type="spellEnd"/>
      <w:r w:rsidR="00D32092" w:rsidRPr="00743644">
        <w:rPr>
          <w:rFonts w:ascii="GHEA Grapalat" w:hAnsi="GHEA Grapalat"/>
          <w:sz w:val="22"/>
          <w:szCs w:val="22"/>
        </w:rPr>
        <w:t>, однако для полного выполнения договора и в дальнейшем требуются финансовые средства, то обеспечени</w:t>
      </w:r>
      <w:r w:rsidR="003203EF" w:rsidRPr="00743644">
        <w:rPr>
          <w:rFonts w:ascii="GHEA Grapalat" w:hAnsi="GHEA Grapalat"/>
          <w:sz w:val="22"/>
          <w:szCs w:val="22"/>
        </w:rPr>
        <w:t>я квалификации и</w:t>
      </w:r>
      <w:r w:rsidR="00D32092" w:rsidRPr="00743644">
        <w:rPr>
          <w:rFonts w:ascii="GHEA Grapalat" w:hAnsi="GHEA Grapalat"/>
          <w:sz w:val="22"/>
          <w:szCs w:val="22"/>
        </w:rPr>
        <w:t xml:space="preserve"> договора, по части выделенных финансовых средств, представля</w:t>
      </w:r>
      <w:r w:rsidR="003203EF" w:rsidRPr="00743644">
        <w:rPr>
          <w:rFonts w:ascii="GHEA Grapalat" w:hAnsi="GHEA Grapalat"/>
          <w:sz w:val="22"/>
          <w:szCs w:val="22"/>
        </w:rPr>
        <w:t>ю</w:t>
      </w:r>
      <w:r w:rsidR="00D32092" w:rsidRPr="00743644">
        <w:rPr>
          <w:rFonts w:ascii="GHEA Grapalat" w:hAnsi="GHEA Grapalat"/>
          <w:sz w:val="22"/>
          <w:szCs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43644">
        <w:rPr>
          <w:rFonts w:ascii="GHEA Grapalat" w:hAnsi="GHEA Grapalat"/>
          <w:sz w:val="22"/>
          <w:szCs w:val="22"/>
        </w:rPr>
        <w:t>.</w:t>
      </w:r>
    </w:p>
    <w:p w14:paraId="194ADC16" w14:textId="7DA172EF" w:rsidR="005162B1"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w:t>
      </w:r>
      <w:r w:rsidR="00401B30" w:rsidRPr="00743644">
        <w:rPr>
          <w:rFonts w:ascii="GHEA Grapalat" w:hAnsi="GHEA Grapalat"/>
          <w:sz w:val="22"/>
          <w:szCs w:val="22"/>
        </w:rPr>
        <w:t>6</w:t>
      </w:r>
      <w:r w:rsidR="003E194D" w:rsidRPr="00743644">
        <w:rPr>
          <w:rFonts w:ascii="GHEA Grapalat" w:hAnsi="GHEA Grapalat"/>
          <w:sz w:val="22"/>
          <w:szCs w:val="22"/>
        </w:rPr>
        <w:t>.</w:t>
      </w:r>
      <w:r w:rsidR="008F0732" w:rsidRPr="00743644">
        <w:rPr>
          <w:rFonts w:ascii="GHEA Grapalat" w:hAnsi="GHEA Grapalat"/>
          <w:sz w:val="22"/>
          <w:szCs w:val="22"/>
        </w:rPr>
        <w:t xml:space="preserve"> </w:t>
      </w:r>
      <w:r w:rsidRPr="00743644">
        <w:rPr>
          <w:rFonts w:ascii="GHEA Grapalat" w:hAnsi="GHEA Grapalat"/>
          <w:sz w:val="22"/>
          <w:szCs w:val="22"/>
        </w:rPr>
        <w:t>Если в рамках процедуры закупки, организованной по лотам</w:t>
      </w:r>
      <w:r w:rsidR="00DC14CE" w:rsidRPr="00743644">
        <w:rPr>
          <w:rFonts w:ascii="GHEA Grapalat" w:hAnsi="GHEA Grapalat"/>
          <w:sz w:val="22"/>
          <w:szCs w:val="22"/>
        </w:rPr>
        <w:t xml:space="preserve"> </w:t>
      </w:r>
      <w:proofErr w:type="gramStart"/>
      <w:r w:rsidR="00125AA6" w:rsidRPr="00743644">
        <w:rPr>
          <w:rFonts w:ascii="GHEA Grapalat" w:hAnsi="GHEA Grapalat"/>
          <w:sz w:val="22"/>
          <w:szCs w:val="22"/>
        </w:rPr>
        <w:t>заключенный договор</w:t>
      </w:r>
      <w:proofErr w:type="gramEnd"/>
      <w:r w:rsidR="00125AA6" w:rsidRPr="00743644">
        <w:rPr>
          <w:rFonts w:ascii="GHEA Grapalat" w:hAnsi="GHEA Grapalat"/>
          <w:sz w:val="22"/>
          <w:szCs w:val="22"/>
        </w:rPr>
        <w:t xml:space="preserve"> расторгается по части какого-либо лота вследствие его неисполнения или ненадлежащего исполнения, то обеспечени</w:t>
      </w:r>
      <w:r w:rsidR="00DC14CE" w:rsidRPr="00743644">
        <w:rPr>
          <w:rFonts w:ascii="GHEA Grapalat" w:hAnsi="GHEA Grapalat"/>
          <w:sz w:val="22"/>
          <w:szCs w:val="22"/>
        </w:rPr>
        <w:t>я квалификации и</w:t>
      </w:r>
      <w:r w:rsidR="00125AA6" w:rsidRPr="00743644">
        <w:rPr>
          <w:rFonts w:ascii="GHEA Grapalat" w:hAnsi="GHEA Grapalat"/>
          <w:sz w:val="22"/>
          <w:szCs w:val="22"/>
        </w:rPr>
        <w:t xml:space="preserve"> договора выплачива</w:t>
      </w:r>
      <w:r w:rsidR="00DC14CE" w:rsidRPr="00743644">
        <w:rPr>
          <w:rFonts w:ascii="GHEA Grapalat" w:hAnsi="GHEA Grapalat"/>
          <w:sz w:val="22"/>
          <w:szCs w:val="22"/>
        </w:rPr>
        <w:t>ю</w:t>
      </w:r>
      <w:r w:rsidR="00125AA6" w:rsidRPr="00743644">
        <w:rPr>
          <w:rFonts w:ascii="GHEA Grapalat" w:hAnsi="GHEA Grapalat"/>
          <w:sz w:val="22"/>
          <w:szCs w:val="22"/>
        </w:rPr>
        <w:t>тся в размере суммы, исчисленной только за этот лот</w:t>
      </w:r>
      <w:r w:rsidR="00DC14CE" w:rsidRPr="00743644">
        <w:rPr>
          <w:rFonts w:ascii="GHEA Grapalat" w:hAnsi="GHEA Grapalat"/>
          <w:sz w:val="22"/>
          <w:szCs w:val="22"/>
        </w:rPr>
        <w:t>.</w:t>
      </w:r>
    </w:p>
    <w:p w14:paraId="67E9EC71" w14:textId="77777777" w:rsidR="00B25035" w:rsidRPr="00743644" w:rsidRDefault="00B2503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10.7 Руководитель заказчика </w:t>
      </w:r>
      <w:r w:rsidR="00971BF8" w:rsidRPr="00743644">
        <w:rPr>
          <w:rFonts w:ascii="GHEA Grapalat" w:hAnsi="GHEA Grapalat"/>
          <w:sz w:val="22"/>
          <w:szCs w:val="22"/>
        </w:rPr>
        <w:t xml:space="preserve">в письменной форме </w:t>
      </w:r>
      <w:r w:rsidRPr="00743644">
        <w:rPr>
          <w:rFonts w:ascii="GHEA Grapalat" w:hAnsi="GHEA Grapalat"/>
          <w:sz w:val="22"/>
          <w:szCs w:val="22"/>
        </w:rPr>
        <w:t xml:space="preserve">представляет требование о выплате обеспечения </w:t>
      </w:r>
      <w:proofErr w:type="gramStart"/>
      <w:r w:rsidRPr="00743644">
        <w:rPr>
          <w:rFonts w:ascii="GHEA Grapalat" w:hAnsi="GHEA Grapalat"/>
          <w:sz w:val="22"/>
          <w:szCs w:val="22"/>
        </w:rPr>
        <w:t>договора  и</w:t>
      </w:r>
      <w:proofErr w:type="gramEnd"/>
      <w:r w:rsidRPr="00743644">
        <w:rPr>
          <w:rFonts w:ascii="GHEA Grapalat" w:hAnsi="GHEA Grapalat"/>
          <w:sz w:val="22"/>
          <w:szCs w:val="22"/>
        </w:rPr>
        <w:t xml:space="preserve"> квалификации банку, а в случае обеспечения, представленного в виде наличных денег</w:t>
      </w:r>
      <w:r w:rsidRPr="00743644">
        <w:rPr>
          <w:rFonts w:ascii="GHEA Grapalat" w:hAnsi="GHEA Grapalat"/>
          <w:sz w:val="22"/>
          <w:szCs w:val="22"/>
          <w:lang w:val="hy-AM"/>
        </w:rPr>
        <w:t>-</w:t>
      </w:r>
      <w:r w:rsidRPr="00743644">
        <w:rPr>
          <w:rFonts w:ascii="GHEA Grapalat" w:hAnsi="GHEA Grapalat"/>
          <w:sz w:val="22"/>
          <w:szCs w:val="22"/>
        </w:rPr>
        <w:t xml:space="preserve"> </w:t>
      </w:r>
      <w:r w:rsidR="00971BF8" w:rsidRPr="00743644">
        <w:rPr>
          <w:rFonts w:ascii="GHEA Grapalat" w:hAnsi="GHEA Grapalat"/>
          <w:sz w:val="22"/>
          <w:szCs w:val="22"/>
        </w:rPr>
        <w:t>Министерству Финансов РА</w:t>
      </w:r>
      <w:r w:rsidRPr="00743644">
        <w:rPr>
          <w:rFonts w:ascii="GHEA Grapalat" w:hAnsi="GHEA Grapalat"/>
          <w:sz w:val="22"/>
          <w:szCs w:val="22"/>
          <w:lang w:val="hy-AM"/>
        </w:rPr>
        <w:t>,</w:t>
      </w:r>
      <w:r w:rsidRPr="00743644">
        <w:rPr>
          <w:rFonts w:ascii="GHEA Grapalat" w:hAnsi="GHEA Grapalat"/>
          <w:sz w:val="22"/>
          <w:szCs w:val="22"/>
        </w:rPr>
        <w:t xml:space="preserve"> в течение </w:t>
      </w:r>
      <w:r w:rsidR="00971BF8"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днем возникновения основания для </w:t>
      </w:r>
      <w:proofErr w:type="spellStart"/>
      <w:r w:rsidRPr="00743644">
        <w:rPr>
          <w:rFonts w:ascii="GHEA Grapalat" w:hAnsi="GHEA Grapalat"/>
          <w:sz w:val="22"/>
          <w:szCs w:val="22"/>
        </w:rPr>
        <w:t>вылаты</w:t>
      </w:r>
      <w:proofErr w:type="spellEnd"/>
      <w:r w:rsidRPr="00743644">
        <w:rPr>
          <w:rFonts w:ascii="GHEA Grapalat" w:hAnsi="GHEA Grapalat"/>
          <w:sz w:val="22"/>
          <w:szCs w:val="22"/>
        </w:rPr>
        <w:t xml:space="preserve"> обеспечения. Если требование о выплате обеспечения отклоняется банком</w:t>
      </w:r>
      <w:r w:rsidR="00BF3134" w:rsidRPr="00743644">
        <w:rPr>
          <w:rFonts w:ascii="GHEA Grapalat" w:hAnsi="GHEA Grapalat"/>
          <w:sz w:val="22"/>
          <w:szCs w:val="22"/>
        </w:rPr>
        <w:t xml:space="preserve"> или Министерством Финансов РА</w:t>
      </w:r>
      <w:r w:rsidRPr="00743644">
        <w:rPr>
          <w:rFonts w:ascii="GHEA Grapalat" w:hAnsi="GHEA Grapalat"/>
          <w:sz w:val="22"/>
          <w:szCs w:val="22"/>
        </w:rPr>
        <w:t xml:space="preserve"> на основании неполного представления требования или прилагаемых к </w:t>
      </w:r>
      <w:r w:rsidRPr="00743644">
        <w:rPr>
          <w:rFonts w:ascii="GHEA Grapalat" w:hAnsi="GHEA Grapalat"/>
          <w:sz w:val="22"/>
          <w:szCs w:val="22"/>
        </w:rPr>
        <w:lastRenderedPageBreak/>
        <w:t xml:space="preserve">нему документов, то новое требование руководитель заказчика представляет </w:t>
      </w:r>
      <w:proofErr w:type="spellStart"/>
      <w:r w:rsidR="00BF3134" w:rsidRPr="00743644">
        <w:rPr>
          <w:rFonts w:ascii="GHEA Grapalat" w:hAnsi="GHEA Grapalat"/>
          <w:sz w:val="22"/>
          <w:szCs w:val="22"/>
        </w:rPr>
        <w:t>письменно</w:t>
      </w:r>
      <w:r w:rsidRPr="00743644">
        <w:rPr>
          <w:rFonts w:ascii="GHEA Grapalat" w:hAnsi="GHEA Grapalat"/>
          <w:sz w:val="22"/>
          <w:szCs w:val="22"/>
        </w:rPr>
        <w:t>в</w:t>
      </w:r>
      <w:proofErr w:type="spellEnd"/>
      <w:r w:rsidRPr="00743644">
        <w:rPr>
          <w:rFonts w:ascii="GHEA Grapalat" w:hAnsi="GHEA Grapalat"/>
          <w:sz w:val="22"/>
          <w:szCs w:val="22"/>
        </w:rPr>
        <w:t xml:space="preserve"> течение двух рабочих дней после получения отказа.</w:t>
      </w:r>
    </w:p>
    <w:p w14:paraId="14208A9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hy-AM"/>
        </w:rPr>
      </w:pPr>
      <w:r w:rsidRPr="00743644">
        <w:rPr>
          <w:rFonts w:ascii="GHEA Grapalat" w:hAnsi="GHEA Grapalat"/>
          <w:sz w:val="22"/>
          <w:szCs w:val="22"/>
        </w:rPr>
        <w:t xml:space="preserve">10.8 </w:t>
      </w:r>
      <w:r w:rsidRPr="00743644">
        <w:rPr>
          <w:rFonts w:ascii="GHEA Grapalat" w:hAnsi="GHEA Grapalat" w:hint="eastAsia"/>
          <w:sz w:val="22"/>
          <w:szCs w:val="22"/>
        </w:rPr>
        <w:t>О</w:t>
      </w:r>
      <w:r w:rsidRPr="00743644">
        <w:rPr>
          <w:rFonts w:ascii="GHEA Grapalat" w:hAnsi="GHEA Grapalat"/>
          <w:sz w:val="22"/>
          <w:szCs w:val="22"/>
        </w:rPr>
        <w:t xml:space="preserve"> </w:t>
      </w:r>
      <w:r w:rsidRPr="00743644">
        <w:rPr>
          <w:rFonts w:ascii="GHEA Grapalat" w:hAnsi="GHEA Grapalat" w:hint="eastAsia"/>
          <w:sz w:val="22"/>
          <w:szCs w:val="22"/>
        </w:rPr>
        <w:t>возврате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договора</w:t>
      </w:r>
      <w:r w:rsidRPr="00743644">
        <w:rPr>
          <w:rFonts w:ascii="GHEA Grapalat" w:hAnsi="GHEA Grapalat"/>
          <w:sz w:val="22"/>
          <w:szCs w:val="22"/>
        </w:rPr>
        <w:t xml:space="preserve"> </w:t>
      </w:r>
      <w:r w:rsidRPr="00743644">
        <w:rPr>
          <w:rFonts w:ascii="GHEA Grapalat" w:hAnsi="GHEA Grapalat" w:hint="eastAsia"/>
          <w:sz w:val="22"/>
          <w:szCs w:val="22"/>
        </w:rPr>
        <w:t>и</w:t>
      </w:r>
      <w:r w:rsidRPr="00743644">
        <w:rPr>
          <w:rFonts w:ascii="GHEA Grapalat" w:hAnsi="GHEA Grapalat"/>
          <w:sz w:val="22"/>
          <w:szCs w:val="22"/>
        </w:rPr>
        <w:t>/</w:t>
      </w:r>
      <w:r w:rsidRPr="00743644">
        <w:rPr>
          <w:rFonts w:ascii="GHEA Grapalat" w:hAnsi="GHEA Grapalat" w:hint="eastAsia"/>
          <w:sz w:val="22"/>
          <w:szCs w:val="22"/>
        </w:rPr>
        <w:t>или</w:t>
      </w:r>
      <w:r w:rsidRPr="00743644">
        <w:rPr>
          <w:rFonts w:ascii="GHEA Grapalat" w:hAnsi="GHEA Grapalat"/>
          <w:sz w:val="22"/>
          <w:szCs w:val="22"/>
        </w:rPr>
        <w:t xml:space="preserve"> </w:t>
      </w:r>
      <w:r w:rsidRPr="00743644">
        <w:rPr>
          <w:rFonts w:ascii="GHEA Grapalat" w:hAnsi="GHEA Grapalat" w:hint="eastAsia"/>
          <w:sz w:val="22"/>
          <w:szCs w:val="22"/>
        </w:rPr>
        <w:t>квалификации</w:t>
      </w:r>
      <w:r w:rsidRPr="00743644">
        <w:rPr>
          <w:rFonts w:ascii="GHEA Grapalat" w:hAnsi="GHEA Grapalat"/>
          <w:sz w:val="22"/>
          <w:szCs w:val="22"/>
        </w:rPr>
        <w:t xml:space="preserve"> </w:t>
      </w:r>
      <w:r w:rsidRPr="00743644">
        <w:rPr>
          <w:rFonts w:ascii="GHEA Grapalat" w:hAnsi="GHEA Grapalat" w:hint="eastAsia"/>
          <w:sz w:val="22"/>
          <w:szCs w:val="22"/>
        </w:rPr>
        <w:t>руководитель</w:t>
      </w:r>
      <w:r w:rsidRPr="00743644">
        <w:rPr>
          <w:rFonts w:ascii="GHEA Grapalat" w:hAnsi="GHEA Grapalat"/>
          <w:sz w:val="22"/>
          <w:szCs w:val="22"/>
        </w:rPr>
        <w:t xml:space="preserve"> </w:t>
      </w:r>
      <w:r w:rsidRPr="00743644">
        <w:rPr>
          <w:rFonts w:ascii="GHEA Grapalat" w:hAnsi="GHEA Grapalat" w:hint="eastAsia"/>
          <w:sz w:val="22"/>
          <w:szCs w:val="22"/>
        </w:rPr>
        <w:t>заказчика</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письменной</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течение</w:t>
      </w:r>
      <w:r w:rsidRPr="00743644">
        <w:rPr>
          <w:rFonts w:ascii="GHEA Grapalat" w:hAnsi="GHEA Grapalat"/>
          <w:sz w:val="22"/>
          <w:szCs w:val="22"/>
        </w:rPr>
        <w:t xml:space="preserve"> </w:t>
      </w:r>
      <w:r w:rsidRPr="00743644">
        <w:rPr>
          <w:rFonts w:ascii="GHEA Grapalat" w:hAnsi="GHEA Grapalat" w:hint="eastAsia"/>
          <w:sz w:val="22"/>
          <w:szCs w:val="22"/>
        </w:rPr>
        <w:t>пяти</w:t>
      </w:r>
      <w:r w:rsidRPr="00743644">
        <w:rPr>
          <w:rFonts w:ascii="GHEA Grapalat" w:hAnsi="GHEA Grapalat"/>
          <w:sz w:val="22"/>
          <w:szCs w:val="22"/>
        </w:rPr>
        <w:t xml:space="preserve"> </w:t>
      </w:r>
      <w:r w:rsidRPr="00743644">
        <w:rPr>
          <w:rFonts w:ascii="GHEA Grapalat" w:hAnsi="GHEA Grapalat" w:hint="eastAsia"/>
          <w:sz w:val="22"/>
          <w:szCs w:val="22"/>
        </w:rPr>
        <w:t>рабочих</w:t>
      </w:r>
      <w:r w:rsidRPr="00743644">
        <w:rPr>
          <w:rFonts w:ascii="GHEA Grapalat" w:hAnsi="GHEA Grapalat"/>
          <w:sz w:val="22"/>
          <w:szCs w:val="22"/>
        </w:rPr>
        <w:t xml:space="preserve"> </w:t>
      </w:r>
      <w:r w:rsidRPr="00743644">
        <w:rPr>
          <w:rFonts w:ascii="GHEA Grapalat" w:hAnsi="GHEA Grapalat" w:hint="eastAsia"/>
          <w:sz w:val="22"/>
          <w:szCs w:val="22"/>
        </w:rPr>
        <w:t>дней</w:t>
      </w:r>
      <w:r w:rsidRPr="00743644">
        <w:rPr>
          <w:rFonts w:ascii="GHEA Grapalat" w:hAnsi="GHEA Grapalat"/>
          <w:sz w:val="22"/>
          <w:szCs w:val="22"/>
        </w:rPr>
        <w:t xml:space="preserve">, </w:t>
      </w:r>
      <w:r w:rsidRPr="00743644">
        <w:rPr>
          <w:rFonts w:ascii="GHEA Grapalat" w:hAnsi="GHEA Grapalat" w:hint="eastAsia"/>
          <w:sz w:val="22"/>
          <w:szCs w:val="22"/>
        </w:rPr>
        <w:t>следующих</w:t>
      </w:r>
      <w:r w:rsidRPr="00743644">
        <w:rPr>
          <w:rFonts w:ascii="GHEA Grapalat" w:hAnsi="GHEA Grapalat"/>
          <w:sz w:val="22"/>
          <w:szCs w:val="22"/>
        </w:rPr>
        <w:t xml:space="preserve"> </w:t>
      </w:r>
      <w:r w:rsidRPr="00743644">
        <w:rPr>
          <w:rFonts w:ascii="GHEA Grapalat" w:hAnsi="GHEA Grapalat" w:hint="eastAsia"/>
          <w:sz w:val="22"/>
          <w:szCs w:val="22"/>
        </w:rPr>
        <w:t>за</w:t>
      </w:r>
      <w:r w:rsidRPr="00743644">
        <w:rPr>
          <w:rFonts w:ascii="GHEA Grapalat" w:hAnsi="GHEA Grapalat"/>
          <w:sz w:val="22"/>
          <w:szCs w:val="22"/>
        </w:rPr>
        <w:t xml:space="preserve"> </w:t>
      </w:r>
      <w:r w:rsidR="00BF3134" w:rsidRPr="00743644">
        <w:rPr>
          <w:rFonts w:ascii="GHEA Grapalat" w:hAnsi="GHEA Grapalat"/>
          <w:sz w:val="22"/>
          <w:szCs w:val="22"/>
        </w:rPr>
        <w:t xml:space="preserve">днем </w:t>
      </w:r>
      <w:proofErr w:type="gramStart"/>
      <w:r w:rsidR="00BF3134" w:rsidRPr="00743644">
        <w:rPr>
          <w:rFonts w:ascii="GHEA Grapalat" w:hAnsi="GHEA Grapalat"/>
          <w:sz w:val="22"/>
          <w:szCs w:val="22"/>
        </w:rPr>
        <w:t>возникновения основания возврата обеспечения</w:t>
      </w:r>
      <w:proofErr w:type="gramEnd"/>
      <w:r w:rsidR="00BF3134" w:rsidRPr="00743644" w:rsidDel="00960F8B">
        <w:rPr>
          <w:rFonts w:ascii="GHEA Grapalat" w:hAnsi="GHEA Grapalat"/>
          <w:sz w:val="22"/>
          <w:szCs w:val="22"/>
        </w:rPr>
        <w:t xml:space="preserve"> </w:t>
      </w:r>
      <w:r w:rsidR="00BF3134" w:rsidRPr="00743644">
        <w:rPr>
          <w:rFonts w:ascii="GHEA Grapalat" w:hAnsi="GHEA Grapalat"/>
          <w:sz w:val="22"/>
          <w:szCs w:val="22"/>
        </w:rPr>
        <w:t>уведомляет</w:t>
      </w:r>
      <w:r w:rsidR="0012082E" w:rsidRPr="00743644">
        <w:rPr>
          <w:rFonts w:ascii="GHEA Grapalat" w:hAnsi="GHEA Grapalat"/>
          <w:sz w:val="22"/>
          <w:szCs w:val="22"/>
          <w:lang w:val="hy-AM"/>
        </w:rPr>
        <w:t>:</w:t>
      </w:r>
    </w:p>
    <w:p w14:paraId="3F7166AC"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009603C1" w:rsidRPr="00743644">
        <w:rPr>
          <w:rFonts w:ascii="GHEA Grapalat" w:hAnsi="GHEA Grapalat" w:hint="eastAsia"/>
          <w:sz w:val="22"/>
          <w:szCs w:val="22"/>
        </w:rPr>
        <w:t>представлен</w:t>
      </w:r>
      <w:r w:rsidR="009603C1" w:rsidRPr="00743644">
        <w:rPr>
          <w:rFonts w:ascii="GHEA Grapalat" w:hAnsi="GHEA Grapalat"/>
          <w:sz w:val="22"/>
          <w:szCs w:val="22"/>
        </w:rPr>
        <w:t xml:space="preserve">ного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наличных денег - </w:t>
      </w:r>
      <w:r w:rsidRPr="00743644">
        <w:rPr>
          <w:rFonts w:ascii="GHEA Grapalat" w:hAnsi="GHEA Grapalat" w:hint="eastAsia"/>
          <w:sz w:val="22"/>
          <w:szCs w:val="22"/>
        </w:rPr>
        <w:t>Министерство</w:t>
      </w:r>
      <w:r w:rsidRPr="00743644">
        <w:rPr>
          <w:rFonts w:ascii="GHEA Grapalat" w:hAnsi="GHEA Grapalat"/>
          <w:sz w:val="22"/>
          <w:szCs w:val="22"/>
        </w:rPr>
        <w:t xml:space="preserve"> </w:t>
      </w:r>
      <w:r w:rsidRPr="00743644">
        <w:rPr>
          <w:rFonts w:ascii="GHEA Grapalat" w:hAnsi="GHEA Grapalat" w:hint="eastAsia"/>
          <w:sz w:val="22"/>
          <w:szCs w:val="22"/>
        </w:rPr>
        <w:t>финансов</w:t>
      </w:r>
      <w:r w:rsidRPr="00743644">
        <w:rPr>
          <w:rFonts w:ascii="GHEA Grapalat" w:hAnsi="GHEA Grapalat"/>
          <w:sz w:val="22"/>
          <w:szCs w:val="22"/>
        </w:rPr>
        <w:t xml:space="preserve"> </w:t>
      </w:r>
      <w:r w:rsidRPr="00743644">
        <w:rPr>
          <w:rFonts w:ascii="GHEA Grapalat" w:hAnsi="GHEA Grapalat" w:hint="eastAsia"/>
          <w:sz w:val="22"/>
          <w:szCs w:val="22"/>
        </w:rPr>
        <w:t>РА</w:t>
      </w:r>
      <w:r w:rsidRPr="00743644">
        <w:rPr>
          <w:rFonts w:ascii="GHEA Grapalat" w:hAnsi="GHEA Grapalat"/>
          <w:sz w:val="22"/>
          <w:szCs w:val="22"/>
        </w:rPr>
        <w:t xml:space="preserve"> </w:t>
      </w:r>
      <w:r w:rsidRPr="00743644">
        <w:rPr>
          <w:rFonts w:ascii="GHEA Grapalat" w:hAnsi="GHEA Grapalat" w:hint="eastAsia"/>
          <w:sz w:val="22"/>
          <w:szCs w:val="22"/>
        </w:rPr>
        <w:t>с</w:t>
      </w:r>
      <w:r w:rsidRPr="00743644">
        <w:rPr>
          <w:rFonts w:ascii="GHEA Grapalat" w:hAnsi="GHEA Grapalat"/>
          <w:sz w:val="22"/>
          <w:szCs w:val="22"/>
        </w:rPr>
        <w:t xml:space="preserve"> </w:t>
      </w:r>
      <w:r w:rsidRPr="00743644">
        <w:rPr>
          <w:rFonts w:ascii="GHEA Grapalat" w:hAnsi="GHEA Grapalat" w:hint="eastAsia"/>
          <w:sz w:val="22"/>
          <w:szCs w:val="22"/>
        </w:rPr>
        <w:t>приложением</w:t>
      </w:r>
      <w:r w:rsidRPr="00743644">
        <w:rPr>
          <w:rFonts w:ascii="GHEA Grapalat" w:hAnsi="GHEA Grapalat"/>
          <w:sz w:val="22"/>
          <w:szCs w:val="22"/>
        </w:rPr>
        <w:t xml:space="preserve"> </w:t>
      </w:r>
      <w:r w:rsidRPr="00743644">
        <w:rPr>
          <w:rFonts w:ascii="GHEA Grapalat" w:hAnsi="GHEA Grapalat" w:hint="eastAsia"/>
          <w:sz w:val="22"/>
          <w:szCs w:val="22"/>
        </w:rPr>
        <w:t>копии</w:t>
      </w:r>
      <w:r w:rsidRPr="00743644">
        <w:rPr>
          <w:rFonts w:ascii="GHEA Grapalat" w:hAnsi="GHEA Grapalat"/>
          <w:sz w:val="22"/>
          <w:szCs w:val="22"/>
        </w:rPr>
        <w:t xml:space="preserve"> представленного в заявке </w:t>
      </w:r>
      <w:r w:rsidRPr="00743644">
        <w:rPr>
          <w:rFonts w:ascii="GHEA Grapalat" w:hAnsi="GHEA Grapalat" w:hint="eastAsia"/>
          <w:sz w:val="22"/>
          <w:szCs w:val="22"/>
        </w:rPr>
        <w:t>документа</w:t>
      </w:r>
      <w:r w:rsidRPr="00743644">
        <w:rPr>
          <w:rFonts w:ascii="GHEA Grapalat" w:hAnsi="GHEA Grapalat"/>
          <w:sz w:val="22"/>
          <w:szCs w:val="22"/>
        </w:rPr>
        <w:t xml:space="preserve">, </w:t>
      </w:r>
      <w:r w:rsidRPr="00743644">
        <w:rPr>
          <w:rFonts w:ascii="GHEA Grapalat" w:hAnsi="GHEA Grapalat" w:hint="eastAsia"/>
          <w:sz w:val="22"/>
          <w:szCs w:val="22"/>
        </w:rPr>
        <w:t>об</w:t>
      </w:r>
      <w:r w:rsidRPr="00743644">
        <w:rPr>
          <w:rFonts w:ascii="GHEA Grapalat" w:hAnsi="GHEA Grapalat"/>
          <w:sz w:val="22"/>
          <w:szCs w:val="22"/>
        </w:rPr>
        <w:t xml:space="preserve"> </w:t>
      </w:r>
      <w:r w:rsidRPr="00743644">
        <w:rPr>
          <w:rFonts w:ascii="GHEA Grapalat" w:hAnsi="GHEA Grapalat" w:hint="eastAsia"/>
          <w:sz w:val="22"/>
          <w:szCs w:val="22"/>
        </w:rPr>
        <w:t>обосновании</w:t>
      </w:r>
      <w:r w:rsidRPr="00743644">
        <w:rPr>
          <w:rFonts w:ascii="GHEA Grapalat" w:hAnsi="GHEA Grapalat"/>
          <w:sz w:val="22"/>
          <w:szCs w:val="22"/>
        </w:rPr>
        <w:t xml:space="preserve"> </w:t>
      </w:r>
      <w:r w:rsidRPr="00743644">
        <w:rPr>
          <w:rFonts w:ascii="GHEA Grapalat" w:hAnsi="GHEA Grapalat" w:hint="eastAsia"/>
          <w:sz w:val="22"/>
          <w:szCs w:val="22"/>
        </w:rPr>
        <w:t>платежа</w:t>
      </w:r>
      <w:r w:rsidRPr="00743644">
        <w:rPr>
          <w:rFonts w:ascii="GHEA Grapalat" w:hAnsi="GHEA Grapalat"/>
          <w:sz w:val="22"/>
          <w:szCs w:val="22"/>
        </w:rPr>
        <w:t>,</w:t>
      </w:r>
    </w:p>
    <w:p w14:paraId="7C7CA794"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w:t>
      </w:r>
      <w:r w:rsidRPr="00743644">
        <w:rPr>
          <w:rFonts w:ascii="GHEA Grapalat" w:hAnsi="GHEA Grapalat" w:hint="eastAsia"/>
          <w:sz w:val="22"/>
          <w:szCs w:val="22"/>
        </w:rPr>
        <w:t>банковской</w:t>
      </w:r>
      <w:r w:rsidRPr="00743644">
        <w:rPr>
          <w:rFonts w:ascii="GHEA Grapalat" w:hAnsi="GHEA Grapalat"/>
          <w:sz w:val="22"/>
          <w:szCs w:val="22"/>
        </w:rPr>
        <w:t xml:space="preserve"> </w:t>
      </w:r>
      <w:r w:rsidRPr="00743644">
        <w:rPr>
          <w:rFonts w:ascii="GHEA Grapalat" w:hAnsi="GHEA Grapalat" w:hint="eastAsia"/>
          <w:sz w:val="22"/>
          <w:szCs w:val="22"/>
        </w:rPr>
        <w:t>гарантии</w:t>
      </w:r>
      <w:r w:rsidRPr="00743644">
        <w:rPr>
          <w:rFonts w:ascii="GHEA Grapalat" w:hAnsi="GHEA Grapalat"/>
          <w:sz w:val="22"/>
          <w:szCs w:val="22"/>
        </w:rPr>
        <w:t xml:space="preserve">- </w:t>
      </w:r>
      <w:r w:rsidRPr="00743644">
        <w:rPr>
          <w:rFonts w:ascii="GHEA Grapalat" w:hAnsi="GHEA Grapalat" w:hint="eastAsia"/>
          <w:sz w:val="22"/>
          <w:szCs w:val="22"/>
        </w:rPr>
        <w:t>банк</w:t>
      </w:r>
      <w:r w:rsidRPr="00743644">
        <w:rPr>
          <w:rFonts w:ascii="GHEA Grapalat" w:hAnsi="GHEA Grapalat"/>
          <w:sz w:val="22"/>
          <w:szCs w:val="22"/>
        </w:rPr>
        <w:t xml:space="preserve">, </w:t>
      </w:r>
      <w:r w:rsidRPr="00743644">
        <w:rPr>
          <w:rFonts w:ascii="GHEA Grapalat" w:hAnsi="GHEA Grapalat" w:hint="eastAsia"/>
          <w:sz w:val="22"/>
          <w:szCs w:val="22"/>
        </w:rPr>
        <w:t>выдавший</w:t>
      </w:r>
      <w:r w:rsidRPr="00743644">
        <w:rPr>
          <w:rFonts w:ascii="GHEA Grapalat" w:hAnsi="GHEA Grapalat"/>
          <w:sz w:val="22"/>
          <w:szCs w:val="22"/>
        </w:rPr>
        <w:t xml:space="preserve"> </w:t>
      </w:r>
      <w:r w:rsidRPr="00743644">
        <w:rPr>
          <w:rFonts w:ascii="GHEA Grapalat" w:hAnsi="GHEA Grapalat" w:hint="eastAsia"/>
          <w:sz w:val="22"/>
          <w:szCs w:val="22"/>
        </w:rPr>
        <w:t>гарантию</w:t>
      </w:r>
      <w:r w:rsidRPr="00743644">
        <w:rPr>
          <w:rFonts w:ascii="GHEA Grapalat" w:hAnsi="GHEA Grapalat"/>
          <w:sz w:val="22"/>
          <w:szCs w:val="22"/>
        </w:rPr>
        <w:t>;</w:t>
      </w:r>
    </w:p>
    <w:p w14:paraId="5535C37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соглашения о неустойке - </w:t>
      </w:r>
      <w:r w:rsidRPr="00743644">
        <w:rPr>
          <w:rFonts w:ascii="GHEA Grapalat" w:hAnsi="GHEA Grapalat" w:hint="eastAsia"/>
          <w:sz w:val="22"/>
          <w:szCs w:val="22"/>
        </w:rPr>
        <w:t>представивше</w:t>
      </w:r>
      <w:r w:rsidRPr="00743644">
        <w:rPr>
          <w:rFonts w:ascii="GHEA Grapalat" w:hAnsi="GHEA Grapalat"/>
          <w:sz w:val="22"/>
          <w:szCs w:val="22"/>
        </w:rPr>
        <w:t>го его участника.</w:t>
      </w:r>
    </w:p>
    <w:p w14:paraId="0A9878E3" w14:textId="77777777" w:rsidR="003E194D" w:rsidRPr="00743644" w:rsidRDefault="003E194D" w:rsidP="00AB26EB">
      <w:pPr>
        <w:widowControl w:val="0"/>
        <w:tabs>
          <w:tab w:val="left" w:pos="1134"/>
        </w:tabs>
        <w:ind w:firstLine="567"/>
        <w:jc w:val="both"/>
        <w:rPr>
          <w:rFonts w:ascii="GHEA Grapalat" w:hAnsi="GHEA Grapalat"/>
          <w:b/>
          <w:sz w:val="22"/>
        </w:rPr>
      </w:pPr>
      <w:r w:rsidRPr="00743644">
        <w:rPr>
          <w:rFonts w:ascii="GHEA Grapalat" w:hAnsi="GHEA Grapalat"/>
          <w:sz w:val="22"/>
        </w:rPr>
        <w:tab/>
      </w:r>
    </w:p>
    <w:p w14:paraId="166248FA"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11. ОБЪЯВЛЕНИЕ ПРОЦЕДУРЫ НЕСОСТОЯВШЕЙСЯ</w:t>
      </w:r>
    </w:p>
    <w:p w14:paraId="53964E40" w14:textId="77777777" w:rsidR="00096865" w:rsidRPr="00743644" w:rsidRDefault="00096865" w:rsidP="00743644">
      <w:pPr>
        <w:widowControl w:val="0"/>
        <w:tabs>
          <w:tab w:val="left" w:pos="1276"/>
        </w:tabs>
        <w:ind w:firstLine="567"/>
        <w:jc w:val="both"/>
        <w:rPr>
          <w:rFonts w:ascii="GHEA Grapalat" w:hAnsi="GHEA Grapalat"/>
          <w:sz w:val="22"/>
        </w:rPr>
      </w:pPr>
      <w:r w:rsidRPr="00743644">
        <w:rPr>
          <w:rFonts w:ascii="GHEA Grapalat" w:hAnsi="GHEA Grapalat"/>
          <w:sz w:val="22"/>
        </w:rPr>
        <w:t>11.1</w:t>
      </w:r>
      <w:r w:rsidR="00801AC7" w:rsidRPr="00743644">
        <w:rPr>
          <w:rFonts w:ascii="GHEA Grapalat" w:hAnsi="GHEA Grapalat"/>
          <w:sz w:val="22"/>
        </w:rPr>
        <w:t>.</w:t>
      </w:r>
      <w:r w:rsidR="00801AC7" w:rsidRPr="00743644">
        <w:rPr>
          <w:rFonts w:ascii="GHEA Grapalat" w:hAnsi="GHEA Grapalat"/>
          <w:sz w:val="22"/>
        </w:rPr>
        <w:tab/>
      </w:r>
      <w:r w:rsidRPr="00743644">
        <w:rPr>
          <w:rFonts w:ascii="GHEA Grapalat" w:hAnsi="GHEA Grapalat"/>
          <w:sz w:val="22"/>
        </w:rPr>
        <w:t>Согласно статье 37 Закона, Комиссия объявляет настоящую процедуру несостоявшейся, если:</w:t>
      </w:r>
    </w:p>
    <w:p w14:paraId="4844C64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801AC7" w:rsidRPr="00743644">
        <w:rPr>
          <w:rFonts w:ascii="GHEA Grapalat" w:hAnsi="GHEA Grapalat"/>
          <w:sz w:val="22"/>
        </w:rPr>
        <w:tab/>
      </w:r>
      <w:r w:rsidRPr="00743644">
        <w:rPr>
          <w:rFonts w:ascii="GHEA Grapalat" w:hAnsi="GHEA Grapalat"/>
          <w:sz w:val="22"/>
        </w:rPr>
        <w:t>ни одна из заявок не соответствует условиям приглашения;</w:t>
      </w:r>
    </w:p>
    <w:p w14:paraId="1176F07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00801AC7" w:rsidRPr="00743644">
        <w:rPr>
          <w:rFonts w:ascii="GHEA Grapalat" w:hAnsi="GHEA Grapalat"/>
          <w:sz w:val="22"/>
        </w:rPr>
        <w:tab/>
      </w:r>
      <w:r w:rsidRPr="00743644">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3644">
        <w:rPr>
          <w:rFonts w:ascii="Calibri" w:hAnsi="Calibri"/>
          <w:sz w:val="22"/>
          <w:lang w:val="en-US"/>
        </w:rPr>
        <w:t> </w:t>
      </w:r>
      <w:r w:rsidRPr="00743644">
        <w:rPr>
          <w:rFonts w:ascii="GHEA Grapalat" w:hAnsi="GHEA Grapalat"/>
          <w:sz w:val="22"/>
        </w:rPr>
        <w:t>— Совета попечителей</w:t>
      </w:r>
      <w:r w:rsidR="0011605E" w:rsidRPr="00743644">
        <w:rPr>
          <w:rStyle w:val="af6"/>
          <w:rFonts w:ascii="GHEA Grapalat" w:hAnsi="GHEA Grapalat"/>
          <w:sz w:val="22"/>
        </w:rPr>
        <w:footnoteReference w:customMarkFollows="1" w:id="6"/>
        <w:t>14</w:t>
      </w:r>
      <w:r w:rsidRPr="00743644">
        <w:rPr>
          <w:rFonts w:ascii="GHEA Grapalat" w:hAnsi="GHEA Grapalat"/>
          <w:sz w:val="22"/>
        </w:rPr>
        <w:t>.</w:t>
      </w:r>
    </w:p>
    <w:p w14:paraId="1AF34C2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801AC7" w:rsidRPr="00743644">
        <w:rPr>
          <w:rFonts w:ascii="GHEA Grapalat" w:hAnsi="GHEA Grapalat"/>
          <w:sz w:val="22"/>
        </w:rPr>
        <w:tab/>
      </w:r>
      <w:r w:rsidRPr="00743644">
        <w:rPr>
          <w:rFonts w:ascii="GHEA Grapalat" w:hAnsi="GHEA Grapalat"/>
          <w:sz w:val="22"/>
        </w:rPr>
        <w:t>не подано ни одной заявки;</w:t>
      </w:r>
    </w:p>
    <w:p w14:paraId="02BCA4D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w:t>
      </w:r>
      <w:r w:rsidR="00801AC7" w:rsidRPr="00743644">
        <w:rPr>
          <w:rFonts w:ascii="GHEA Grapalat" w:hAnsi="GHEA Grapalat"/>
          <w:sz w:val="22"/>
        </w:rPr>
        <w:tab/>
      </w:r>
      <w:r w:rsidRPr="00743644">
        <w:rPr>
          <w:rFonts w:ascii="GHEA Grapalat" w:hAnsi="GHEA Grapalat"/>
          <w:sz w:val="22"/>
        </w:rPr>
        <w:t>договор не заключается.</w:t>
      </w:r>
    </w:p>
    <w:p w14:paraId="1A0BD86B" w14:textId="77777777" w:rsidR="00CA1C11" w:rsidRPr="00743644" w:rsidRDefault="00731D26" w:rsidP="00743644">
      <w:pPr>
        <w:widowControl w:val="0"/>
        <w:tabs>
          <w:tab w:val="left" w:pos="1276"/>
        </w:tabs>
        <w:ind w:firstLine="567"/>
        <w:jc w:val="both"/>
        <w:rPr>
          <w:rFonts w:ascii="GHEA Grapalat" w:hAnsi="GHEA Grapalat"/>
        </w:rPr>
      </w:pPr>
      <w:r w:rsidRPr="00743644">
        <w:rPr>
          <w:rFonts w:ascii="GHEA Grapalat" w:hAnsi="GHEA Grapalat"/>
          <w:sz w:val="22"/>
        </w:rPr>
        <w:t>11.2</w:t>
      </w:r>
      <w:r w:rsidR="007642C2" w:rsidRPr="00743644">
        <w:rPr>
          <w:rFonts w:ascii="GHEA Grapalat" w:hAnsi="GHEA Grapalat"/>
          <w:sz w:val="22"/>
        </w:rPr>
        <w:t>.</w:t>
      </w:r>
      <w:r w:rsidR="007642C2" w:rsidRPr="00743644">
        <w:rPr>
          <w:rFonts w:ascii="GHEA Grapalat" w:hAnsi="GHEA Grapalat"/>
          <w:sz w:val="22"/>
        </w:rPr>
        <w:tab/>
      </w:r>
      <w:r w:rsidRPr="00743644">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65B3B6" w14:textId="159BB8FD" w:rsidR="00256AA2" w:rsidRDefault="00256AA2" w:rsidP="00FD5498">
      <w:pPr>
        <w:widowControl w:val="0"/>
        <w:tabs>
          <w:tab w:val="left" w:pos="1276"/>
        </w:tabs>
        <w:ind w:firstLine="567"/>
        <w:jc w:val="both"/>
        <w:rPr>
          <w:rFonts w:ascii="GHEA Grapalat" w:hAnsi="GHEA Grapalat" w:cs="Sylfaen"/>
          <w:sz w:val="22"/>
          <w:szCs w:val="22"/>
        </w:rPr>
      </w:pPr>
    </w:p>
    <w:p w14:paraId="12148E1E" w14:textId="77777777" w:rsidR="009D625B" w:rsidRPr="00FD5498" w:rsidRDefault="009D625B" w:rsidP="00FD5498">
      <w:pPr>
        <w:widowControl w:val="0"/>
        <w:tabs>
          <w:tab w:val="left" w:pos="1276"/>
        </w:tabs>
        <w:ind w:firstLine="567"/>
        <w:jc w:val="both"/>
        <w:rPr>
          <w:rFonts w:ascii="GHEA Grapalat" w:hAnsi="GHEA Grapalat" w:cs="Sylfaen"/>
          <w:sz w:val="22"/>
          <w:szCs w:val="22"/>
        </w:rPr>
      </w:pPr>
    </w:p>
    <w:p w14:paraId="537A4954" w14:textId="77777777" w:rsidR="00096865" w:rsidRPr="00743644" w:rsidRDefault="008D5016" w:rsidP="00743644">
      <w:pPr>
        <w:widowControl w:val="0"/>
        <w:ind w:left="567" w:right="565"/>
        <w:jc w:val="center"/>
        <w:rPr>
          <w:rFonts w:ascii="GHEA Grapalat" w:hAnsi="GHEA Grapalat"/>
          <w:b/>
          <w:sz w:val="22"/>
          <w:szCs w:val="22"/>
        </w:rPr>
      </w:pPr>
      <w:r w:rsidRPr="00743644">
        <w:rPr>
          <w:rFonts w:ascii="GHEA Grapalat" w:hAnsi="GHEA Grapalat"/>
          <w:b/>
          <w:sz w:val="22"/>
          <w:szCs w:val="22"/>
        </w:rPr>
        <w:t xml:space="preserve">12. ПРАВО УЧАСТНИКА И </w:t>
      </w:r>
      <w:r w:rsidR="008E3307" w:rsidRPr="00743644">
        <w:rPr>
          <w:rFonts w:ascii="GHEA Grapalat" w:hAnsi="GHEA Grapalat"/>
          <w:b/>
          <w:sz w:val="22"/>
          <w:szCs w:val="22"/>
        </w:rPr>
        <w:t xml:space="preserve">ПОРЯДОК ОБЖАЛОВАНИЯ ИМ </w:t>
      </w:r>
      <w:r w:rsidR="00025A85" w:rsidRPr="00743644">
        <w:rPr>
          <w:rFonts w:ascii="GHEA Grapalat" w:hAnsi="GHEA Grapalat"/>
          <w:b/>
          <w:sz w:val="22"/>
          <w:szCs w:val="22"/>
        </w:rPr>
        <w:br/>
      </w:r>
      <w:r w:rsidRPr="00743644">
        <w:rPr>
          <w:rFonts w:ascii="GHEA Grapalat" w:hAnsi="GHEA Grapalat"/>
          <w:b/>
          <w:sz w:val="22"/>
          <w:szCs w:val="22"/>
        </w:rPr>
        <w:t>ДЕЙСТВИЙ И (ИЛИ) ПРИНЯТЫХ РЕШЕНИЙ, СВЯЗАННЫХ</w:t>
      </w:r>
      <w:r w:rsidR="00025A85" w:rsidRPr="00743644">
        <w:rPr>
          <w:rFonts w:ascii="Calibri" w:hAnsi="Calibri"/>
          <w:b/>
          <w:sz w:val="22"/>
          <w:szCs w:val="22"/>
          <w:lang w:val="en-US"/>
        </w:rPr>
        <w:t> </w:t>
      </w:r>
      <w:r w:rsidRPr="00743644">
        <w:rPr>
          <w:rFonts w:ascii="GHEA Grapalat" w:hAnsi="GHEA Grapalat"/>
          <w:b/>
          <w:sz w:val="22"/>
          <w:szCs w:val="22"/>
        </w:rPr>
        <w:t>С</w:t>
      </w:r>
      <w:r w:rsidR="00025A85" w:rsidRPr="00743644">
        <w:rPr>
          <w:rFonts w:ascii="Calibri" w:hAnsi="Calibri"/>
          <w:b/>
          <w:sz w:val="22"/>
          <w:szCs w:val="22"/>
          <w:lang w:val="en-US"/>
        </w:rPr>
        <w:t> </w:t>
      </w:r>
      <w:r w:rsidRPr="00743644">
        <w:rPr>
          <w:rFonts w:ascii="GHEA Grapalat" w:hAnsi="GHEA Grapalat"/>
          <w:b/>
          <w:sz w:val="22"/>
          <w:szCs w:val="22"/>
        </w:rPr>
        <w:t>ПРОЦЕССОМ ЗАКУПКИ</w:t>
      </w:r>
    </w:p>
    <w:p w14:paraId="155BFECC"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43644">
        <w:rPr>
          <w:rFonts w:ascii="GHEA Grapalat" w:hAnsi="GHEA Grapalat"/>
          <w:sz w:val="22"/>
          <w:szCs w:val="22"/>
        </w:rPr>
        <w:t>) .</w:t>
      </w:r>
      <w:proofErr w:type="gramEnd"/>
    </w:p>
    <w:p w14:paraId="054AA570"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BB97E8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12.2. Отношения, связанные с настоящей процедурой, не являются </w:t>
      </w:r>
      <w:proofErr w:type="gramStart"/>
      <w:r w:rsidRPr="00743644">
        <w:rPr>
          <w:rFonts w:ascii="GHEA Grapalat" w:hAnsi="GHEA Grapalat"/>
          <w:sz w:val="22"/>
          <w:szCs w:val="22"/>
        </w:rPr>
        <w:t>административными  и</w:t>
      </w:r>
      <w:proofErr w:type="gramEnd"/>
      <w:r w:rsidRPr="00743644">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363897E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4293B7C" w14:textId="77777777" w:rsidR="000E1E78" w:rsidRPr="00743644" w:rsidRDefault="000E1E78" w:rsidP="000E1E78">
      <w:pPr>
        <w:widowControl w:val="0"/>
        <w:ind w:firstLine="567"/>
        <w:jc w:val="both"/>
        <w:rPr>
          <w:rFonts w:ascii="GHEA Grapalat" w:hAnsi="GHEA Grapalat"/>
          <w:sz w:val="22"/>
          <w:szCs w:val="22"/>
        </w:rPr>
      </w:pPr>
      <w:r w:rsidRPr="00743644">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DBDC7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A58199"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lastRenderedPageBreak/>
        <w:t xml:space="preserve">       12.6. Суд решает вопрос о принятии искового заявления к производству в трехдневный срок после его подачи.</w:t>
      </w:r>
    </w:p>
    <w:p w14:paraId="2D697F2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340F52E"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2E0ACE0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8E1CEF"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43644">
        <w:rPr>
          <w:rFonts w:ascii="GHEA Grapalat" w:hAnsi="GHEA Grapalat"/>
          <w:sz w:val="22"/>
          <w:szCs w:val="22"/>
          <w:lang w:val="hy-AM"/>
        </w:rPr>
        <w:t>.</w:t>
      </w:r>
    </w:p>
    <w:p w14:paraId="39F8E07B"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43644">
        <w:rPr>
          <w:rFonts w:ascii="GHEA Grapalat" w:hAnsi="GHEA Grapalat"/>
          <w:sz w:val="22"/>
          <w:szCs w:val="22"/>
          <w:lang w:val="hy-AM"/>
        </w:rPr>
        <w:t>.</w:t>
      </w:r>
      <w:r w:rsidRPr="0074364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43644">
        <w:rPr>
          <w:rFonts w:ascii="GHEA Grapalat" w:hAnsi="GHEA Grapalat"/>
          <w:sz w:val="22"/>
          <w:szCs w:val="22"/>
          <w:lang w:val="hy-AM"/>
        </w:rPr>
        <w:t>.</w:t>
      </w:r>
    </w:p>
    <w:p w14:paraId="1BC898A4"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 xml:space="preserve">12.11. </w:t>
      </w:r>
      <w:r w:rsidRPr="0074364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99489C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761B4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800CB4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18453B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8D62C8"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7138CD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40FDE0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C5103B" w14:textId="77777777" w:rsidR="000E1E78" w:rsidRPr="00743644" w:rsidRDefault="000E1E78" w:rsidP="000E1E78">
      <w:pPr>
        <w:jc w:val="both"/>
        <w:rPr>
          <w:rFonts w:ascii="GHEA Grapalat" w:hAnsi="GHEA Grapalat"/>
          <w:sz w:val="22"/>
          <w:szCs w:val="22"/>
        </w:rPr>
      </w:pPr>
      <w:proofErr w:type="gramStart"/>
      <w:r w:rsidRPr="00743644">
        <w:rPr>
          <w:rFonts w:ascii="GHEA Grapalat" w:hAnsi="GHEA Grapalat"/>
          <w:sz w:val="22"/>
          <w:szCs w:val="22"/>
        </w:rPr>
        <w:t>12.19 .</w:t>
      </w:r>
      <w:proofErr w:type="gramEnd"/>
      <w:r w:rsidRPr="00743644">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0C5392"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743644">
        <w:rPr>
          <w:rFonts w:ascii="GHEA Grapalat" w:hAnsi="GHEA Grapalat"/>
          <w:sz w:val="22"/>
          <w:szCs w:val="22"/>
        </w:rPr>
        <w:lastRenderedPageBreak/>
        <w:t xml:space="preserve">официальный адрес электронной почты уполномоченного </w:t>
      </w:r>
      <w:proofErr w:type="spellStart"/>
      <w:proofErr w:type="gramStart"/>
      <w:r w:rsidRPr="00743644">
        <w:rPr>
          <w:rFonts w:ascii="GHEA Grapalat" w:hAnsi="GHEA Grapalat"/>
          <w:sz w:val="22"/>
          <w:szCs w:val="22"/>
        </w:rPr>
        <w:t>органа.Уполномоченный</w:t>
      </w:r>
      <w:proofErr w:type="spellEnd"/>
      <w:proofErr w:type="gramEnd"/>
      <w:r w:rsidRPr="00743644">
        <w:rPr>
          <w:rFonts w:ascii="GHEA Grapalat" w:hAnsi="GHEA Grapalat"/>
          <w:sz w:val="22"/>
          <w:szCs w:val="22"/>
        </w:rPr>
        <w:t xml:space="preserve"> орган незамедлительно публикует это решение в бюллетене.</w:t>
      </w:r>
    </w:p>
    <w:p w14:paraId="71EEBAF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E88698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45565C"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90EB3B5" w14:textId="77777777" w:rsidR="000E1E78" w:rsidRPr="00743644" w:rsidRDefault="000E1E78" w:rsidP="00743644">
      <w:pPr>
        <w:widowControl w:val="0"/>
        <w:ind w:firstLine="567"/>
        <w:jc w:val="both"/>
        <w:rPr>
          <w:rFonts w:ascii="GHEA Grapalat" w:hAnsi="GHEA Grapalat"/>
          <w:b/>
          <w:sz w:val="22"/>
          <w:szCs w:val="22"/>
        </w:rPr>
      </w:pPr>
      <w:r w:rsidRPr="00743644">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410E7A6" w14:textId="77777777" w:rsidR="00AE679C" w:rsidRPr="00743644" w:rsidRDefault="000E1E78" w:rsidP="00743644">
      <w:pPr>
        <w:widowControl w:val="0"/>
        <w:jc w:val="center"/>
        <w:rPr>
          <w:rFonts w:ascii="GHEA Grapalat" w:hAnsi="GHEA Grapalat"/>
          <w:b/>
          <w:sz w:val="22"/>
        </w:rPr>
      </w:pPr>
      <w:r w:rsidRPr="00743644">
        <w:rPr>
          <w:rFonts w:ascii="GHEA Grapalat" w:hAnsi="GHEA Grapalat"/>
          <w:b/>
          <w:sz w:val="22"/>
        </w:rPr>
        <w:t xml:space="preserve">                                                        </w:t>
      </w:r>
    </w:p>
    <w:p w14:paraId="17937AF6" w14:textId="77777777" w:rsidR="006356C0" w:rsidRPr="00743644" w:rsidRDefault="006356C0">
      <w:pPr>
        <w:rPr>
          <w:rFonts w:ascii="GHEA Grapalat" w:hAnsi="GHEA Grapalat"/>
          <w:b/>
          <w:sz w:val="22"/>
        </w:rPr>
      </w:pPr>
      <w:r w:rsidRPr="00743644">
        <w:rPr>
          <w:rFonts w:ascii="GHEA Grapalat" w:hAnsi="GHEA Grapalat"/>
          <w:b/>
          <w:sz w:val="22"/>
        </w:rPr>
        <w:br w:type="page"/>
      </w:r>
    </w:p>
    <w:p w14:paraId="0FE0F6ED" w14:textId="77777777" w:rsidR="00096865" w:rsidRPr="00743644" w:rsidRDefault="00096865" w:rsidP="0099052C">
      <w:pPr>
        <w:jc w:val="center"/>
        <w:rPr>
          <w:rFonts w:ascii="GHEA Grapalat" w:hAnsi="GHEA Grapalat"/>
          <w:b/>
          <w:sz w:val="22"/>
        </w:rPr>
      </w:pPr>
      <w:r w:rsidRPr="00743644">
        <w:rPr>
          <w:rFonts w:ascii="GHEA Grapalat" w:hAnsi="GHEA Grapalat"/>
          <w:b/>
          <w:sz w:val="22"/>
        </w:rPr>
        <w:lastRenderedPageBreak/>
        <w:t>ЧАСТЬ II</w:t>
      </w:r>
    </w:p>
    <w:p w14:paraId="446DA77B" w14:textId="77777777" w:rsidR="008842CE" w:rsidRPr="00743644" w:rsidRDefault="008842CE" w:rsidP="00743644">
      <w:pPr>
        <w:widowControl w:val="0"/>
        <w:jc w:val="center"/>
        <w:rPr>
          <w:rFonts w:ascii="GHEA Grapalat" w:hAnsi="GHEA Grapalat"/>
          <w:b/>
          <w:sz w:val="22"/>
        </w:rPr>
      </w:pPr>
    </w:p>
    <w:p w14:paraId="3DBEFB2A" w14:textId="5046D5D3" w:rsidR="00096865" w:rsidRPr="00743644" w:rsidRDefault="00096865" w:rsidP="00743644">
      <w:pPr>
        <w:pStyle w:val="aa"/>
        <w:widowControl w:val="0"/>
        <w:spacing w:after="0"/>
        <w:jc w:val="center"/>
        <w:rPr>
          <w:rFonts w:ascii="GHEA Grapalat" w:hAnsi="GHEA Grapalat"/>
          <w:b/>
          <w:sz w:val="22"/>
        </w:rPr>
      </w:pPr>
      <w:r w:rsidRPr="00743644">
        <w:rPr>
          <w:rFonts w:ascii="GHEA Grapalat" w:hAnsi="GHEA Grapalat"/>
          <w:b/>
          <w:sz w:val="22"/>
        </w:rPr>
        <w:t>ИНСТРУКЦИЯ</w:t>
      </w:r>
      <w:r w:rsidR="00191D27" w:rsidRPr="00743644">
        <w:rPr>
          <w:rFonts w:ascii="GHEA Grapalat" w:hAnsi="GHEA Grapalat"/>
          <w:b/>
          <w:sz w:val="22"/>
        </w:rPr>
        <w:t xml:space="preserve"> </w:t>
      </w:r>
      <w:r w:rsidRPr="00743644">
        <w:rPr>
          <w:rFonts w:ascii="GHEA Grapalat" w:hAnsi="GHEA Grapalat"/>
          <w:b/>
          <w:sz w:val="22"/>
        </w:rPr>
        <w:t xml:space="preserve">ПО СОСТАВЛЕНИЮ </w:t>
      </w:r>
      <w:r w:rsidR="00191D27" w:rsidRPr="00743644">
        <w:rPr>
          <w:rFonts w:ascii="GHEA Grapalat" w:hAnsi="GHEA Grapalat"/>
          <w:b/>
          <w:sz w:val="22"/>
        </w:rPr>
        <w:br/>
      </w:r>
      <w:r w:rsidRPr="00743644">
        <w:rPr>
          <w:rFonts w:ascii="GHEA Grapalat" w:hAnsi="GHEA Grapalat"/>
          <w:b/>
          <w:sz w:val="22"/>
        </w:rPr>
        <w:t xml:space="preserve">ЗАЯВКИ НА </w:t>
      </w:r>
      <w:r w:rsidR="00DA509C">
        <w:rPr>
          <w:rFonts w:ascii="GHEA Grapalat" w:hAnsi="GHEA Grapalat"/>
          <w:b/>
          <w:sz w:val="22"/>
        </w:rPr>
        <w:t>ЗАПРОС КОТИРОВОК</w:t>
      </w:r>
    </w:p>
    <w:p w14:paraId="62B66029" w14:textId="77777777" w:rsidR="00096865" w:rsidRPr="00743644" w:rsidRDefault="00096865" w:rsidP="00743644">
      <w:pPr>
        <w:widowControl w:val="0"/>
        <w:jc w:val="center"/>
        <w:rPr>
          <w:rFonts w:ascii="GHEA Grapalat" w:hAnsi="GHEA Grapalat"/>
          <w:sz w:val="22"/>
        </w:rPr>
      </w:pPr>
    </w:p>
    <w:p w14:paraId="0993DFF0"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 ОБЩИЕ ПОЛОЖЕНИЯ</w:t>
      </w:r>
    </w:p>
    <w:p w14:paraId="0902A1E7"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1.1</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Целью настоящей Инструкции является содействие участникам при подготовке заявки.</w:t>
      </w:r>
    </w:p>
    <w:p w14:paraId="4509D8BC"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1.2</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CC7885"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1.3</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Кроме армянского языка, заявки могут быть поданы также н</w:t>
      </w:r>
      <w:r w:rsidR="00191D27" w:rsidRPr="00743644">
        <w:rPr>
          <w:rFonts w:ascii="GHEA Grapalat" w:hAnsi="GHEA Grapalat"/>
          <w:sz w:val="22"/>
        </w:rPr>
        <w:t>а английском или русском языке.</w:t>
      </w:r>
    </w:p>
    <w:p w14:paraId="30384016"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2. ЗАЯВКА НА ПРОЦЕДУРУ</w:t>
      </w:r>
    </w:p>
    <w:p w14:paraId="78FF678D" w14:textId="77777777" w:rsidR="00DE4E15" w:rsidRPr="00743644" w:rsidRDefault="00DE4E15" w:rsidP="00743644">
      <w:pPr>
        <w:widowControl w:val="0"/>
        <w:ind w:firstLine="567"/>
        <w:jc w:val="both"/>
        <w:rPr>
          <w:rFonts w:ascii="GHEA Grapalat" w:hAnsi="GHEA Grapalat"/>
          <w:sz w:val="22"/>
        </w:rPr>
      </w:pPr>
      <w:r w:rsidRPr="00743644">
        <w:rPr>
          <w:rFonts w:ascii="GHEA Grapalat" w:hAnsi="GHEA Grapalat"/>
        </w:rPr>
        <w:t xml:space="preserve">Для участия в процедуре участник подает заявку </w:t>
      </w:r>
      <w:r w:rsidRPr="00743644">
        <w:rPr>
          <w:rFonts w:ascii="GHEA Grapalat" w:hAnsi="GHEA Grapalat"/>
          <w:sz w:val="22"/>
        </w:rPr>
        <w:t xml:space="preserve">в порядке, установленном разделом 3 части 2 настоящего приглашения. </w:t>
      </w:r>
      <w:r w:rsidRPr="00743644">
        <w:rPr>
          <w:rFonts w:ascii="GHEA Grapalat" w:hAnsi="GHEA Grapalat"/>
        </w:rPr>
        <w:t>К заявке прилагаются предусмотренные настоящим приглашением соответствующие документы (сведения)</w:t>
      </w:r>
      <w:r w:rsidRPr="00743644">
        <w:rPr>
          <w:rFonts w:ascii="GHEA Grapalat" w:hAnsi="GHEA Grapalat"/>
          <w:sz w:val="22"/>
        </w:rPr>
        <w:t>.</w:t>
      </w:r>
      <w:r w:rsidRPr="00743644">
        <w:rPr>
          <w:rFonts w:ascii="GHEA Grapalat" w:hAnsi="GHEA Grapalat"/>
        </w:rPr>
        <w:t xml:space="preserve"> </w:t>
      </w:r>
    </w:p>
    <w:p w14:paraId="2B3C08A9" w14:textId="77777777" w:rsidR="00AE684F" w:rsidRPr="00AE684F" w:rsidRDefault="00AE684F" w:rsidP="00AE684F">
      <w:pPr>
        <w:widowControl w:val="0"/>
        <w:jc w:val="center"/>
        <w:rPr>
          <w:rFonts w:ascii="GHEA Grapalat" w:hAnsi="GHEA Grapalat"/>
          <w:b/>
          <w:sz w:val="22"/>
        </w:rPr>
      </w:pPr>
      <w:r w:rsidRPr="00AE684F">
        <w:rPr>
          <w:rFonts w:ascii="GHEA Grapalat" w:hAnsi="GHEA Grapalat"/>
          <w:b/>
          <w:sz w:val="22"/>
        </w:rPr>
        <w:t>Участник представляет вместе с заявкой:</w:t>
      </w:r>
    </w:p>
    <w:p w14:paraId="39250054" w14:textId="77777777" w:rsidR="00AE684F" w:rsidRPr="00AE684F" w:rsidRDefault="00AE684F" w:rsidP="00AE684F">
      <w:pPr>
        <w:widowControl w:val="0"/>
        <w:jc w:val="center"/>
        <w:rPr>
          <w:rFonts w:ascii="GHEA Grapalat" w:hAnsi="GHEA Grapalat"/>
          <w:b/>
          <w:sz w:val="22"/>
        </w:rPr>
      </w:pPr>
      <w:r w:rsidRPr="00AE684F">
        <w:rPr>
          <w:rFonts w:ascii="GHEA Grapalat" w:hAnsi="GHEA Grapalat"/>
          <w:b/>
          <w:sz w:val="22"/>
        </w:rPr>
        <w:t>2.1. Заявление-заявление на участие в процедуре, утвержденное им, в соответствии с Приложением № 1.</w:t>
      </w:r>
    </w:p>
    <w:p w14:paraId="5B8A748D" w14:textId="77777777" w:rsidR="00AE684F" w:rsidRPr="00AE684F" w:rsidRDefault="00AE684F" w:rsidP="00AE684F">
      <w:pPr>
        <w:widowControl w:val="0"/>
        <w:jc w:val="center"/>
        <w:rPr>
          <w:rFonts w:ascii="GHEA Grapalat" w:hAnsi="GHEA Grapalat"/>
          <w:b/>
          <w:sz w:val="22"/>
        </w:rPr>
      </w:pPr>
      <w:r w:rsidRPr="00AE684F">
        <w:rPr>
          <w:rFonts w:ascii="GHEA Grapalat" w:hAnsi="GHEA Grapalat"/>
          <w:b/>
          <w:sz w:val="22"/>
        </w:rPr>
        <w:t>2.2. Копию договора субподряда и данные лица, являющегося его стороной, в случае реализации договора через агентство.</w:t>
      </w:r>
    </w:p>
    <w:p w14:paraId="69A61D7C" w14:textId="77777777" w:rsidR="00AE684F" w:rsidRPr="00AE684F" w:rsidRDefault="00AE684F" w:rsidP="00AE684F">
      <w:pPr>
        <w:widowControl w:val="0"/>
        <w:jc w:val="center"/>
        <w:rPr>
          <w:rFonts w:ascii="GHEA Grapalat" w:hAnsi="GHEA Grapalat"/>
          <w:b/>
          <w:sz w:val="22"/>
        </w:rPr>
      </w:pPr>
      <w:r w:rsidRPr="00AE684F">
        <w:rPr>
          <w:rFonts w:ascii="GHEA Grapalat" w:hAnsi="GHEA Grapalat"/>
          <w:b/>
          <w:sz w:val="22"/>
        </w:rPr>
        <w:t>2.3. Договор о совместной деятельности, в случае участия участников в процедуре закупки в форме совместной деятельности (консорциума).</w:t>
      </w:r>
    </w:p>
    <w:p w14:paraId="24C61D34" w14:textId="77777777" w:rsidR="00AE684F" w:rsidRPr="00AE684F" w:rsidRDefault="00AE684F" w:rsidP="00AE684F">
      <w:pPr>
        <w:widowControl w:val="0"/>
        <w:jc w:val="center"/>
        <w:rPr>
          <w:rFonts w:ascii="GHEA Grapalat" w:hAnsi="GHEA Grapalat"/>
          <w:b/>
          <w:sz w:val="22"/>
        </w:rPr>
      </w:pPr>
      <w:r w:rsidRPr="00AE684F">
        <w:rPr>
          <w:rFonts w:ascii="GHEA Grapalat" w:hAnsi="GHEA Grapalat"/>
          <w:b/>
          <w:sz w:val="22"/>
        </w:rPr>
        <w:t>2.4.1. Пункт 2.4.1 части 1 настоящего приглашения.</w:t>
      </w:r>
    </w:p>
    <w:p w14:paraId="5F5B10BB" w14:textId="77777777" w:rsidR="00AE684F" w:rsidRPr="00AE684F" w:rsidRDefault="00AE684F" w:rsidP="00AE684F">
      <w:pPr>
        <w:widowControl w:val="0"/>
        <w:jc w:val="center"/>
        <w:rPr>
          <w:rFonts w:ascii="GHEA Grapalat" w:hAnsi="GHEA Grapalat"/>
          <w:b/>
          <w:sz w:val="22"/>
        </w:rPr>
      </w:pPr>
      <w:r w:rsidRPr="00AE684F">
        <w:rPr>
          <w:rFonts w:ascii="GHEA Grapalat" w:hAnsi="GHEA Grapalat"/>
          <w:b/>
          <w:sz w:val="22"/>
        </w:rPr>
        <w:t>4) информацию, предусмотренную подпунктом 4, в соответствии с Приложением № 1.4 и требуемые к ней документы,</w:t>
      </w:r>
    </w:p>
    <w:p w14:paraId="439DC2A8" w14:textId="77777777" w:rsidR="00AE684F" w:rsidRPr="00AE684F" w:rsidRDefault="00AE684F" w:rsidP="00AE684F">
      <w:pPr>
        <w:widowControl w:val="0"/>
        <w:jc w:val="center"/>
        <w:rPr>
          <w:rFonts w:ascii="GHEA Grapalat" w:hAnsi="GHEA Grapalat"/>
          <w:b/>
          <w:sz w:val="22"/>
        </w:rPr>
      </w:pPr>
      <w:r w:rsidRPr="00AE684F">
        <w:rPr>
          <w:rFonts w:ascii="GHEA Grapalat" w:hAnsi="GHEA Grapalat"/>
          <w:b/>
          <w:sz w:val="22"/>
        </w:rPr>
        <w:t>5) лицензию, указанную в приглашении, и копию вкладыша к лицензии.</w:t>
      </w:r>
    </w:p>
    <w:p w14:paraId="16417004" w14:textId="77777777" w:rsidR="00AE684F" w:rsidRPr="00AE684F" w:rsidRDefault="00AE684F" w:rsidP="00AE684F">
      <w:pPr>
        <w:widowControl w:val="0"/>
        <w:jc w:val="center"/>
        <w:rPr>
          <w:rFonts w:ascii="GHEA Grapalat" w:hAnsi="GHEA Grapalat"/>
          <w:b/>
          <w:sz w:val="22"/>
        </w:rPr>
      </w:pPr>
      <w:r w:rsidRPr="00AE684F">
        <w:rPr>
          <w:rFonts w:ascii="GHEA Grapalat" w:hAnsi="GHEA Grapalat"/>
          <w:b/>
          <w:sz w:val="22"/>
        </w:rPr>
        <w:t>2.5. Ценовое предложение в соответствии с Приложением № 2. Ценовое предложение представляется в форме расчета, состоящего из себестоимости (суммы себестоимости и прогнозируемой прибыли) и налога на добавленную стоимость как общей составляющей. Расчет составляющих стоимости – пробела или иных сведений – не требуется и предоставляется.</w:t>
      </w:r>
    </w:p>
    <w:p w14:paraId="01AB1794" w14:textId="77777777" w:rsidR="00AE684F" w:rsidRDefault="00AE684F" w:rsidP="00AE684F">
      <w:pPr>
        <w:widowControl w:val="0"/>
        <w:jc w:val="center"/>
        <w:rPr>
          <w:rFonts w:ascii="GHEA Grapalat" w:hAnsi="GHEA Grapalat"/>
          <w:b/>
          <w:sz w:val="22"/>
        </w:rPr>
      </w:pPr>
      <w:r w:rsidRPr="00AE684F">
        <w:rPr>
          <w:rFonts w:ascii="GHEA Grapalat" w:hAnsi="GHEA Grapalat"/>
          <w:b/>
          <w:sz w:val="22"/>
        </w:rPr>
        <w:t>2.6 В случае закупки строительных работ – подтверждение, подтвержденное им в соответствии с Приложением № 1.1 проектной документацией, прилагаемой к настоящему приглашению, являющемуся неотъемлемой частью заключаемого договора, об обязательстве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пунктом, также подтверждается отдельным приложением к заключаемому договору.</w:t>
      </w:r>
    </w:p>
    <w:p w14:paraId="621B6BF7" w14:textId="1A7E7DC1" w:rsidR="008B1F31" w:rsidRPr="00743644" w:rsidRDefault="008B1F31" w:rsidP="00AE684F">
      <w:pPr>
        <w:widowControl w:val="0"/>
        <w:jc w:val="center"/>
        <w:rPr>
          <w:rFonts w:ascii="GHEA Grapalat" w:hAnsi="GHEA Grapalat"/>
          <w:b/>
          <w:sz w:val="22"/>
        </w:rPr>
      </w:pPr>
      <w:r w:rsidRPr="00743644">
        <w:rPr>
          <w:rFonts w:ascii="GHEA Grapalat" w:hAnsi="GHEA Grapalat"/>
          <w:b/>
          <w:sz w:val="22"/>
        </w:rPr>
        <w:t>3. ПОРЯДОК ПОДГОТОВКИ ЗАЯВКИ</w:t>
      </w:r>
    </w:p>
    <w:p w14:paraId="5109D31F"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t>3</w:t>
      </w:r>
      <w:r w:rsidRPr="00743644">
        <w:rPr>
          <w:rFonts w:ascii="GHEA Grapalat" w:hAnsi="GHEA Grapalat"/>
        </w:rPr>
        <w:t>.1.</w:t>
      </w:r>
      <w:r w:rsidRPr="00743644">
        <w:rPr>
          <w:rFonts w:ascii="GHEA Grapalat" w:hAnsi="GHEA Grapalat"/>
        </w:rPr>
        <w:tab/>
        <w:t xml:space="preserve">Участник подает заявку в порядке, установленном настоящим приглашением. </w:t>
      </w:r>
    </w:p>
    <w:p w14:paraId="00F537CA" w14:textId="11A03AE7" w:rsidR="008B1F31" w:rsidRPr="00743644" w:rsidRDefault="008B1F31" w:rsidP="00743644">
      <w:pPr>
        <w:widowControl w:val="0"/>
        <w:ind w:firstLine="567"/>
        <w:jc w:val="both"/>
        <w:rPr>
          <w:rFonts w:ascii="GHEA Grapalat" w:hAnsi="GHEA Grapalat"/>
        </w:rPr>
      </w:pPr>
      <w:r w:rsidRPr="00743644">
        <w:rPr>
          <w:rFonts w:ascii="GHEA Grapalat" w:hAnsi="GHEA Grapalat"/>
        </w:rPr>
        <w:t xml:space="preserve">Предложения участника, относящиеся к ним </w:t>
      </w:r>
      <w:proofErr w:type="gramStart"/>
      <w:r w:rsidRPr="00743644">
        <w:rPr>
          <w:rFonts w:ascii="GHEA Grapalat" w:hAnsi="GHEA Grapalat"/>
        </w:rPr>
        <w:t>документы</w:t>
      </w:r>
      <w:proofErr w:type="gramEnd"/>
      <w:r w:rsidRPr="00743644">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743644">
        <w:rPr>
          <w:rFonts w:ascii="Courier New" w:hAnsi="Courier New"/>
        </w:rPr>
        <w:t> </w:t>
      </w:r>
      <w:r w:rsidRPr="0074364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43644">
        <w:rPr>
          <w:rFonts w:ascii="Courier New" w:hAnsi="Courier New"/>
        </w:rPr>
        <w:t> </w:t>
      </w:r>
      <w:r w:rsidRPr="00743644">
        <w:rPr>
          <w:rFonts w:ascii="GHEA Grapalat" w:hAnsi="GHEA Grapalat"/>
        </w:rPr>
        <w:t xml:space="preserve">оригинала) и копий в </w:t>
      </w:r>
      <w:r w:rsidR="004051F1" w:rsidRPr="00FD5498">
        <w:rPr>
          <w:rFonts w:ascii="GHEA Grapalat" w:hAnsi="GHEA Grapalat"/>
          <w:sz w:val="22"/>
          <w:szCs w:val="22"/>
        </w:rPr>
        <w:t>один</w:t>
      </w:r>
      <w:r w:rsidRPr="00743644">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69E698" w14:textId="77777777" w:rsidR="008B1F31" w:rsidRPr="00743644" w:rsidRDefault="008B1F31" w:rsidP="00743644">
      <w:pPr>
        <w:widowControl w:val="0"/>
        <w:ind w:firstLine="567"/>
        <w:jc w:val="both"/>
        <w:rPr>
          <w:rFonts w:ascii="GHEA Grapalat" w:hAnsi="GHEA Grapalat"/>
        </w:rPr>
      </w:pPr>
      <w:r w:rsidRPr="00743644">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w:t>
      </w:r>
      <w:r w:rsidRPr="00743644">
        <w:rPr>
          <w:rFonts w:ascii="GHEA Grapalat" w:hAnsi="GHEA Grapalat"/>
        </w:rPr>
        <w:lastRenderedPageBreak/>
        <w:t>ему такого полномочия.</w:t>
      </w:r>
    </w:p>
    <w:p w14:paraId="2BC0477D"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t>3</w:t>
      </w:r>
      <w:r w:rsidRPr="00743644">
        <w:rPr>
          <w:rFonts w:ascii="GHEA Grapalat" w:hAnsi="GHEA Grapalat"/>
        </w:rPr>
        <w:t>.2.</w:t>
      </w:r>
      <w:r w:rsidRPr="00743644">
        <w:rPr>
          <w:rFonts w:ascii="GHEA Grapalat" w:hAnsi="GHEA Grapalat"/>
        </w:rPr>
        <w:tab/>
        <w:t xml:space="preserve">На конверте, указанном в пункте </w:t>
      </w:r>
      <w:r w:rsidRPr="00743644">
        <w:rPr>
          <w:rFonts w:ascii="GHEA Grapalat" w:hAnsi="GHEA Grapalat"/>
          <w:sz w:val="22"/>
        </w:rPr>
        <w:t>3</w:t>
      </w:r>
      <w:r w:rsidRPr="00743644">
        <w:rPr>
          <w:rFonts w:ascii="GHEA Grapalat" w:hAnsi="GHEA Grapalat"/>
        </w:rPr>
        <w:t xml:space="preserve">.1 настоящей </w:t>
      </w:r>
      <w:r w:rsidRPr="00743644">
        <w:rPr>
          <w:rFonts w:ascii="GHEA Grapalat" w:hAnsi="GHEA Grapalat"/>
          <w:sz w:val="22"/>
        </w:rPr>
        <w:t>и</w:t>
      </w:r>
      <w:r w:rsidRPr="00743644">
        <w:rPr>
          <w:rFonts w:ascii="GHEA Grapalat" w:hAnsi="GHEA Grapalat"/>
        </w:rPr>
        <w:t xml:space="preserve">нструкции, на языке составления заявки указываются: </w:t>
      </w:r>
    </w:p>
    <w:p w14:paraId="0A83456E" w14:textId="77777777" w:rsidR="008B1F31" w:rsidRPr="00743644" w:rsidRDefault="008B1F31" w:rsidP="00743644">
      <w:pPr>
        <w:widowControl w:val="0"/>
        <w:tabs>
          <w:tab w:val="left" w:pos="1134"/>
        </w:tabs>
        <w:ind w:firstLine="567"/>
        <w:rPr>
          <w:rFonts w:ascii="GHEA Grapalat" w:hAnsi="GHEA Grapalat"/>
        </w:rPr>
      </w:pPr>
      <w:r w:rsidRPr="00743644">
        <w:rPr>
          <w:rFonts w:ascii="GHEA Grapalat" w:hAnsi="GHEA Grapalat"/>
        </w:rPr>
        <w:t>1)</w:t>
      </w:r>
      <w:r w:rsidRPr="00743644">
        <w:rPr>
          <w:rFonts w:ascii="GHEA Grapalat" w:hAnsi="GHEA Grapalat"/>
        </w:rPr>
        <w:tab/>
        <w:t>наименование заказчика и место (адрес) подачи заявки;</w:t>
      </w:r>
    </w:p>
    <w:p w14:paraId="690B3738" w14:textId="77777777" w:rsidR="008B1F31" w:rsidRPr="00743644" w:rsidRDefault="008B1F31" w:rsidP="00743644">
      <w:pPr>
        <w:widowControl w:val="0"/>
        <w:tabs>
          <w:tab w:val="left" w:pos="1134"/>
          <w:tab w:val="left" w:pos="6284"/>
        </w:tabs>
        <w:ind w:firstLine="567"/>
        <w:jc w:val="both"/>
        <w:rPr>
          <w:rFonts w:ascii="GHEA Grapalat" w:hAnsi="GHEA Grapalat"/>
        </w:rPr>
      </w:pPr>
      <w:r w:rsidRPr="00743644">
        <w:rPr>
          <w:rFonts w:ascii="GHEA Grapalat" w:hAnsi="GHEA Grapalat"/>
        </w:rPr>
        <w:t>2)</w:t>
      </w:r>
      <w:r w:rsidRPr="00743644">
        <w:rPr>
          <w:rFonts w:ascii="GHEA Grapalat" w:hAnsi="GHEA Grapalat"/>
        </w:rPr>
        <w:tab/>
        <w:t xml:space="preserve">код </w:t>
      </w:r>
      <w:r w:rsidRPr="00743644">
        <w:rPr>
          <w:rFonts w:ascii="GHEA Grapalat" w:hAnsi="GHEA Grapalat"/>
          <w:sz w:val="22"/>
        </w:rPr>
        <w:t>процедуры</w:t>
      </w:r>
      <w:r w:rsidRPr="00743644">
        <w:rPr>
          <w:rFonts w:ascii="GHEA Grapalat" w:hAnsi="GHEA Grapalat"/>
        </w:rPr>
        <w:t>;</w:t>
      </w:r>
      <w:r w:rsidRPr="00743644">
        <w:rPr>
          <w:rFonts w:ascii="GHEA Grapalat" w:hAnsi="GHEA Grapalat"/>
          <w:sz w:val="22"/>
        </w:rPr>
        <w:tab/>
      </w:r>
    </w:p>
    <w:p w14:paraId="6E524A44"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3)</w:t>
      </w:r>
      <w:r w:rsidRPr="00743644">
        <w:rPr>
          <w:rFonts w:ascii="GHEA Grapalat" w:hAnsi="GHEA Grapalat"/>
        </w:rPr>
        <w:tab/>
        <w:t>слова “не вскрывать до заседания по вскрытию заявок”;</w:t>
      </w:r>
    </w:p>
    <w:p w14:paraId="65F7F442"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4)</w:t>
      </w:r>
      <w:r w:rsidRPr="00743644">
        <w:rPr>
          <w:rFonts w:ascii="GHEA Grapalat" w:hAnsi="GHEA Grapalat"/>
        </w:rPr>
        <w:tab/>
        <w:t>наименование (имя), место нахождения и номер телефона участника.</w:t>
      </w:r>
    </w:p>
    <w:p w14:paraId="746274FF" w14:textId="77777777" w:rsidR="008B1F31" w:rsidRPr="00743644" w:rsidRDefault="008B1F31"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rPr>
        <w:t>.3.</w:t>
      </w:r>
      <w:r w:rsidRPr="00743644">
        <w:rPr>
          <w:rFonts w:ascii="GHEA Grapalat" w:hAnsi="GHEA Grapalat"/>
        </w:rPr>
        <w:tab/>
        <w:t>На заседании по вскрытию заявок комиссия отклоняет заявки, не</w:t>
      </w:r>
      <w:r w:rsidRPr="00743644">
        <w:rPr>
          <w:rFonts w:ascii="Courier New" w:hAnsi="Courier New"/>
        </w:rPr>
        <w:t> </w:t>
      </w:r>
      <w:r w:rsidRPr="00743644">
        <w:rPr>
          <w:rFonts w:ascii="GHEA Grapalat" w:hAnsi="GHEA Grapalat"/>
        </w:rPr>
        <w:t xml:space="preserve">соответствующие требованиям пунктов </w:t>
      </w:r>
      <w:r w:rsidRPr="00743644">
        <w:rPr>
          <w:rFonts w:ascii="GHEA Grapalat" w:hAnsi="GHEA Grapalat"/>
          <w:sz w:val="22"/>
        </w:rPr>
        <w:t>3</w:t>
      </w:r>
      <w:r w:rsidRPr="00743644">
        <w:rPr>
          <w:rFonts w:ascii="GHEA Grapalat" w:hAnsi="GHEA Grapalat"/>
        </w:rPr>
        <w:t xml:space="preserve">.1 и </w:t>
      </w:r>
      <w:r w:rsidRPr="00743644">
        <w:rPr>
          <w:rFonts w:ascii="GHEA Grapalat" w:hAnsi="GHEA Grapalat"/>
          <w:sz w:val="22"/>
        </w:rPr>
        <w:t>3</w:t>
      </w:r>
      <w:r w:rsidRPr="00743644">
        <w:rPr>
          <w:rFonts w:ascii="GHEA Grapalat" w:hAnsi="GHEA Grapalat"/>
        </w:rPr>
        <w:t xml:space="preserve">.2 настоящей </w:t>
      </w:r>
      <w:r w:rsidRPr="00743644">
        <w:rPr>
          <w:rFonts w:ascii="GHEA Grapalat" w:hAnsi="GHEA Grapalat"/>
          <w:sz w:val="22"/>
        </w:rPr>
        <w:t>и</w:t>
      </w:r>
      <w:r w:rsidRPr="00743644">
        <w:rPr>
          <w:rFonts w:ascii="GHEA Grapalat" w:hAnsi="GHEA Grapalat"/>
        </w:rPr>
        <w:t>нструкции, и в том же виде возвращает подающему их лицу.</w:t>
      </w:r>
    </w:p>
    <w:p w14:paraId="27C4302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C77879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9922F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DDE39C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15BC3BE"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71085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3597ED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B637A5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259F21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FAA227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CF8361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93F356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8F029E7"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843E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4CC52B"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35040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4E833D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B1AB5B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ABB420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E0874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CB31B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E2143E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D368C5E" w14:textId="77777777" w:rsidR="00DA6830" w:rsidRDefault="00DA6830" w:rsidP="00FD5498">
      <w:pPr>
        <w:pStyle w:val="norm"/>
        <w:widowControl w:val="0"/>
        <w:spacing w:line="240" w:lineRule="auto"/>
        <w:ind w:firstLine="284"/>
        <w:jc w:val="right"/>
        <w:rPr>
          <w:rFonts w:ascii="GHEA Grapalat" w:hAnsi="GHEA Grapalat"/>
          <w:b/>
          <w:szCs w:val="22"/>
        </w:rPr>
      </w:pPr>
    </w:p>
    <w:p w14:paraId="10B3ECCF" w14:textId="77777777" w:rsidR="00256AA2" w:rsidRDefault="00256AA2" w:rsidP="00FD5498">
      <w:pPr>
        <w:pStyle w:val="norm"/>
        <w:widowControl w:val="0"/>
        <w:spacing w:line="240" w:lineRule="auto"/>
        <w:ind w:firstLine="284"/>
        <w:jc w:val="right"/>
        <w:rPr>
          <w:rFonts w:ascii="GHEA Grapalat" w:hAnsi="GHEA Grapalat"/>
          <w:b/>
          <w:szCs w:val="22"/>
        </w:rPr>
      </w:pPr>
    </w:p>
    <w:p w14:paraId="619081EF" w14:textId="77777777" w:rsidR="00256AA2" w:rsidRDefault="00256AA2" w:rsidP="00FD5498">
      <w:pPr>
        <w:pStyle w:val="norm"/>
        <w:widowControl w:val="0"/>
        <w:spacing w:line="240" w:lineRule="auto"/>
        <w:ind w:firstLine="284"/>
        <w:jc w:val="right"/>
        <w:rPr>
          <w:rFonts w:ascii="GHEA Grapalat" w:hAnsi="GHEA Grapalat"/>
          <w:b/>
          <w:szCs w:val="22"/>
        </w:rPr>
      </w:pPr>
    </w:p>
    <w:p w14:paraId="7FD5ABA0" w14:textId="77777777" w:rsidR="00256AA2" w:rsidRDefault="00256AA2" w:rsidP="00FD5498">
      <w:pPr>
        <w:pStyle w:val="norm"/>
        <w:widowControl w:val="0"/>
        <w:spacing w:line="240" w:lineRule="auto"/>
        <w:ind w:firstLine="284"/>
        <w:jc w:val="right"/>
        <w:rPr>
          <w:rFonts w:ascii="GHEA Grapalat" w:hAnsi="GHEA Grapalat"/>
          <w:b/>
          <w:szCs w:val="22"/>
        </w:rPr>
      </w:pPr>
    </w:p>
    <w:p w14:paraId="4326185A" w14:textId="77777777" w:rsidR="00256AA2" w:rsidRDefault="00256AA2" w:rsidP="00FD5498">
      <w:pPr>
        <w:pStyle w:val="norm"/>
        <w:widowControl w:val="0"/>
        <w:spacing w:line="240" w:lineRule="auto"/>
        <w:ind w:firstLine="284"/>
        <w:jc w:val="right"/>
        <w:rPr>
          <w:rFonts w:ascii="GHEA Grapalat" w:hAnsi="GHEA Grapalat"/>
          <w:b/>
          <w:szCs w:val="22"/>
        </w:rPr>
      </w:pPr>
    </w:p>
    <w:p w14:paraId="27811F05" w14:textId="77777777" w:rsidR="00256AA2" w:rsidRDefault="00256AA2" w:rsidP="00FD5498">
      <w:pPr>
        <w:pStyle w:val="norm"/>
        <w:widowControl w:val="0"/>
        <w:spacing w:line="240" w:lineRule="auto"/>
        <w:ind w:firstLine="284"/>
        <w:jc w:val="right"/>
        <w:rPr>
          <w:rFonts w:ascii="GHEA Grapalat" w:hAnsi="GHEA Grapalat"/>
          <w:b/>
          <w:szCs w:val="22"/>
        </w:rPr>
      </w:pPr>
    </w:p>
    <w:p w14:paraId="1F8FD2FE" w14:textId="77777777" w:rsidR="00256AA2" w:rsidRDefault="00256AA2" w:rsidP="00FD5498">
      <w:pPr>
        <w:pStyle w:val="norm"/>
        <w:widowControl w:val="0"/>
        <w:spacing w:line="240" w:lineRule="auto"/>
        <w:ind w:firstLine="284"/>
        <w:jc w:val="right"/>
        <w:rPr>
          <w:rFonts w:ascii="GHEA Grapalat" w:hAnsi="GHEA Grapalat"/>
          <w:b/>
          <w:szCs w:val="22"/>
        </w:rPr>
      </w:pPr>
    </w:p>
    <w:p w14:paraId="248ECB93" w14:textId="77777777" w:rsidR="00256AA2" w:rsidRDefault="00256AA2" w:rsidP="00FD5498">
      <w:pPr>
        <w:pStyle w:val="norm"/>
        <w:widowControl w:val="0"/>
        <w:spacing w:line="240" w:lineRule="auto"/>
        <w:ind w:firstLine="284"/>
        <w:jc w:val="right"/>
        <w:rPr>
          <w:rFonts w:ascii="GHEA Grapalat" w:hAnsi="GHEA Grapalat"/>
          <w:b/>
          <w:szCs w:val="22"/>
        </w:rPr>
      </w:pPr>
    </w:p>
    <w:p w14:paraId="15248891" w14:textId="77777777" w:rsidR="00256AA2" w:rsidRPr="00FD5498" w:rsidRDefault="00256AA2" w:rsidP="00FD5498">
      <w:pPr>
        <w:pStyle w:val="norm"/>
        <w:widowControl w:val="0"/>
        <w:spacing w:line="240" w:lineRule="auto"/>
        <w:ind w:firstLine="284"/>
        <w:jc w:val="right"/>
        <w:rPr>
          <w:rFonts w:ascii="GHEA Grapalat" w:hAnsi="GHEA Grapalat"/>
          <w:b/>
          <w:szCs w:val="22"/>
        </w:rPr>
      </w:pPr>
    </w:p>
    <w:p w14:paraId="3597E510"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2F3F7F" w14:textId="77777777" w:rsidR="00B01410" w:rsidRDefault="00B01410">
      <w:pPr>
        <w:rPr>
          <w:rFonts w:ascii="GHEA Grapalat" w:hAnsi="GHEA Grapalat"/>
          <w:b/>
        </w:rPr>
      </w:pPr>
      <w:r>
        <w:rPr>
          <w:rFonts w:ascii="GHEA Grapalat" w:hAnsi="GHEA Grapalat"/>
          <w:b/>
        </w:rPr>
        <w:br w:type="page"/>
      </w:r>
    </w:p>
    <w:p w14:paraId="2FA38B22" w14:textId="77777777" w:rsidR="00B2572B" w:rsidRPr="00743644" w:rsidRDefault="00B2572B" w:rsidP="00743644">
      <w:pPr>
        <w:pStyle w:val="norm"/>
        <w:widowControl w:val="0"/>
        <w:spacing w:line="240" w:lineRule="auto"/>
        <w:ind w:firstLine="284"/>
        <w:jc w:val="right"/>
        <w:rPr>
          <w:rFonts w:ascii="GHEA Grapalat" w:hAnsi="GHEA Grapalat"/>
          <w:b/>
        </w:rPr>
      </w:pPr>
      <w:r w:rsidRPr="00743644">
        <w:rPr>
          <w:rFonts w:ascii="GHEA Grapalat" w:hAnsi="GHEA Grapalat"/>
          <w:b/>
        </w:rPr>
        <w:lastRenderedPageBreak/>
        <w:t>Приложение № 1</w:t>
      </w:r>
    </w:p>
    <w:p w14:paraId="301D6056" w14:textId="2CCDF309"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 xml:space="preserve">к Приглашению на </w:t>
      </w:r>
      <w:r w:rsidR="00DA509C">
        <w:rPr>
          <w:rFonts w:ascii="GHEA Grapalat" w:hAnsi="GHEA Grapalat"/>
          <w:b/>
          <w:sz w:val="22"/>
        </w:rPr>
        <w:t>запрос котировок</w:t>
      </w:r>
      <w:r w:rsidR="00123294" w:rsidRPr="00743644">
        <w:rPr>
          <w:rFonts w:ascii="GHEA Grapalat" w:hAnsi="GHEA Grapalat"/>
          <w:b/>
          <w:sz w:val="22"/>
        </w:rPr>
        <w:br/>
      </w:r>
      <w:r w:rsidRPr="00743644">
        <w:rPr>
          <w:rFonts w:ascii="GHEA Grapalat" w:hAnsi="GHEA Grapalat"/>
          <w:b/>
          <w:sz w:val="22"/>
        </w:rPr>
        <w:t xml:space="preserve">под кодом </w:t>
      </w:r>
      <w:r w:rsidR="004707CB" w:rsidRPr="00256AA2">
        <w:rPr>
          <w:rFonts w:ascii="GHEA Grapalat" w:hAnsi="GHEA Grapalat"/>
          <w:b/>
          <w:sz w:val="22"/>
          <w:szCs w:val="22"/>
        </w:rPr>
        <w:t>«</w:t>
      </w:r>
      <w:r w:rsidR="00BB0748">
        <w:rPr>
          <w:rFonts w:ascii="GHEA Grapalat" w:hAnsi="GHEA Grapalat"/>
          <w:b/>
          <w:sz w:val="22"/>
          <w:szCs w:val="22"/>
        </w:rPr>
        <w:t>HHSHMGH-GHAShDzB-</w:t>
      </w:r>
      <w:r w:rsidR="000A3F6A">
        <w:rPr>
          <w:rFonts w:ascii="GHEA Grapalat" w:hAnsi="GHEA Grapalat"/>
          <w:b/>
          <w:sz w:val="22"/>
          <w:szCs w:val="22"/>
        </w:rPr>
        <w:t>25/23</w:t>
      </w:r>
      <w:r w:rsidR="004707CB" w:rsidRPr="00256AA2">
        <w:rPr>
          <w:rFonts w:ascii="GHEA Grapalat" w:hAnsi="GHEA Grapalat"/>
          <w:b/>
          <w:sz w:val="22"/>
          <w:szCs w:val="22"/>
        </w:rPr>
        <w:t>»</w:t>
      </w:r>
    </w:p>
    <w:p w14:paraId="720581F4" w14:textId="77777777" w:rsidR="00B2572B" w:rsidRPr="00743644" w:rsidRDefault="00B2572B" w:rsidP="00743644">
      <w:pPr>
        <w:widowControl w:val="0"/>
        <w:jc w:val="center"/>
        <w:rPr>
          <w:rFonts w:ascii="GHEA Grapalat" w:hAnsi="GHEA Grapalat"/>
          <w:b/>
          <w:sz w:val="22"/>
        </w:rPr>
      </w:pPr>
    </w:p>
    <w:p w14:paraId="58576F1E" w14:textId="68BFF86E" w:rsidR="00B2572B" w:rsidRPr="00743644" w:rsidRDefault="00B2572B" w:rsidP="00743644">
      <w:pPr>
        <w:widowControl w:val="0"/>
        <w:jc w:val="center"/>
        <w:rPr>
          <w:rFonts w:ascii="GHEA Grapalat" w:hAnsi="GHEA Grapalat"/>
          <w:b/>
          <w:sz w:val="22"/>
        </w:rPr>
      </w:pPr>
      <w:r w:rsidRPr="00743644">
        <w:rPr>
          <w:rFonts w:ascii="GHEA Grapalat" w:hAnsi="GHEA Grapalat"/>
          <w:b/>
          <w:sz w:val="22"/>
        </w:rPr>
        <w:t>ЗАЯВЛЕНИЕ</w:t>
      </w:r>
      <w:r w:rsidR="00350210" w:rsidRPr="00743644">
        <w:rPr>
          <w:rFonts w:ascii="GHEA Grapalat" w:hAnsi="GHEA Grapalat"/>
          <w:b/>
          <w:sz w:val="22"/>
        </w:rPr>
        <w:t>-</w:t>
      </w:r>
      <w:r w:rsidR="005A6435" w:rsidRPr="00743644">
        <w:rPr>
          <w:rFonts w:ascii="GHEA Grapalat" w:hAnsi="GHEA Grapalat"/>
          <w:b/>
          <w:sz w:val="22"/>
        </w:rPr>
        <w:t xml:space="preserve">  ОБЪЯВЛЕНИЕ </w:t>
      </w:r>
      <w:r w:rsidRPr="00743644">
        <w:rPr>
          <w:rFonts w:ascii="GHEA Grapalat" w:hAnsi="GHEA Grapalat"/>
          <w:b/>
          <w:sz w:val="22"/>
        </w:rPr>
        <w:t>*</w:t>
      </w:r>
      <w:r w:rsidR="00DA509C" w:rsidRPr="00DA509C">
        <w:t xml:space="preserve"> </w:t>
      </w:r>
    </w:p>
    <w:p w14:paraId="2D4EA6F2" w14:textId="08B6C5F6" w:rsidR="00B2572B" w:rsidRPr="00743644" w:rsidRDefault="00B2572B" w:rsidP="00743644">
      <w:pPr>
        <w:pStyle w:val="6"/>
        <w:keepNext w:val="0"/>
        <w:widowControl w:val="0"/>
        <w:jc w:val="center"/>
        <w:rPr>
          <w:rFonts w:ascii="GHEA Grapalat" w:hAnsi="GHEA Grapalat"/>
          <w:color w:val="auto"/>
        </w:rPr>
      </w:pPr>
      <w:r w:rsidRPr="00743644">
        <w:rPr>
          <w:rFonts w:ascii="GHEA Grapalat" w:hAnsi="GHEA Grapalat"/>
          <w:color w:val="auto"/>
        </w:rPr>
        <w:t xml:space="preserve">на участие в </w:t>
      </w:r>
      <w:r w:rsidR="00DA509C">
        <w:rPr>
          <w:rFonts w:ascii="GHEA Grapalat" w:hAnsi="GHEA Grapalat"/>
          <w:color w:val="auto"/>
        </w:rPr>
        <w:t>запросе котировок</w:t>
      </w:r>
      <w:r w:rsidR="00DA509C" w:rsidRPr="00743644">
        <w:rPr>
          <w:rFonts w:ascii="GHEA Grapalat" w:hAnsi="GHEA Grapalat"/>
          <w:color w:val="auto"/>
        </w:rPr>
        <w:t xml:space="preserve"> </w:t>
      </w:r>
    </w:p>
    <w:p w14:paraId="3D674B9C" w14:textId="77777777" w:rsidR="00B2572B" w:rsidRPr="00743644" w:rsidRDefault="00B2572B" w:rsidP="00743644">
      <w:pPr>
        <w:widowControl w:val="0"/>
        <w:jc w:val="center"/>
        <w:rPr>
          <w:rFonts w:ascii="GHEA Grapalat" w:hAnsi="GHEA Grapalat"/>
          <w:sz w:val="22"/>
        </w:rPr>
      </w:pPr>
    </w:p>
    <w:p w14:paraId="3ECC7444" w14:textId="77777777" w:rsidR="00374F4A" w:rsidRPr="00743644" w:rsidRDefault="00374F4A" w:rsidP="00B46D58">
      <w:pPr>
        <w:jc w:val="both"/>
        <w:rPr>
          <w:rFonts w:ascii="GHEA Grapalat" w:hAnsi="GHEA Grapalat"/>
        </w:rPr>
      </w:pPr>
      <w:r w:rsidRPr="00743644">
        <w:rPr>
          <w:rFonts w:ascii="GHEA Grapalat" w:hAnsi="GHEA Grapalat"/>
        </w:rPr>
        <w:t>__________________________</w:t>
      </w:r>
      <w:r w:rsidRPr="009D625B">
        <w:rPr>
          <w:rFonts w:ascii="GHEA Grapalat" w:hAnsi="GHEA Grapalat"/>
        </w:rPr>
        <w:t>___________________</w:t>
      </w:r>
      <w:r w:rsidRPr="00743644">
        <w:rPr>
          <w:rFonts w:ascii="GHEA Grapalat" w:hAnsi="GHEA Grapalat"/>
        </w:rPr>
        <w:t>______________</w:t>
      </w:r>
      <w:r w:rsidRPr="009D625B">
        <w:rPr>
          <w:rFonts w:ascii="GHEA Grapalat" w:hAnsi="GHEA Grapalat"/>
        </w:rPr>
        <w:t>___</w:t>
      </w:r>
      <w:r w:rsidRPr="00743644">
        <w:rPr>
          <w:rFonts w:ascii="GHEA Grapalat" w:hAnsi="GHEA Grapalat"/>
        </w:rPr>
        <w:t xml:space="preserve">заявляет, что </w:t>
      </w:r>
    </w:p>
    <w:p w14:paraId="44953151" w14:textId="77777777" w:rsidR="00374F4A" w:rsidRPr="00743644" w:rsidRDefault="00374F4A" w:rsidP="00743644">
      <w:pPr>
        <w:ind w:left="2694"/>
        <w:jc w:val="both"/>
        <w:rPr>
          <w:rFonts w:ascii="GHEA Grapalat" w:hAnsi="GHEA Grapalat"/>
          <w:sz w:val="16"/>
        </w:rPr>
      </w:pPr>
      <w:r w:rsidRPr="00743644">
        <w:rPr>
          <w:rFonts w:ascii="GHEA Grapalat" w:hAnsi="GHEA Grapalat"/>
          <w:sz w:val="16"/>
        </w:rPr>
        <w:t xml:space="preserve">наименование участника </w:t>
      </w:r>
    </w:p>
    <w:p w14:paraId="2A91B762" w14:textId="77777777" w:rsidR="00374F4A" w:rsidRPr="00743644" w:rsidRDefault="00374F4A" w:rsidP="00B46D58">
      <w:pPr>
        <w:jc w:val="both"/>
        <w:rPr>
          <w:rFonts w:ascii="GHEA Grapalat" w:hAnsi="GHEA Grapalat"/>
          <w:u w:val="single"/>
        </w:rPr>
      </w:pPr>
      <w:r w:rsidRPr="00743644">
        <w:rPr>
          <w:rFonts w:ascii="GHEA Grapalat" w:hAnsi="GHEA Grapalat"/>
        </w:rPr>
        <w:t>желает участвовать в лоте (лотах)</w:t>
      </w:r>
      <w:r w:rsidRPr="009D625B">
        <w:rPr>
          <w:rFonts w:ascii="GHEA Grapalat" w:hAnsi="GHEA Grapalat"/>
        </w:rPr>
        <w:t>______</w:t>
      </w:r>
      <w:r w:rsidRPr="00743644">
        <w:rPr>
          <w:rFonts w:ascii="GHEA Grapalat" w:hAnsi="GHEA Grapalat"/>
        </w:rPr>
        <w:t>_________________________ объявленного</w:t>
      </w:r>
    </w:p>
    <w:p w14:paraId="333504F7" w14:textId="08029876" w:rsidR="00374F4A" w:rsidRPr="00743644" w:rsidRDefault="000814B8" w:rsidP="00743644">
      <w:pPr>
        <w:ind w:left="4395"/>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номер лота (лотов)</w:t>
      </w:r>
    </w:p>
    <w:p w14:paraId="140C53D2" w14:textId="0F0F1691" w:rsidR="00374F4A" w:rsidRPr="00743644" w:rsidRDefault="00374F4A" w:rsidP="00B46D58">
      <w:pPr>
        <w:jc w:val="both"/>
        <w:rPr>
          <w:rFonts w:ascii="GHEA Grapalat" w:hAnsi="GHEA Grapalat"/>
        </w:rPr>
      </w:pPr>
      <w:r w:rsidRPr="009D625B">
        <w:rPr>
          <w:rFonts w:ascii="GHEA Grapalat" w:hAnsi="GHEA Grapalat"/>
        </w:rPr>
        <w:t>___________</w:t>
      </w:r>
      <w:r w:rsidRPr="00743644">
        <w:rPr>
          <w:rFonts w:ascii="GHEA Grapalat" w:hAnsi="GHEA Grapalat"/>
        </w:rPr>
        <w:t>__</w:t>
      </w:r>
      <w:r w:rsidRPr="009D625B">
        <w:rPr>
          <w:rFonts w:ascii="GHEA Grapalat" w:hAnsi="GHEA Grapalat"/>
        </w:rPr>
        <w:t>__________________________</w:t>
      </w:r>
      <w:r w:rsidRPr="00743644">
        <w:rPr>
          <w:rFonts w:ascii="GHEA Grapalat" w:hAnsi="GHEA Grapalat"/>
        </w:rPr>
        <w:t>_____</w:t>
      </w:r>
      <w:r w:rsidRPr="009D625B">
        <w:rPr>
          <w:rFonts w:ascii="GHEA Grapalat" w:hAnsi="GHEA Grapalat"/>
        </w:rPr>
        <w:t>_</w:t>
      </w:r>
      <w:r w:rsidRPr="00743644">
        <w:rPr>
          <w:rFonts w:ascii="GHEA Grapalat" w:hAnsi="GHEA Grapalat"/>
        </w:rPr>
        <w:t xml:space="preserve">_ под кодом </w:t>
      </w:r>
      <w:r w:rsidR="005D1AF1" w:rsidRPr="00FD5498">
        <w:rPr>
          <w:rFonts w:ascii="GHEA Grapalat" w:hAnsi="GHEA Grapalat"/>
          <w:sz w:val="22"/>
          <w:szCs w:val="22"/>
        </w:rPr>
        <w:t>«</w:t>
      </w:r>
      <w:r w:rsidR="00BB0748">
        <w:rPr>
          <w:rFonts w:ascii="GHEA Grapalat" w:hAnsi="GHEA Grapalat"/>
          <w:b/>
          <w:bCs/>
          <w:sz w:val="22"/>
          <w:szCs w:val="22"/>
        </w:rPr>
        <w:t>HHSHMGH-GHAShDzB-</w:t>
      </w:r>
      <w:r w:rsidR="000A3F6A">
        <w:rPr>
          <w:rFonts w:ascii="GHEA Grapalat" w:hAnsi="GHEA Grapalat"/>
          <w:b/>
          <w:bCs/>
          <w:sz w:val="22"/>
          <w:szCs w:val="22"/>
        </w:rPr>
        <w:t>25/23</w:t>
      </w:r>
      <w:r w:rsidR="005D1AF1" w:rsidRPr="00FD5498">
        <w:rPr>
          <w:rFonts w:ascii="GHEA Grapalat" w:hAnsi="GHEA Grapalat"/>
          <w:sz w:val="22"/>
          <w:szCs w:val="22"/>
        </w:rPr>
        <w:t>»</w:t>
      </w:r>
    </w:p>
    <w:p w14:paraId="37F85BD5" w14:textId="77777777" w:rsidR="00374F4A" w:rsidRPr="00743644" w:rsidRDefault="00374F4A" w:rsidP="00743644">
      <w:pPr>
        <w:ind w:left="1560"/>
        <w:jc w:val="both"/>
        <w:rPr>
          <w:rFonts w:ascii="GHEA Grapalat" w:hAnsi="GHEA Grapalat"/>
          <w:sz w:val="20"/>
        </w:rPr>
      </w:pPr>
      <w:r w:rsidRPr="00743644">
        <w:rPr>
          <w:rFonts w:ascii="GHEA Grapalat" w:hAnsi="GHEA Grapalat"/>
          <w:sz w:val="16"/>
        </w:rPr>
        <w:t>наименование заказчика</w:t>
      </w:r>
    </w:p>
    <w:p w14:paraId="4DE7CB3A" w14:textId="02779340" w:rsidR="00374F4A" w:rsidRPr="00743644" w:rsidRDefault="00DA509C" w:rsidP="00743644">
      <w:pPr>
        <w:jc w:val="both"/>
        <w:rPr>
          <w:rFonts w:ascii="GHEA Grapalat" w:hAnsi="GHEA Grapalat"/>
        </w:rPr>
      </w:pPr>
      <w:r>
        <w:rPr>
          <w:rFonts w:ascii="GHEA Grapalat" w:hAnsi="GHEA Grapalat"/>
        </w:rPr>
        <w:t xml:space="preserve">запрос </w:t>
      </w:r>
      <w:proofErr w:type="spellStart"/>
      <w:r>
        <w:rPr>
          <w:rFonts w:ascii="GHEA Grapalat" w:hAnsi="GHEA Grapalat"/>
        </w:rPr>
        <w:t>котировок</w:t>
      </w:r>
      <w:r w:rsidR="00374F4A" w:rsidRPr="00743644">
        <w:rPr>
          <w:rFonts w:ascii="GHEA Grapalat" w:hAnsi="GHEA Grapalat"/>
        </w:rPr>
        <w:t>и</w:t>
      </w:r>
      <w:proofErr w:type="spellEnd"/>
      <w:r w:rsidR="00374F4A" w:rsidRPr="00743644">
        <w:rPr>
          <w:rFonts w:ascii="GHEA Grapalat" w:hAnsi="GHEA Grapalat"/>
        </w:rPr>
        <w:t xml:space="preserve"> в соответствии с требованиями приглашения подает заявку.</w:t>
      </w:r>
    </w:p>
    <w:p w14:paraId="506C4989" w14:textId="77777777" w:rsidR="00374F4A" w:rsidRPr="00743644" w:rsidRDefault="00374F4A" w:rsidP="00B46D58">
      <w:pPr>
        <w:jc w:val="both"/>
        <w:rPr>
          <w:rFonts w:ascii="GHEA Grapalat" w:hAnsi="GHEA Grapalat"/>
        </w:rPr>
      </w:pPr>
      <w:r w:rsidRPr="00743644">
        <w:rPr>
          <w:rFonts w:ascii="GHEA Grapalat" w:hAnsi="GHEA Grapalat"/>
        </w:rPr>
        <w:t>_________________</w:t>
      </w:r>
      <w:r w:rsidRPr="009D625B">
        <w:rPr>
          <w:rFonts w:ascii="GHEA Grapalat" w:hAnsi="GHEA Grapalat"/>
        </w:rPr>
        <w:t>______________</w:t>
      </w:r>
      <w:r w:rsidRPr="00743644">
        <w:rPr>
          <w:rFonts w:ascii="GHEA Grapalat" w:hAnsi="GHEA Grapalat"/>
        </w:rPr>
        <w:t>___________________ заявляет и заверяет, что</w:t>
      </w:r>
    </w:p>
    <w:p w14:paraId="654DE1F6" w14:textId="77777777" w:rsidR="00374F4A" w:rsidRPr="00743644" w:rsidRDefault="00374F4A" w:rsidP="00743644">
      <w:pPr>
        <w:ind w:left="1843"/>
        <w:jc w:val="both"/>
        <w:rPr>
          <w:rFonts w:ascii="GHEA Grapalat" w:hAnsi="GHEA Grapalat"/>
          <w:sz w:val="16"/>
        </w:rPr>
      </w:pPr>
      <w:r w:rsidRPr="00743644">
        <w:rPr>
          <w:rFonts w:ascii="GHEA Grapalat" w:hAnsi="GHEA Grapalat"/>
          <w:sz w:val="16"/>
        </w:rPr>
        <w:t>наименование участника</w:t>
      </w:r>
    </w:p>
    <w:p w14:paraId="77E2885C" w14:textId="77777777" w:rsidR="00374F4A" w:rsidRPr="00743644" w:rsidRDefault="00374F4A" w:rsidP="00B46D58">
      <w:pPr>
        <w:jc w:val="both"/>
        <w:rPr>
          <w:rFonts w:ascii="GHEA Grapalat" w:hAnsi="GHEA Grapalat"/>
        </w:rPr>
      </w:pPr>
      <w:r w:rsidRPr="00743644">
        <w:rPr>
          <w:rFonts w:ascii="GHEA Grapalat" w:hAnsi="GHEA Grapalat"/>
        </w:rPr>
        <w:t>является</w:t>
      </w:r>
      <w:r w:rsidR="00F453C2" w:rsidRPr="00743644">
        <w:rPr>
          <w:rFonts w:ascii="GHEA Grapalat" w:hAnsi="GHEA Grapalat"/>
          <w:sz w:val="22"/>
        </w:rPr>
        <w:t xml:space="preserve"> </w:t>
      </w:r>
      <w:r w:rsidRPr="00743644">
        <w:rPr>
          <w:rFonts w:ascii="GHEA Grapalat" w:hAnsi="GHEA Grapalat"/>
        </w:rPr>
        <w:t>резидентом ______________________________________________________</w:t>
      </w:r>
      <w:r w:rsidR="00D04575" w:rsidRPr="00743644">
        <w:rPr>
          <w:rFonts w:ascii="GHEA Grapalat" w:hAnsi="GHEA Grapalat"/>
          <w:sz w:val="22"/>
        </w:rPr>
        <w:t>.</w:t>
      </w:r>
    </w:p>
    <w:p w14:paraId="48962423" w14:textId="77777777" w:rsidR="00374F4A" w:rsidRPr="00743644" w:rsidRDefault="00374F4A" w:rsidP="00743644">
      <w:pPr>
        <w:ind w:left="4111"/>
        <w:jc w:val="both"/>
        <w:rPr>
          <w:rFonts w:ascii="GHEA Grapalat" w:hAnsi="GHEA Grapalat"/>
          <w:sz w:val="16"/>
        </w:rPr>
      </w:pPr>
      <w:r w:rsidRPr="00743644">
        <w:rPr>
          <w:rFonts w:ascii="GHEA Grapalat" w:hAnsi="GHEA Grapalat"/>
          <w:sz w:val="16"/>
        </w:rPr>
        <w:t>наименование страны</w:t>
      </w:r>
    </w:p>
    <w:p w14:paraId="53450F0D" w14:textId="12B59288" w:rsidR="000612B9" w:rsidRPr="00743644" w:rsidRDefault="004F0CAA" w:rsidP="00B46D58">
      <w:pPr>
        <w:jc w:val="both"/>
        <w:rPr>
          <w:rFonts w:ascii="GHEA Grapalat" w:hAnsi="GHEA Grapalat"/>
          <w:sz w:val="22"/>
        </w:rPr>
      </w:pPr>
      <w:r w:rsidRPr="00743644">
        <w:rPr>
          <w:rFonts w:ascii="GHEA Grapalat" w:hAnsi="GHEA Grapalat"/>
          <w:sz w:val="22"/>
        </w:rPr>
        <w:t>Данные</w:t>
      </w:r>
      <w:r w:rsidR="002A0700" w:rsidRPr="00743644">
        <w:rPr>
          <w:rFonts w:ascii="GHEA Grapalat" w:hAnsi="GHEA Grapalat"/>
          <w:sz w:val="22"/>
        </w:rPr>
        <w:t xml:space="preserve">       </w:t>
      </w:r>
      <w:r w:rsidR="00193D25" w:rsidRPr="00FD5498">
        <w:rPr>
          <w:rFonts w:ascii="GHEA Grapalat" w:hAnsi="GHEA Grapalat"/>
          <w:sz w:val="22"/>
          <w:szCs w:val="22"/>
        </w:rPr>
        <w:t>________________________</w:t>
      </w:r>
      <w:r w:rsidR="00304237" w:rsidRPr="00743644">
        <w:rPr>
          <w:rFonts w:ascii="GHEA Grapalat" w:hAnsi="GHEA Grapalat"/>
          <w:sz w:val="22"/>
        </w:rPr>
        <w:t xml:space="preserve"> </w:t>
      </w:r>
      <w:r w:rsidR="00F96993" w:rsidRPr="00743644">
        <w:rPr>
          <w:rFonts w:ascii="GHEA Grapalat" w:hAnsi="GHEA Grapalat"/>
          <w:sz w:val="22"/>
        </w:rPr>
        <w:t>следующие</w:t>
      </w:r>
      <w:r w:rsidR="00304237" w:rsidRPr="00743644">
        <w:rPr>
          <w:rFonts w:ascii="GHEA Grapalat" w:hAnsi="GHEA Grapalat"/>
          <w:sz w:val="22"/>
        </w:rPr>
        <w:t>:</w:t>
      </w:r>
    </w:p>
    <w:p w14:paraId="1B5F391F" w14:textId="77777777" w:rsidR="002A0700" w:rsidRPr="00743644" w:rsidRDefault="002A0700" w:rsidP="00743644">
      <w:pPr>
        <w:ind w:left="1843"/>
        <w:rPr>
          <w:rFonts w:ascii="GHEA Grapalat" w:hAnsi="GHEA Grapalat"/>
          <w:sz w:val="28"/>
          <w:vertAlign w:val="superscript"/>
          <w:lang w:val="hy-AM"/>
        </w:rPr>
      </w:pPr>
      <w:r w:rsidRPr="00743644">
        <w:rPr>
          <w:rFonts w:ascii="GHEA Grapalat" w:hAnsi="GHEA Grapalat"/>
          <w:sz w:val="16"/>
        </w:rPr>
        <w:t>наименование участника</w:t>
      </w:r>
    </w:p>
    <w:p w14:paraId="56533257" w14:textId="6286A643" w:rsidR="00374F4A" w:rsidRPr="00743644" w:rsidRDefault="00374F4A" w:rsidP="00B46D58">
      <w:pPr>
        <w:jc w:val="both"/>
        <w:rPr>
          <w:rFonts w:ascii="GHEA Grapalat" w:hAnsi="GHEA Grapalat"/>
        </w:rPr>
      </w:pPr>
      <w:r w:rsidRPr="00743644">
        <w:rPr>
          <w:rFonts w:ascii="GHEA Grapalat" w:hAnsi="GHEA Grapalat"/>
        </w:rPr>
        <w:t xml:space="preserve">Учетный номер налогоплательщика  </w:t>
      </w:r>
      <w:r w:rsidR="00B138F3" w:rsidRPr="00743644">
        <w:rPr>
          <w:rFonts w:ascii="GHEA Grapalat" w:hAnsi="GHEA Grapalat"/>
          <w:sz w:val="22"/>
        </w:rPr>
        <w:t xml:space="preserve">   </w:t>
      </w:r>
      <w:r w:rsidRPr="00FD5498">
        <w:rPr>
          <w:rFonts w:ascii="GHEA Grapalat" w:hAnsi="GHEA Grapalat"/>
          <w:sz w:val="22"/>
          <w:szCs w:val="22"/>
        </w:rPr>
        <w:t>_</w:t>
      </w:r>
      <w:r w:rsidR="00256AA2" w:rsidRPr="00FD5498">
        <w:rPr>
          <w:rFonts w:ascii="GHEA Grapalat" w:hAnsi="GHEA Grapalat"/>
          <w:sz w:val="22"/>
          <w:szCs w:val="22"/>
        </w:rPr>
        <w:t>____________________________________</w:t>
      </w:r>
      <w:r w:rsidRPr="00FD5498">
        <w:rPr>
          <w:rFonts w:ascii="GHEA Grapalat" w:hAnsi="GHEA Grapalat"/>
          <w:sz w:val="22"/>
          <w:szCs w:val="22"/>
        </w:rPr>
        <w:t>___</w:t>
      </w:r>
    </w:p>
    <w:p w14:paraId="50BF07F9" w14:textId="77777777" w:rsidR="00374F4A" w:rsidRPr="00743644" w:rsidRDefault="00B138F3" w:rsidP="00B138F3">
      <w:pPr>
        <w:tabs>
          <w:tab w:val="left" w:pos="7371"/>
        </w:tabs>
        <w:ind w:left="4111"/>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учетный номер</w:t>
      </w:r>
      <w:r w:rsidRPr="00743644">
        <w:rPr>
          <w:rFonts w:ascii="GHEA Grapalat" w:hAnsi="GHEA Grapalat"/>
          <w:sz w:val="28"/>
          <w:vertAlign w:val="superscript"/>
        </w:rPr>
        <w:t xml:space="preserve"> </w:t>
      </w:r>
      <w:r w:rsidR="00374F4A" w:rsidRPr="00743644">
        <w:rPr>
          <w:rFonts w:ascii="GHEA Grapalat" w:hAnsi="GHEA Grapalat"/>
          <w:sz w:val="16"/>
        </w:rPr>
        <w:t>налогоплательщика</w:t>
      </w:r>
    </w:p>
    <w:p w14:paraId="18BD135E" w14:textId="1FC5505E" w:rsidR="00374F4A" w:rsidRPr="00743644" w:rsidRDefault="00B138F3" w:rsidP="00B46D58">
      <w:pPr>
        <w:jc w:val="both"/>
        <w:rPr>
          <w:rFonts w:ascii="GHEA Grapalat" w:hAnsi="GHEA Grapalat"/>
        </w:rPr>
      </w:pPr>
      <w:r w:rsidRPr="00743644">
        <w:rPr>
          <w:rFonts w:ascii="GHEA Grapalat" w:hAnsi="GHEA Grapalat"/>
          <w:sz w:val="22"/>
        </w:rPr>
        <w:t xml:space="preserve"> </w:t>
      </w:r>
      <w:r w:rsidR="00374F4A" w:rsidRPr="00743644">
        <w:rPr>
          <w:rFonts w:ascii="GHEA Grapalat" w:hAnsi="GHEA Grapalat"/>
        </w:rPr>
        <w:t xml:space="preserve">Адрес электронной почты </w:t>
      </w:r>
      <w:r w:rsidRPr="00743644">
        <w:rPr>
          <w:rFonts w:ascii="GHEA Grapalat" w:hAnsi="GHEA Grapalat"/>
          <w:sz w:val="22"/>
        </w:rPr>
        <w:t xml:space="preserve">       </w:t>
      </w:r>
      <w:r w:rsidR="00374F4A" w:rsidRPr="00FD5498">
        <w:rPr>
          <w:rFonts w:ascii="GHEA Grapalat" w:hAnsi="GHEA Grapalat"/>
          <w:sz w:val="22"/>
          <w:szCs w:val="22"/>
        </w:rPr>
        <w:t>__________</w:t>
      </w:r>
      <w:r w:rsidR="00256AA2" w:rsidRPr="00FD5498">
        <w:rPr>
          <w:rFonts w:ascii="GHEA Grapalat" w:hAnsi="GHEA Grapalat"/>
          <w:sz w:val="22"/>
          <w:szCs w:val="22"/>
        </w:rPr>
        <w:t>________________________</w:t>
      </w:r>
      <w:r w:rsidR="00374F4A" w:rsidRPr="00FD5498">
        <w:rPr>
          <w:rFonts w:ascii="GHEA Grapalat" w:hAnsi="GHEA Grapalat"/>
          <w:sz w:val="22"/>
          <w:szCs w:val="22"/>
        </w:rPr>
        <w:t>________</w:t>
      </w:r>
    </w:p>
    <w:p w14:paraId="1E19BCD5" w14:textId="3BCE5F81" w:rsidR="00B138F3" w:rsidRPr="00743644" w:rsidRDefault="00B138F3" w:rsidP="00743644">
      <w:pPr>
        <w:tabs>
          <w:tab w:val="left" w:pos="6946"/>
        </w:tabs>
        <w:ind w:left="3402" w:firstLine="6"/>
        <w:jc w:val="both"/>
        <w:rPr>
          <w:rFonts w:ascii="GHEA Grapalat" w:hAnsi="GHEA Grapalat"/>
          <w:sz w:val="28"/>
          <w:vertAlign w:val="superscript"/>
        </w:rPr>
      </w:pPr>
      <w:r w:rsidRPr="00743644">
        <w:rPr>
          <w:rFonts w:ascii="GHEA Grapalat" w:hAnsi="GHEA Grapalat"/>
          <w:sz w:val="28"/>
          <w:vertAlign w:val="superscript"/>
        </w:rPr>
        <w:t xml:space="preserve">                                  </w:t>
      </w:r>
      <w:r w:rsidR="00374F4A" w:rsidRPr="00743644">
        <w:rPr>
          <w:rFonts w:ascii="GHEA Grapalat" w:hAnsi="GHEA Grapalat"/>
          <w:sz w:val="16"/>
        </w:rPr>
        <w:t>адрес электронной</w:t>
      </w:r>
      <w:r w:rsidR="00256AA2">
        <w:rPr>
          <w:rFonts w:ascii="GHEA Grapalat" w:hAnsi="GHEA Grapalat"/>
          <w:sz w:val="28"/>
          <w:szCs w:val="28"/>
          <w:vertAlign w:val="superscript"/>
          <w:lang w:val="hy-AM"/>
        </w:rPr>
        <w:t xml:space="preserve"> </w:t>
      </w:r>
      <w:r w:rsidR="00374F4A" w:rsidRPr="00743644">
        <w:rPr>
          <w:rFonts w:ascii="GHEA Grapalat" w:hAnsi="GHEA Grapalat"/>
          <w:sz w:val="16"/>
        </w:rPr>
        <w:t>почты</w:t>
      </w:r>
    </w:p>
    <w:p w14:paraId="5C6E0B5F" w14:textId="20450153" w:rsidR="009E1181" w:rsidRPr="00743644" w:rsidRDefault="00F96993" w:rsidP="00F96993">
      <w:pPr>
        <w:jc w:val="both"/>
        <w:rPr>
          <w:rFonts w:ascii="GHEA Grapalat" w:hAnsi="GHEA Grapalat"/>
          <w:sz w:val="22"/>
        </w:rPr>
      </w:pPr>
      <w:r w:rsidRPr="00743644">
        <w:rPr>
          <w:rFonts w:ascii="GHEA Grapalat" w:hAnsi="GHEA Grapalat"/>
        </w:rPr>
        <w:t xml:space="preserve">Адрес </w:t>
      </w:r>
      <w:r w:rsidRPr="00743644">
        <w:rPr>
          <w:rFonts w:ascii="GHEA Grapalat" w:hAnsi="GHEA Grapalat"/>
          <w:sz w:val="22"/>
        </w:rPr>
        <w:t>деятельности</w:t>
      </w:r>
      <w:r w:rsidR="009E1181" w:rsidRPr="00743644">
        <w:rPr>
          <w:rFonts w:ascii="GHEA Grapalat" w:hAnsi="GHEA Grapalat"/>
          <w:sz w:val="22"/>
        </w:rPr>
        <w:t xml:space="preserve">              </w:t>
      </w:r>
      <w:r w:rsidR="009D625B" w:rsidRPr="00FD5498">
        <w:rPr>
          <w:rFonts w:ascii="GHEA Grapalat" w:hAnsi="GHEA Grapalat"/>
          <w:sz w:val="22"/>
          <w:szCs w:val="22"/>
        </w:rPr>
        <w:t>_________________________________________</w:t>
      </w:r>
    </w:p>
    <w:p w14:paraId="04B72D1B" w14:textId="77777777" w:rsidR="00F96993" w:rsidRPr="00743644" w:rsidRDefault="009E1181" w:rsidP="00F96993">
      <w:pPr>
        <w:jc w:val="both"/>
        <w:rPr>
          <w:rFonts w:ascii="GHEA Grapalat" w:hAnsi="GHEA Grapalat"/>
          <w:sz w:val="28"/>
          <w:vertAlign w:val="superscript"/>
        </w:rPr>
      </w:pPr>
      <w:r w:rsidRPr="00743644">
        <w:rPr>
          <w:rFonts w:ascii="GHEA Grapalat" w:hAnsi="GHEA Grapalat"/>
          <w:sz w:val="28"/>
          <w:vertAlign w:val="superscript"/>
        </w:rPr>
        <w:t xml:space="preserve">            </w:t>
      </w:r>
      <w:r w:rsidR="00F96993" w:rsidRPr="00743644">
        <w:rPr>
          <w:rFonts w:ascii="GHEA Grapalat" w:hAnsi="GHEA Grapalat"/>
          <w:sz w:val="28"/>
          <w:vertAlign w:val="superscript"/>
        </w:rPr>
        <w:t xml:space="preserve">  </w:t>
      </w:r>
      <w:r w:rsidRPr="00743644">
        <w:rPr>
          <w:rFonts w:ascii="GHEA Grapalat" w:hAnsi="GHEA Grapalat"/>
          <w:sz w:val="28"/>
          <w:vertAlign w:val="superscript"/>
        </w:rPr>
        <w:t xml:space="preserve">                                </w:t>
      </w:r>
      <w:r w:rsidR="00B138F3" w:rsidRPr="00743644">
        <w:rPr>
          <w:rFonts w:ascii="GHEA Grapalat" w:hAnsi="GHEA Grapalat"/>
          <w:sz w:val="28"/>
          <w:vertAlign w:val="superscript"/>
        </w:rPr>
        <w:t xml:space="preserve">                        </w:t>
      </w:r>
      <w:r w:rsidRPr="00743644">
        <w:rPr>
          <w:rFonts w:ascii="GHEA Grapalat" w:hAnsi="GHEA Grapalat"/>
          <w:sz w:val="28"/>
          <w:vertAlign w:val="superscript"/>
        </w:rPr>
        <w:t>адрес деятельности</w:t>
      </w:r>
    </w:p>
    <w:p w14:paraId="71AEE1E0" w14:textId="056889FD" w:rsidR="00B16483" w:rsidRPr="00743644" w:rsidRDefault="00B16483" w:rsidP="00F96993">
      <w:pPr>
        <w:jc w:val="both"/>
        <w:rPr>
          <w:rFonts w:ascii="GHEA Grapalat" w:hAnsi="GHEA Grapalat"/>
          <w:sz w:val="22"/>
        </w:rPr>
      </w:pPr>
      <w:r w:rsidRPr="00743644">
        <w:rPr>
          <w:rFonts w:ascii="GHEA Grapalat" w:hAnsi="GHEA Grapalat"/>
          <w:sz w:val="22"/>
        </w:rPr>
        <w:t xml:space="preserve">Номер телефона                    </w:t>
      </w:r>
      <w:r w:rsidR="009D625B" w:rsidRPr="00FD5498">
        <w:rPr>
          <w:rFonts w:ascii="GHEA Grapalat" w:hAnsi="GHEA Grapalat"/>
          <w:sz w:val="22"/>
          <w:szCs w:val="22"/>
        </w:rPr>
        <w:t>_________________________________________</w:t>
      </w:r>
    </w:p>
    <w:p w14:paraId="5D1C46A3" w14:textId="77777777" w:rsidR="006B3E56" w:rsidRPr="00743644" w:rsidRDefault="00B138F3" w:rsidP="00743644">
      <w:pPr>
        <w:tabs>
          <w:tab w:val="left" w:pos="7371"/>
        </w:tabs>
        <w:ind w:left="3544" w:firstLine="3"/>
        <w:jc w:val="both"/>
        <w:rPr>
          <w:rFonts w:ascii="GHEA Grapalat" w:hAnsi="GHEA Grapalat"/>
          <w:sz w:val="28"/>
          <w:vertAlign w:val="superscript"/>
        </w:rPr>
      </w:pPr>
      <w:r w:rsidRPr="00743644">
        <w:rPr>
          <w:rFonts w:ascii="GHEA Grapalat" w:hAnsi="GHEA Grapalat"/>
          <w:sz w:val="28"/>
          <w:vertAlign w:val="superscript"/>
        </w:rPr>
        <w:t xml:space="preserve">                                 </w:t>
      </w:r>
      <w:r w:rsidR="00B16483" w:rsidRPr="00743644">
        <w:rPr>
          <w:rFonts w:ascii="GHEA Grapalat" w:hAnsi="GHEA Grapalat"/>
          <w:sz w:val="28"/>
          <w:vertAlign w:val="superscript"/>
        </w:rPr>
        <w:t>Номер телефона</w:t>
      </w:r>
    </w:p>
    <w:p w14:paraId="35C822F7" w14:textId="77777777" w:rsidR="006B3E56" w:rsidRPr="00743644" w:rsidRDefault="006B3E56" w:rsidP="00B46D58">
      <w:pPr>
        <w:widowControl w:val="0"/>
        <w:jc w:val="both"/>
        <w:rPr>
          <w:rFonts w:ascii="GHEA Grapalat" w:hAnsi="GHEA Grapalat"/>
          <w:sz w:val="22"/>
        </w:rPr>
      </w:pPr>
      <w:r w:rsidRPr="00743644">
        <w:rPr>
          <w:rFonts w:ascii="GHEA Grapalat" w:hAnsi="GHEA Grapalat"/>
          <w:sz w:val="22"/>
        </w:rPr>
        <w:t xml:space="preserve">Настоящим _________________________________объявляет и </w:t>
      </w:r>
      <w:proofErr w:type="spellStart"/>
      <w:proofErr w:type="gramStart"/>
      <w:r w:rsidRPr="00743644">
        <w:rPr>
          <w:rFonts w:ascii="GHEA Grapalat" w:hAnsi="GHEA Grapalat"/>
          <w:sz w:val="22"/>
        </w:rPr>
        <w:t>подтверждает,что</w:t>
      </w:r>
      <w:proofErr w:type="spellEnd"/>
      <w:proofErr w:type="gramEnd"/>
      <w:r w:rsidRPr="00743644">
        <w:rPr>
          <w:rFonts w:ascii="GHEA Grapalat" w:hAnsi="GHEA Grapalat"/>
          <w:sz w:val="22"/>
        </w:rPr>
        <w:t>:</w:t>
      </w:r>
    </w:p>
    <w:p w14:paraId="59F22B6E" w14:textId="77777777" w:rsidR="006B3E56" w:rsidRPr="00743644" w:rsidRDefault="006B3E56" w:rsidP="00743644">
      <w:pPr>
        <w:widowControl w:val="0"/>
        <w:ind w:left="2835"/>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3A7902AA" w14:textId="77777777" w:rsidR="00E1773C" w:rsidRPr="00743644" w:rsidRDefault="00E1773C" w:rsidP="00E1773C">
      <w:pPr>
        <w:ind w:firstLine="709"/>
        <w:rPr>
          <w:rFonts w:ascii="GHEA Grapalat" w:hAnsi="GHEA Grapalat"/>
          <w:sz w:val="22"/>
          <w:lang w:val="es-ES"/>
        </w:rPr>
      </w:pPr>
      <w:r w:rsidRPr="00743644">
        <w:rPr>
          <w:rFonts w:ascii="GHEA Grapalat" w:hAnsi="GHEA Grapalat"/>
          <w:sz w:val="22"/>
          <w:lang w:val="es-ES"/>
        </w:rPr>
        <w:t>1)</w:t>
      </w:r>
      <w:r w:rsidRPr="00743644">
        <w:rPr>
          <w:rFonts w:ascii="GHEA Grapalat" w:hAnsi="GHEA Grapalat"/>
          <w:sz w:val="22"/>
          <w:lang w:val="hy-AM"/>
        </w:rPr>
        <w:t xml:space="preserve">  </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u w:val="single"/>
        </w:rPr>
        <w:t xml:space="preserve">и </w:t>
      </w:r>
      <w:r w:rsidRPr="00743644">
        <w:rPr>
          <w:rFonts w:ascii="GHEA Grapalat" w:hAnsi="GHEA Grapalat"/>
          <w:sz w:val="22"/>
          <w:lang w:val="hy-AM"/>
        </w:rPr>
        <w:t>аффилированные</w:t>
      </w:r>
      <w:r w:rsidRPr="00743644">
        <w:rPr>
          <w:rFonts w:ascii="GHEA Grapalat" w:hAnsi="GHEA Grapalat"/>
          <w:sz w:val="22"/>
        </w:rPr>
        <w:t xml:space="preserve"> с ним</w:t>
      </w:r>
      <w:r w:rsidRPr="00743644">
        <w:rPr>
          <w:rFonts w:ascii="GHEA Grapalat" w:hAnsi="GHEA Grapalat"/>
          <w:sz w:val="22"/>
          <w:lang w:val="hy-AM"/>
        </w:rPr>
        <w:t xml:space="preserve"> </w:t>
      </w:r>
    </w:p>
    <w:p w14:paraId="4F67F638" w14:textId="77777777" w:rsidR="00E1773C" w:rsidRPr="00743644" w:rsidRDefault="00E1773C" w:rsidP="00743644">
      <w:pPr>
        <w:widowControl w:val="0"/>
        <w:ind w:left="2835"/>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625DA09A" w14:textId="77777777" w:rsidR="00E1773C" w:rsidRPr="00743644" w:rsidRDefault="00E1773C" w:rsidP="00E1773C">
      <w:pPr>
        <w:rPr>
          <w:rFonts w:ascii="GHEA Grapalat" w:hAnsi="GHEA Grapalat"/>
          <w:i/>
          <w:sz w:val="22"/>
          <w:vertAlign w:val="superscript"/>
          <w:lang w:val="es-ES"/>
        </w:rPr>
      </w:pPr>
    </w:p>
    <w:p w14:paraId="3CE7211E" w14:textId="73F61AB7" w:rsidR="00E1773C" w:rsidRPr="00743644" w:rsidRDefault="00E1773C" w:rsidP="00E1773C">
      <w:pPr>
        <w:rPr>
          <w:rFonts w:ascii="GHEA Grapalat" w:hAnsi="GHEA Grapalat"/>
          <w:sz w:val="22"/>
          <w:lang w:val="hy-AM"/>
        </w:rPr>
      </w:pPr>
      <w:r w:rsidRPr="00743644">
        <w:rPr>
          <w:rFonts w:ascii="GHEA Grapalat" w:hAnsi="GHEA Grapalat"/>
          <w:sz w:val="22"/>
          <w:lang w:val="hy-AM"/>
        </w:rPr>
        <w:t>лица</w:t>
      </w:r>
      <w:r w:rsidRPr="00743644">
        <w:rPr>
          <w:rFonts w:ascii="GHEA Grapalat" w:hAnsi="GHEA Grapalat"/>
          <w:sz w:val="22"/>
          <w:lang w:val="es-ES"/>
        </w:rPr>
        <w:t xml:space="preserve"> </w:t>
      </w:r>
      <w:r w:rsidRPr="00743644">
        <w:rPr>
          <w:rFonts w:ascii="GHEA Grapalat" w:hAnsi="GHEA Grapalat"/>
          <w:sz w:val="22"/>
          <w:lang w:val="hy-AM"/>
        </w:rPr>
        <w:t xml:space="preserve"> удовлетворяют </w:t>
      </w:r>
      <w:r w:rsidRPr="00743644">
        <w:rPr>
          <w:rFonts w:ascii="GHEA Grapalat" w:hAnsi="GHEA Grapalat"/>
          <w:color w:val="000000" w:themeColor="text1"/>
          <w:spacing w:val="-4"/>
          <w:sz w:val="22"/>
        </w:rPr>
        <w:t>требованиям</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права</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участия</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установленным</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 xml:space="preserve">приглашением на </w:t>
      </w:r>
      <w:r w:rsidR="00DA509C">
        <w:rPr>
          <w:rFonts w:ascii="GHEA Grapalat" w:hAnsi="GHEA Grapalat"/>
          <w:sz w:val="22"/>
        </w:rPr>
        <w:t>запрос котировок</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z w:val="22"/>
        </w:rPr>
        <w:t>под</w:t>
      </w:r>
      <w:r w:rsidR="00D142B3" w:rsidRPr="00743644">
        <w:rPr>
          <w:rFonts w:ascii="GHEA Grapalat" w:hAnsi="GHEA Grapalat"/>
          <w:color w:val="000000" w:themeColor="text1"/>
          <w:sz w:val="22"/>
        </w:rPr>
        <w:t xml:space="preserve"> кодом </w:t>
      </w:r>
      <w:r w:rsidRPr="00743644">
        <w:rPr>
          <w:rFonts w:ascii="GHEA Grapalat" w:hAnsi="GHEA Grapalat"/>
          <w:color w:val="000000" w:themeColor="text1"/>
          <w:sz w:val="22"/>
          <w:lang w:val="es-ES"/>
        </w:rPr>
        <w:t xml:space="preserve"> </w:t>
      </w:r>
      <w:r w:rsidR="00E70777" w:rsidRPr="00FD5498">
        <w:rPr>
          <w:rFonts w:ascii="GHEA Grapalat" w:hAnsi="GHEA Grapalat"/>
          <w:sz w:val="22"/>
          <w:szCs w:val="22"/>
        </w:rPr>
        <w:t>«</w:t>
      </w:r>
      <w:r w:rsidR="00BB0748">
        <w:rPr>
          <w:rFonts w:ascii="GHEA Grapalat" w:hAnsi="GHEA Grapalat"/>
          <w:b/>
          <w:bCs/>
          <w:sz w:val="22"/>
          <w:szCs w:val="22"/>
        </w:rPr>
        <w:t>HHSHMGH-GHAShDzB-</w:t>
      </w:r>
      <w:r w:rsidR="000A3F6A">
        <w:rPr>
          <w:rFonts w:ascii="GHEA Grapalat" w:hAnsi="GHEA Grapalat"/>
          <w:b/>
          <w:bCs/>
          <w:sz w:val="22"/>
          <w:szCs w:val="22"/>
        </w:rPr>
        <w:t>25/23</w:t>
      </w:r>
      <w:r w:rsidR="00E70777" w:rsidRPr="00FD5498">
        <w:rPr>
          <w:rFonts w:ascii="GHEA Grapalat" w:hAnsi="GHEA Grapalat"/>
          <w:sz w:val="22"/>
          <w:szCs w:val="22"/>
        </w:rPr>
        <w:t>»</w:t>
      </w:r>
      <w:r w:rsidRPr="00FD5498">
        <w:rPr>
          <w:rFonts w:ascii="GHEA Grapalat" w:hAnsi="GHEA Grapalat"/>
          <w:sz w:val="22"/>
          <w:szCs w:val="22"/>
        </w:rPr>
        <w:t>,</w:t>
      </w:r>
      <w:r w:rsidRPr="00743644">
        <w:rPr>
          <w:rFonts w:ascii="GHEA Grapalat" w:hAnsi="GHEA Grapalat"/>
          <w:color w:val="000000" w:themeColor="text1"/>
          <w:sz w:val="22"/>
        </w:rPr>
        <w:t>и</w:t>
      </w:r>
      <w:r w:rsidR="003B0E7B" w:rsidRPr="00743644">
        <w:rPr>
          <w:rFonts w:ascii="GHEA Grapalat" w:hAnsi="GHEA Grapalat"/>
          <w:sz w:val="22"/>
          <w:u w:val="single"/>
          <w:lang w:val="hy-AM"/>
        </w:rPr>
        <w:t xml:space="preserve"> </w:t>
      </w:r>
      <w:r w:rsidR="003B0E7B" w:rsidRPr="00743644">
        <w:rPr>
          <w:rFonts w:ascii="GHEA Grapalat" w:hAnsi="GHEA Grapalat"/>
          <w:sz w:val="22"/>
          <w:u w:val="single"/>
        </w:rPr>
        <w:t>________________________________</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lang w:val="hy-AM"/>
        </w:rPr>
        <w:t xml:space="preserve"> </w:t>
      </w:r>
    </w:p>
    <w:p w14:paraId="09EE4854" w14:textId="77777777" w:rsidR="00E1773C" w:rsidRPr="00743644" w:rsidRDefault="00E1773C" w:rsidP="00E1773C">
      <w:pPr>
        <w:tabs>
          <w:tab w:val="left" w:pos="6450"/>
        </w:tabs>
        <w:rPr>
          <w:rFonts w:ascii="GHEA Grapalat" w:hAnsi="GHEA Grapalat"/>
          <w:sz w:val="28"/>
          <w:vertAlign w:val="superscript"/>
        </w:rPr>
      </w:pPr>
      <w:r w:rsidRPr="00743644">
        <w:rPr>
          <w:rFonts w:ascii="GHEA Grapalat" w:hAnsi="GHEA Grapalat"/>
          <w:sz w:val="28"/>
          <w:vertAlign w:val="superscript"/>
          <w:lang w:val="es-ES"/>
        </w:rPr>
        <w:t xml:space="preserve">                                                         </w:t>
      </w:r>
      <w:r w:rsidRPr="00743644">
        <w:rPr>
          <w:rFonts w:ascii="GHEA Grapalat" w:hAnsi="GHEA Grapalat"/>
          <w:sz w:val="28"/>
          <w:vertAlign w:val="superscript"/>
        </w:rPr>
        <w:t xml:space="preserve">       </w:t>
      </w:r>
      <w:r w:rsidR="007A14E0" w:rsidRPr="00743644">
        <w:rPr>
          <w:rFonts w:ascii="GHEA Grapalat" w:hAnsi="GHEA Grapalat"/>
          <w:sz w:val="28"/>
          <w:vertAlign w:val="superscript"/>
        </w:rPr>
        <w:t xml:space="preserve">                                   </w:t>
      </w:r>
      <w:r w:rsidRPr="00743644">
        <w:rPr>
          <w:rFonts w:ascii="GHEA Grapalat" w:hAnsi="GHEA Grapalat"/>
          <w:sz w:val="28"/>
          <w:vertAlign w:val="superscript"/>
          <w:lang w:val="es-ES"/>
        </w:rPr>
        <w:t xml:space="preserve"> </w:t>
      </w:r>
      <w:r w:rsidRPr="00743644">
        <w:rPr>
          <w:rFonts w:ascii="GHEA Grapalat" w:hAnsi="GHEA Grapalat"/>
          <w:sz w:val="28"/>
          <w:vertAlign w:val="superscript"/>
        </w:rPr>
        <w:t>наименование участника</w:t>
      </w:r>
    </w:p>
    <w:p w14:paraId="15597C7C" w14:textId="77777777" w:rsidR="006B3E56" w:rsidRPr="00743644" w:rsidRDefault="00E1773C" w:rsidP="00743644">
      <w:pPr>
        <w:widowControl w:val="0"/>
        <w:jc w:val="both"/>
        <w:rPr>
          <w:rFonts w:ascii="GHEA Grapalat" w:hAnsi="GHEA Grapalat"/>
          <w:sz w:val="22"/>
        </w:rPr>
      </w:pPr>
      <w:r w:rsidRPr="00743644">
        <w:rPr>
          <w:rFonts w:ascii="GHEA Grapalat" w:hAnsi="GHEA Grapalat"/>
          <w:color w:val="000000" w:themeColor="text1"/>
          <w:sz w:val="22"/>
        </w:rPr>
        <w:t xml:space="preserve">обязуется в случае признания отобранным участником в порядке и сроки, установленные </w:t>
      </w:r>
      <w:proofErr w:type="gramStart"/>
      <w:r w:rsidRPr="00743644">
        <w:rPr>
          <w:rFonts w:ascii="GHEA Grapalat" w:hAnsi="GHEA Grapalat"/>
          <w:color w:val="000000" w:themeColor="text1"/>
          <w:sz w:val="22"/>
        </w:rPr>
        <w:t>приглашением  представить</w:t>
      </w:r>
      <w:proofErr w:type="gramEnd"/>
      <w:r w:rsidRPr="00743644">
        <w:rPr>
          <w:rFonts w:ascii="GHEA Grapalat" w:hAnsi="GHEA Grapalat"/>
          <w:color w:val="000000" w:themeColor="text1"/>
          <w:sz w:val="22"/>
        </w:rPr>
        <w:t xml:space="preserve"> обеспечение квалификации</w:t>
      </w:r>
      <w:r w:rsidR="00952531" w:rsidRPr="00743644">
        <w:rPr>
          <w:rFonts w:ascii="GHEA Grapalat" w:hAnsi="GHEA Grapalat"/>
          <w:sz w:val="22"/>
        </w:rPr>
        <w:t>,</w:t>
      </w:r>
    </w:p>
    <w:p w14:paraId="25095CD7" w14:textId="1ADAC1E1" w:rsidR="006B3E56" w:rsidRPr="00743644" w:rsidRDefault="006B3E56" w:rsidP="00743644">
      <w:pPr>
        <w:pStyle w:val="aff3"/>
        <w:widowControl w:val="0"/>
        <w:numPr>
          <w:ilvl w:val="0"/>
          <w:numId w:val="35"/>
        </w:numPr>
        <w:tabs>
          <w:tab w:val="left" w:pos="567"/>
        </w:tabs>
        <w:jc w:val="both"/>
        <w:rPr>
          <w:rFonts w:ascii="GHEA Grapalat" w:hAnsi="GHEA Grapalat"/>
          <w:sz w:val="22"/>
        </w:rPr>
      </w:pPr>
      <w:r w:rsidRPr="00743644">
        <w:rPr>
          <w:rFonts w:ascii="GHEA Grapalat" w:hAnsi="GHEA Grapalat"/>
          <w:sz w:val="22"/>
        </w:rPr>
        <w:t xml:space="preserve">в рамках участия в </w:t>
      </w:r>
      <w:r w:rsidR="00037EB3">
        <w:rPr>
          <w:rFonts w:ascii="GHEA Grapalat" w:hAnsi="GHEA Grapalat"/>
          <w:sz w:val="22"/>
        </w:rPr>
        <w:t>ЗАПРОСЕ КОТИРОВОК</w:t>
      </w:r>
      <w:r w:rsidR="00305944" w:rsidRPr="00743644">
        <w:rPr>
          <w:rFonts w:ascii="GHEA Grapalat" w:hAnsi="GHEA Grapalat"/>
          <w:sz w:val="22"/>
        </w:rPr>
        <w:t xml:space="preserve"> </w:t>
      </w:r>
      <w:r w:rsidRPr="00743644">
        <w:rPr>
          <w:rFonts w:ascii="GHEA Grapalat" w:hAnsi="GHEA Grapalat"/>
          <w:sz w:val="22"/>
        </w:rPr>
        <w:t xml:space="preserve">под кодом </w:t>
      </w:r>
      <w:r w:rsidR="00E70777" w:rsidRPr="00FD5498">
        <w:rPr>
          <w:rFonts w:ascii="GHEA Grapalat" w:hAnsi="GHEA Grapalat"/>
          <w:sz w:val="22"/>
          <w:szCs w:val="22"/>
        </w:rPr>
        <w:t>«</w:t>
      </w:r>
      <w:r w:rsidR="00BB0748">
        <w:rPr>
          <w:rFonts w:ascii="GHEA Grapalat" w:hAnsi="GHEA Grapalat"/>
          <w:b/>
          <w:bCs/>
          <w:sz w:val="22"/>
          <w:szCs w:val="22"/>
        </w:rPr>
        <w:t>HHSHMGH-GHAShDzB-</w:t>
      </w:r>
      <w:r w:rsidR="000A3F6A">
        <w:rPr>
          <w:rFonts w:ascii="GHEA Grapalat" w:hAnsi="GHEA Grapalat"/>
          <w:b/>
          <w:bCs/>
          <w:sz w:val="22"/>
          <w:szCs w:val="22"/>
        </w:rPr>
        <w:t>25/23</w:t>
      </w:r>
      <w:r w:rsidR="00E70777" w:rsidRPr="00FD5498">
        <w:rPr>
          <w:rFonts w:ascii="GHEA Grapalat" w:hAnsi="GHEA Grapalat"/>
          <w:sz w:val="22"/>
          <w:szCs w:val="22"/>
        </w:rPr>
        <w:t>»</w:t>
      </w:r>
    </w:p>
    <w:p w14:paraId="733B7BFE" w14:textId="77777777" w:rsidR="006B3E56" w:rsidRPr="00743644" w:rsidRDefault="006B3E56" w:rsidP="00743644">
      <w:pPr>
        <w:pStyle w:val="aff3"/>
        <w:widowControl w:val="0"/>
        <w:numPr>
          <w:ilvl w:val="0"/>
          <w:numId w:val="22"/>
        </w:numPr>
        <w:tabs>
          <w:tab w:val="left" w:pos="567"/>
        </w:tabs>
        <w:jc w:val="both"/>
        <w:rPr>
          <w:rFonts w:ascii="GHEA Grapalat" w:hAnsi="GHEA Grapalat"/>
          <w:sz w:val="22"/>
        </w:rPr>
      </w:pPr>
      <w:r w:rsidRPr="00743644">
        <w:rPr>
          <w:rFonts w:ascii="GHEA Grapalat" w:hAnsi="GHEA Grapalat"/>
          <w:sz w:val="22"/>
        </w:rPr>
        <w:t>не допускал и (или) не допустит</w:t>
      </w:r>
      <w:r w:rsidR="00637246" w:rsidRPr="00743644">
        <w:rPr>
          <w:rFonts w:ascii="GHEA Grapalat" w:hAnsi="GHEA Grapalat"/>
          <w:sz w:val="22"/>
        </w:rPr>
        <w:t xml:space="preserve"> недобросовестной конкуренции,</w:t>
      </w:r>
      <w:r w:rsidRPr="00743644">
        <w:rPr>
          <w:rFonts w:ascii="GHEA Grapalat" w:hAnsi="GHEA Grapalat"/>
          <w:sz w:val="22"/>
        </w:rPr>
        <w:t xml:space="preserve"> 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w:t>
      </w:r>
    </w:p>
    <w:p w14:paraId="4C10C1F3" w14:textId="4A5797BD" w:rsidR="006B3E56" w:rsidRPr="00743644" w:rsidRDefault="006B3E56" w:rsidP="00743644">
      <w:pPr>
        <w:pStyle w:val="aff3"/>
        <w:widowControl w:val="0"/>
        <w:numPr>
          <w:ilvl w:val="0"/>
          <w:numId w:val="22"/>
        </w:numPr>
        <w:tabs>
          <w:tab w:val="left" w:pos="567"/>
        </w:tabs>
        <w:jc w:val="both"/>
        <w:rPr>
          <w:rFonts w:ascii="GHEA Grapalat" w:hAnsi="GHEA Grapalat"/>
          <w:spacing w:val="-6"/>
          <w:sz w:val="22"/>
        </w:rPr>
      </w:pPr>
      <w:r w:rsidRPr="00743644">
        <w:rPr>
          <w:rFonts w:ascii="GHEA Grapalat" w:hAnsi="GHEA Grapalat"/>
          <w:spacing w:val="-6"/>
          <w:sz w:val="22"/>
        </w:rPr>
        <w:t xml:space="preserve">отсутствует случай установленного приглашением на </w:t>
      </w:r>
      <w:r w:rsidR="00DA509C">
        <w:rPr>
          <w:rFonts w:ascii="GHEA Grapalat" w:hAnsi="GHEA Grapalat"/>
          <w:sz w:val="22"/>
        </w:rPr>
        <w:t>запрос котировок</w:t>
      </w:r>
      <w:r w:rsidRPr="00743644">
        <w:rPr>
          <w:rFonts w:ascii="GHEA Grapalat" w:hAnsi="GHEA Grapalat"/>
          <w:sz w:val="22"/>
        </w:rPr>
        <w:t xml:space="preserve"> случая     одновременного </w:t>
      </w:r>
    </w:p>
    <w:p w14:paraId="39ED58BA" w14:textId="77777777" w:rsidR="006B3E56" w:rsidRPr="00743644" w:rsidRDefault="006B3E56" w:rsidP="00B46D58">
      <w:pPr>
        <w:pStyle w:val="a3"/>
        <w:widowControl w:val="0"/>
        <w:spacing w:line="240" w:lineRule="auto"/>
        <w:ind w:firstLine="0"/>
        <w:jc w:val="left"/>
        <w:rPr>
          <w:rFonts w:ascii="GHEA Grapalat" w:hAnsi="GHEA Grapalat"/>
          <w:i w:val="0"/>
          <w:sz w:val="22"/>
        </w:rPr>
      </w:pPr>
      <w:r w:rsidRPr="00743644">
        <w:rPr>
          <w:rFonts w:ascii="GHEA Grapalat" w:hAnsi="GHEA Grapalat"/>
          <w:i w:val="0"/>
          <w:sz w:val="22"/>
        </w:rPr>
        <w:t>участия взаимосвязанных с ________________ лиц и (или) учрежденных__________</w:t>
      </w:r>
    </w:p>
    <w:p w14:paraId="5E7C9FAC" w14:textId="717112ED" w:rsidR="006B3E56" w:rsidRPr="00743644" w:rsidRDefault="006B3E56" w:rsidP="00743644">
      <w:pPr>
        <w:widowControl w:val="0"/>
        <w:tabs>
          <w:tab w:val="left" w:pos="7938"/>
        </w:tabs>
        <w:ind w:left="3119"/>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r w:rsidR="00256AA2">
        <w:rPr>
          <w:rFonts w:ascii="GHEA Grapalat" w:hAnsi="GHEA Grapalat"/>
          <w:sz w:val="28"/>
          <w:szCs w:val="28"/>
          <w:vertAlign w:val="superscript"/>
          <w:lang w:val="hy-AM"/>
        </w:rPr>
        <w:t xml:space="preserve">                            </w:t>
      </w:r>
      <w:proofErr w:type="gramStart"/>
      <w:r w:rsidRPr="00743644">
        <w:rPr>
          <w:rFonts w:ascii="GHEA Grapalat" w:hAnsi="GHEA Grapalat"/>
          <w:sz w:val="28"/>
          <w:vertAlign w:val="superscript"/>
        </w:rPr>
        <w:t>наименование</w:t>
      </w:r>
      <w:r w:rsidR="00256AA2">
        <w:rPr>
          <w:rFonts w:ascii="GHEA Grapalat" w:hAnsi="GHEA Grapalat"/>
          <w:sz w:val="28"/>
          <w:szCs w:val="28"/>
          <w:vertAlign w:val="superscript"/>
          <w:lang w:val="hy-AM"/>
        </w:rPr>
        <w:t xml:space="preserve">  </w:t>
      </w:r>
      <w:r w:rsidRPr="00743644">
        <w:rPr>
          <w:rFonts w:ascii="GHEA Grapalat" w:hAnsi="GHEA Grapalat"/>
          <w:sz w:val="28"/>
          <w:vertAlign w:val="superscript"/>
        </w:rPr>
        <w:t>участника</w:t>
      </w:r>
      <w:proofErr w:type="gramEnd"/>
    </w:p>
    <w:p w14:paraId="6E067A79" w14:textId="77777777" w:rsidR="006B3E56" w:rsidRPr="00743644" w:rsidRDefault="006B3E56" w:rsidP="00B46D58">
      <w:pPr>
        <w:widowControl w:val="0"/>
        <w:jc w:val="both"/>
        <w:rPr>
          <w:rFonts w:ascii="GHEA Grapalat" w:hAnsi="GHEA Grapalat"/>
          <w:sz w:val="22"/>
          <w:u w:val="single"/>
        </w:rPr>
      </w:pPr>
      <w:r w:rsidRPr="00743644">
        <w:rPr>
          <w:rFonts w:ascii="GHEA Grapalat" w:hAnsi="GHEA Grapalat"/>
          <w:sz w:val="22"/>
        </w:rPr>
        <w:t>организаций, либо организаций, имеющих принадлежащую ____________________</w:t>
      </w:r>
    </w:p>
    <w:p w14:paraId="099570DE" w14:textId="77777777" w:rsidR="006B3E56" w:rsidRDefault="006B3E56" w:rsidP="00743644">
      <w:pPr>
        <w:widowControl w:val="0"/>
        <w:ind w:left="7088"/>
        <w:jc w:val="both"/>
        <w:rPr>
          <w:rFonts w:ascii="GHEA Grapalat" w:hAnsi="GHEA Grapalat"/>
        </w:rPr>
      </w:pPr>
      <w:r>
        <w:rPr>
          <w:rFonts w:ascii="GHEA Grapalat" w:hAnsi="GHEA Grapalat"/>
          <w:vertAlign w:val="superscript"/>
        </w:rPr>
        <w:t>наименование участника</w:t>
      </w:r>
    </w:p>
    <w:p w14:paraId="4517A055" w14:textId="77777777" w:rsidR="006B3E56" w:rsidRPr="00743644" w:rsidRDefault="006B3E56" w:rsidP="00743644">
      <w:pPr>
        <w:widowControl w:val="0"/>
        <w:jc w:val="both"/>
        <w:rPr>
          <w:rFonts w:ascii="GHEA Grapalat" w:hAnsi="GHEA Grapalat"/>
          <w:sz w:val="22"/>
        </w:rPr>
      </w:pPr>
      <w:r w:rsidRPr="00743644">
        <w:rPr>
          <w:rFonts w:ascii="GHEA Grapalat" w:hAnsi="GHEA Grapalat"/>
          <w:sz w:val="22"/>
        </w:rPr>
        <w:t>долю (пай) в размере более пятидесяти процентов</w:t>
      </w:r>
      <w:r w:rsidR="00D4396D" w:rsidRPr="00743644">
        <w:rPr>
          <w:rFonts w:ascii="GHEA Grapalat" w:hAnsi="GHEA Grapalat"/>
          <w:sz w:val="22"/>
        </w:rPr>
        <w:t>.</w:t>
      </w:r>
    </w:p>
    <w:p w14:paraId="366EB2BF" w14:textId="77777777" w:rsidR="00D4396D" w:rsidRPr="00743644" w:rsidRDefault="00D4396D" w:rsidP="00743644">
      <w:pPr>
        <w:widowControl w:val="0"/>
        <w:contextualSpacing/>
        <w:jc w:val="both"/>
        <w:rPr>
          <w:rFonts w:ascii="GHEA Grapalat" w:hAnsi="GHEA Grapalat"/>
          <w:sz w:val="22"/>
        </w:rPr>
      </w:pPr>
      <w:proofErr w:type="gramStart"/>
      <w:r w:rsidRPr="00743644">
        <w:rPr>
          <w:rFonts w:ascii="GHEA Grapalat" w:hAnsi="GHEA Grapalat"/>
          <w:sz w:val="22"/>
        </w:rPr>
        <w:t>Ниже  --------------------------------------------</w:t>
      </w:r>
      <w:r w:rsidR="001849D9" w:rsidRPr="00743644">
        <w:rPr>
          <w:rFonts w:ascii="GHEA Grapalat" w:hAnsi="GHEA Grapalat"/>
          <w:sz w:val="22"/>
        </w:rPr>
        <w:t>----------------------</w:t>
      </w:r>
      <w:proofErr w:type="gramEnd"/>
      <w:r w:rsidR="001849D9" w:rsidRPr="00743644">
        <w:rPr>
          <w:rFonts w:ascii="GHEA Grapalat" w:hAnsi="GHEA Grapalat"/>
          <w:sz w:val="22"/>
        </w:rPr>
        <w:t xml:space="preserve"> </w:t>
      </w:r>
      <w:r w:rsidR="00314E49" w:rsidRPr="00743644">
        <w:rPr>
          <w:rFonts w:ascii="GHEA Grapalat" w:hAnsi="GHEA Grapalat"/>
          <w:sz w:val="22"/>
        </w:rPr>
        <w:t>представляет</w:t>
      </w:r>
      <w:r w:rsidR="00314E49" w:rsidRPr="00743644">
        <w:rPr>
          <w:rFonts w:ascii="GHEA Grapalat" w:hAnsi="GHEA Grapalat"/>
        </w:rPr>
        <w:t xml:space="preserve"> </w:t>
      </w:r>
      <w:r w:rsidR="001849D9" w:rsidRPr="00743644">
        <w:rPr>
          <w:rFonts w:ascii="GHEA Grapalat" w:hAnsi="GHEA Grapalat"/>
        </w:rPr>
        <w:t>ссылк</w:t>
      </w:r>
      <w:r w:rsidR="001849D9" w:rsidRPr="00743644">
        <w:rPr>
          <w:rFonts w:ascii="GHEA Grapalat" w:hAnsi="GHEA Grapalat"/>
          <w:sz w:val="22"/>
        </w:rPr>
        <w:t>у</w:t>
      </w:r>
      <w:r w:rsidR="001849D9" w:rsidRPr="00743644">
        <w:rPr>
          <w:rFonts w:ascii="GHEA Grapalat" w:hAnsi="GHEA Grapalat"/>
        </w:rPr>
        <w:t xml:space="preserve"> на сайт</w:t>
      </w:r>
      <w:r w:rsidR="001849D9" w:rsidRPr="00743644">
        <w:rPr>
          <w:rFonts w:ascii="GHEA Grapalat" w:hAnsi="GHEA Grapalat"/>
          <w:sz w:val="22"/>
        </w:rPr>
        <w:t>,</w:t>
      </w:r>
    </w:p>
    <w:p w14:paraId="4FCC295F" w14:textId="77777777" w:rsidR="00D4396D" w:rsidRPr="00743644" w:rsidRDefault="00D4396D" w:rsidP="00743644">
      <w:pPr>
        <w:widowControl w:val="0"/>
        <w:ind w:left="2835"/>
        <w:contextualSpacing/>
        <w:jc w:val="both"/>
        <w:rPr>
          <w:rFonts w:ascii="GHEA Grapalat" w:hAnsi="GHEA Grapalat"/>
          <w:sz w:val="28"/>
        </w:rPr>
      </w:pPr>
      <w:r w:rsidRPr="00743644">
        <w:rPr>
          <w:rFonts w:ascii="GHEA Grapalat" w:hAnsi="GHEA Grapalat"/>
          <w:sz w:val="28"/>
        </w:rPr>
        <w:t xml:space="preserve"> </w:t>
      </w:r>
      <w:r w:rsidRPr="00743644">
        <w:rPr>
          <w:rFonts w:ascii="GHEA Grapalat" w:hAnsi="GHEA Grapalat"/>
          <w:sz w:val="28"/>
          <w:vertAlign w:val="superscript"/>
        </w:rPr>
        <w:t>наименование участника</w:t>
      </w:r>
    </w:p>
    <w:p w14:paraId="665BEF23" w14:textId="644E591E" w:rsidR="006B3E56" w:rsidRPr="00743644" w:rsidRDefault="001849D9" w:rsidP="00743644">
      <w:pPr>
        <w:widowControl w:val="0"/>
        <w:jc w:val="both"/>
        <w:rPr>
          <w:rFonts w:ascii="GHEA Grapalat" w:hAnsi="GHEA Grapalat"/>
          <w:sz w:val="22"/>
        </w:rPr>
      </w:pPr>
      <w:r w:rsidRPr="00743644">
        <w:rPr>
          <w:rFonts w:ascii="GHEA Grapalat" w:hAnsi="GHEA Grapalat"/>
        </w:rPr>
        <w:lastRenderedPageBreak/>
        <w:t>содержащий информацию о реальных бенефициарах</w:t>
      </w:r>
      <w:r w:rsidRPr="00743644">
        <w:rPr>
          <w:rFonts w:ascii="GHEA Grapalat" w:hAnsi="GHEA Grapalat"/>
          <w:sz w:val="22"/>
        </w:rPr>
        <w:t xml:space="preserve"> </w:t>
      </w:r>
      <w:r w:rsidR="009D625B" w:rsidRPr="00FD5498">
        <w:rPr>
          <w:rFonts w:ascii="GHEA Grapalat" w:hAnsi="GHEA Grapalat"/>
          <w:sz w:val="22"/>
          <w:szCs w:val="22"/>
        </w:rPr>
        <w:t>________________________________________</w:t>
      </w:r>
      <w:r w:rsidR="006B3E56" w:rsidRPr="00743644">
        <w:rPr>
          <w:rStyle w:val="af6"/>
          <w:rFonts w:ascii="GHEA Grapalat" w:hAnsi="GHEA Grapalat"/>
          <w:sz w:val="22"/>
        </w:rPr>
        <w:footnoteReference w:customMarkFollows="1" w:id="7"/>
        <w:t>**</w:t>
      </w:r>
      <w:r w:rsidR="006B3E56" w:rsidRPr="00743644">
        <w:rPr>
          <w:rFonts w:ascii="GHEA Grapalat" w:hAnsi="GHEA Grapalat"/>
          <w:sz w:val="22"/>
        </w:rPr>
        <w:t xml:space="preserve"> </w:t>
      </w:r>
      <w:r w:rsidRPr="00743644">
        <w:rPr>
          <w:rFonts w:ascii="GHEA Grapalat" w:hAnsi="GHEA Grapalat"/>
          <w:sz w:val="22"/>
        </w:rPr>
        <w:t>.</w:t>
      </w:r>
    </w:p>
    <w:p w14:paraId="036A57C6" w14:textId="0B36CDC2" w:rsidR="006B3E56" w:rsidRPr="00743644" w:rsidRDefault="00DB151B" w:rsidP="009D625B">
      <w:pPr>
        <w:jc w:val="both"/>
        <w:rPr>
          <w:rFonts w:ascii="GHEA Grapalat" w:hAnsi="GHEA Grapalat"/>
          <w:sz w:val="22"/>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w:t>
      </w:r>
      <w:r w:rsidRPr="00743644">
        <w:rPr>
          <w:rFonts w:ascii="GHEA Grapalat" w:hAnsi="GHEA Grapalat"/>
        </w:rPr>
        <w:t xml:space="preserve"> и</w:t>
      </w:r>
      <w:r w:rsidRPr="00DB151B">
        <w:rPr>
          <w:rFonts w:ascii="GHEA Grapalat" w:hAnsi="GHEA Grapalat"/>
        </w:rPr>
        <w:t xml:space="preserve">/или </w:t>
      </w:r>
      <w:r w:rsidRPr="00743644">
        <w:rPr>
          <w:rFonts w:ascii="GHEA Grapalat" w:hAnsi="GHEA Grapalat"/>
        </w:rPr>
        <w:t xml:space="preserve">приборов и оборудования, </w:t>
      </w:r>
      <w:r w:rsidRPr="00DB151B">
        <w:rPr>
          <w:rFonts w:ascii="GHEA Grapalat" w:hAnsi="GHEA Grapalat"/>
        </w:rPr>
        <w:t xml:space="preserve">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w:t>
      </w:r>
      <w:r w:rsidRPr="00743644">
        <w:rPr>
          <w:rFonts w:ascii="GHEA Grapalat" w:hAnsi="GHEA Grapalat"/>
        </w:rPr>
        <w:t xml:space="preserve"> к приглашению</w:t>
      </w:r>
      <w:r w:rsidRPr="00DB151B">
        <w:rPr>
          <w:rFonts w:ascii="GHEA Grapalat" w:hAnsi="GHEA Grapalat"/>
        </w:rPr>
        <w:t xml:space="preserve"> проектной документации</w:t>
      </w:r>
      <w:r>
        <w:rPr>
          <w:rFonts w:ascii="GHEA Grapalat" w:hAnsi="GHEA Grapalat"/>
        </w:rPr>
        <w:t xml:space="preserve">. </w:t>
      </w:r>
      <w:r w:rsidR="002B05FA" w:rsidRPr="00743644">
        <w:rPr>
          <w:rFonts w:ascii="GHEA Grapalat" w:hAnsi="GHEA Grapalat"/>
          <w:sz w:val="22"/>
        </w:rPr>
        <w:t>.</w:t>
      </w:r>
      <w:r w:rsidR="002B05FA" w:rsidRPr="00743644">
        <w:rPr>
          <w:rFonts w:ascii="GHEA Grapalat" w:hAnsi="GHEA Grapalat"/>
          <w:sz w:val="22"/>
        </w:rPr>
        <w:footnoteReference w:customMarkFollows="1" w:id="8"/>
        <w:t>***</w:t>
      </w:r>
      <w:r w:rsidR="00DA5D3D" w:rsidRPr="00743644">
        <w:rPr>
          <w:rFonts w:ascii="GHEA Grapalat" w:hAnsi="GHEA Grapalat"/>
          <w:sz w:val="22"/>
        </w:rPr>
        <w:t xml:space="preserve"> </w:t>
      </w:r>
    </w:p>
    <w:p w14:paraId="21B5F982" w14:textId="77777777" w:rsidR="00F855BB" w:rsidRPr="00743644" w:rsidRDefault="00F855BB" w:rsidP="00743644">
      <w:pPr>
        <w:tabs>
          <w:tab w:val="left" w:pos="7371"/>
        </w:tabs>
        <w:ind w:left="3544" w:firstLine="3"/>
        <w:jc w:val="both"/>
        <w:rPr>
          <w:rFonts w:ascii="GHEA Grapalat" w:hAnsi="GHEA Grapalat"/>
          <w:sz w:val="22"/>
          <w:lang w:val="hy-AM"/>
        </w:rPr>
      </w:pPr>
    </w:p>
    <w:p w14:paraId="5D31BB01" w14:textId="77777777" w:rsidR="00F855BB" w:rsidRPr="00743644" w:rsidRDefault="00F855BB" w:rsidP="00743644">
      <w:pPr>
        <w:tabs>
          <w:tab w:val="left" w:pos="7371"/>
        </w:tabs>
        <w:ind w:left="3544" w:firstLine="3"/>
        <w:jc w:val="both"/>
        <w:rPr>
          <w:rFonts w:ascii="GHEA Grapalat" w:hAnsi="GHEA Grapalat"/>
          <w:sz w:val="22"/>
          <w:lang w:val="hy-AM"/>
        </w:rPr>
      </w:pPr>
    </w:p>
    <w:p w14:paraId="57DFF9D7" w14:textId="77777777" w:rsidR="006B3E56" w:rsidRPr="00743644" w:rsidRDefault="006B3E56" w:rsidP="00743644">
      <w:pPr>
        <w:tabs>
          <w:tab w:val="left" w:pos="7371"/>
        </w:tabs>
        <w:ind w:left="3544" w:firstLine="3"/>
        <w:jc w:val="both"/>
        <w:rPr>
          <w:rFonts w:ascii="GHEA Grapalat" w:hAnsi="GHEA Grapalat"/>
          <w:sz w:val="22"/>
        </w:rPr>
      </w:pPr>
    </w:p>
    <w:p w14:paraId="46809D33" w14:textId="77777777" w:rsidR="006B3E56" w:rsidRPr="00743644" w:rsidRDefault="006B3E56" w:rsidP="00743644">
      <w:pPr>
        <w:tabs>
          <w:tab w:val="left" w:pos="7371"/>
        </w:tabs>
        <w:ind w:left="3544" w:firstLine="3"/>
        <w:jc w:val="both"/>
        <w:rPr>
          <w:rFonts w:ascii="GHEA Grapalat" w:hAnsi="GHEA Grapalat"/>
          <w:sz w:val="22"/>
        </w:rPr>
      </w:pPr>
    </w:p>
    <w:p w14:paraId="4F1B7D2D" w14:textId="77777777" w:rsidR="00374F4A" w:rsidRPr="00743644" w:rsidRDefault="00374F4A" w:rsidP="00B46D58">
      <w:pPr>
        <w:jc w:val="both"/>
        <w:rPr>
          <w:rFonts w:ascii="GHEA Grapalat" w:hAnsi="GHEA Grapalat"/>
        </w:rPr>
      </w:pPr>
      <w:r w:rsidRPr="00743644">
        <w:rPr>
          <w:rFonts w:ascii="GHEA Grapalat" w:hAnsi="GHEA Grapalat"/>
        </w:rPr>
        <w:t>______________________</w:t>
      </w:r>
      <w:r w:rsidRPr="00743644">
        <w:rPr>
          <w:rFonts w:ascii="GHEA Grapalat" w:hAnsi="GHEA Grapalat"/>
          <w:sz w:val="22"/>
        </w:rPr>
        <w:t>_________________________</w:t>
      </w:r>
      <w:r w:rsidRPr="00743644">
        <w:rPr>
          <w:rFonts w:ascii="GHEA Grapalat" w:hAnsi="GHEA Grapalat"/>
        </w:rPr>
        <w:tab/>
        <w:t>_____________________</w:t>
      </w:r>
    </w:p>
    <w:p w14:paraId="6C9E0468" w14:textId="0D60EF23" w:rsidR="00374F4A" w:rsidRPr="00743644" w:rsidRDefault="00374F4A" w:rsidP="00B46D58">
      <w:pPr>
        <w:tabs>
          <w:tab w:val="left" w:pos="7230"/>
        </w:tabs>
        <w:ind w:left="851"/>
        <w:jc w:val="both"/>
        <w:rPr>
          <w:rFonts w:ascii="GHEA Grapalat" w:hAnsi="GHEA Grapalat"/>
          <w:sz w:val="16"/>
        </w:rPr>
      </w:pPr>
      <w:r w:rsidRPr="00743644">
        <w:rPr>
          <w:rFonts w:ascii="GHEA Grapalat" w:hAnsi="GHEA Grapalat"/>
          <w:sz w:val="16"/>
        </w:rPr>
        <w:t>наименование участника (должность,</w:t>
      </w:r>
      <w:r w:rsidR="00256AA2">
        <w:rPr>
          <w:rFonts w:ascii="GHEA Grapalat" w:hAnsi="GHEA Grapalat"/>
          <w:sz w:val="28"/>
          <w:szCs w:val="28"/>
          <w:vertAlign w:val="superscript"/>
          <w:lang w:val="hy-AM"/>
        </w:rPr>
        <w:t xml:space="preserve"> </w:t>
      </w:r>
      <w:proofErr w:type="gramStart"/>
      <w:r w:rsidRPr="00256AA2">
        <w:rPr>
          <w:rFonts w:ascii="GHEA Grapalat" w:hAnsi="GHEA Grapalat"/>
          <w:sz w:val="28"/>
          <w:szCs w:val="28"/>
          <w:vertAlign w:val="superscript"/>
        </w:rPr>
        <w:t>подпись)</w:t>
      </w:r>
      <w:r w:rsidR="00256AA2">
        <w:rPr>
          <w:rFonts w:ascii="GHEA Grapalat" w:hAnsi="GHEA Grapalat"/>
          <w:sz w:val="28"/>
          <w:szCs w:val="28"/>
          <w:vertAlign w:val="superscript"/>
          <w:lang w:val="hy-AM"/>
        </w:rPr>
        <w:t xml:space="preserve">   </w:t>
      </w:r>
      <w:proofErr w:type="gramEnd"/>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имя, фамилия руководителя</w:t>
      </w:r>
    </w:p>
    <w:p w14:paraId="1D67B4F0" w14:textId="77777777" w:rsidR="0094684E" w:rsidRPr="00743644" w:rsidRDefault="00B2572B" w:rsidP="00743644">
      <w:pPr>
        <w:widowControl w:val="0"/>
        <w:jc w:val="right"/>
        <w:rPr>
          <w:rFonts w:ascii="GHEA Grapalat" w:hAnsi="GHEA Grapalat"/>
          <w:b/>
          <w:sz w:val="22"/>
        </w:rPr>
      </w:pPr>
      <w:r w:rsidRPr="00743644">
        <w:rPr>
          <w:rFonts w:ascii="GHEA Grapalat" w:hAnsi="GHEA Grapalat"/>
          <w:sz w:val="22"/>
        </w:rPr>
        <w:t>М. П.</w:t>
      </w:r>
      <w:r w:rsidR="00A225D9" w:rsidRPr="00743644">
        <w:rPr>
          <w:rFonts w:ascii="GHEA Grapalat" w:hAnsi="GHEA Grapalat"/>
          <w:b/>
          <w:sz w:val="22"/>
        </w:rPr>
        <w:t xml:space="preserve"> </w:t>
      </w:r>
    </w:p>
    <w:p w14:paraId="2E951A21" w14:textId="77777777" w:rsidR="00123294" w:rsidRPr="00743644" w:rsidRDefault="00123294" w:rsidP="00B46D58">
      <w:pPr>
        <w:rPr>
          <w:rFonts w:ascii="GHEA Grapalat" w:hAnsi="GHEA Grapalat"/>
          <w:b/>
          <w:sz w:val="22"/>
        </w:rPr>
      </w:pPr>
      <w:r w:rsidRPr="00743644">
        <w:rPr>
          <w:rFonts w:ascii="GHEA Grapalat" w:hAnsi="GHEA Grapalat"/>
          <w:b/>
          <w:sz w:val="22"/>
        </w:rPr>
        <w:br w:type="page"/>
      </w:r>
    </w:p>
    <w:p w14:paraId="29182DA5" w14:textId="77777777" w:rsidR="00B048B2" w:rsidRPr="00743644" w:rsidRDefault="00B048B2" w:rsidP="00B46D58">
      <w:pPr>
        <w:rPr>
          <w:rFonts w:ascii="GHEA Grapalat" w:hAnsi="GHEA Grapalat"/>
          <w:b/>
          <w:sz w:val="22"/>
        </w:rPr>
      </w:pPr>
    </w:p>
    <w:p w14:paraId="585D0A92" w14:textId="700C7832" w:rsidR="009D625B" w:rsidRPr="00743644" w:rsidRDefault="009D625B" w:rsidP="00743644">
      <w:pPr>
        <w:pStyle w:val="norm"/>
        <w:widowControl w:val="0"/>
        <w:spacing w:line="240" w:lineRule="auto"/>
        <w:ind w:firstLine="284"/>
        <w:jc w:val="right"/>
        <w:rPr>
          <w:rFonts w:ascii="GHEA Grapalat" w:hAnsi="GHEA Grapalat"/>
          <w:b/>
          <w:i/>
          <w:iCs/>
          <w:lang w:val="hy-AM"/>
        </w:rPr>
      </w:pPr>
      <w:r w:rsidRPr="00743644">
        <w:rPr>
          <w:rFonts w:ascii="GHEA Grapalat" w:hAnsi="GHEA Grapalat"/>
          <w:b/>
          <w:i/>
          <w:iCs/>
        </w:rPr>
        <w:t>Приложение № 1</w:t>
      </w:r>
      <w:r w:rsidRPr="009D625B">
        <w:rPr>
          <w:rFonts w:ascii="Cambria Math" w:hAnsi="Cambria Math" w:cs="Cambria Math"/>
          <w:b/>
          <w:i/>
          <w:iCs/>
          <w:lang w:val="hy-AM"/>
        </w:rPr>
        <w:t>․</w:t>
      </w:r>
      <w:r w:rsidRPr="009D625B">
        <w:rPr>
          <w:rFonts w:ascii="GHEA Grapalat" w:hAnsi="GHEA Grapalat"/>
          <w:b/>
          <w:i/>
          <w:iCs/>
          <w:lang w:val="hy-AM"/>
        </w:rPr>
        <w:t>1</w:t>
      </w:r>
    </w:p>
    <w:p w14:paraId="394543F2" w14:textId="739C9CF4" w:rsidR="00D043C1" w:rsidRPr="00743644" w:rsidRDefault="00D043C1"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 xml:space="preserve">к Приглашению на </w:t>
      </w:r>
      <w:r w:rsidR="00DA509C">
        <w:rPr>
          <w:rFonts w:ascii="GHEA Grapalat" w:hAnsi="GHEA Grapalat"/>
          <w:b/>
          <w:iCs/>
          <w:sz w:val="22"/>
        </w:rPr>
        <w:t>запрос котировок</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000E63A3" w:rsidRPr="009D625B">
        <w:rPr>
          <w:rFonts w:ascii="GHEA Grapalat" w:hAnsi="GHEA Grapalat"/>
          <w:b/>
          <w:iCs/>
          <w:sz w:val="22"/>
          <w:szCs w:val="22"/>
        </w:rPr>
        <w:t>«</w:t>
      </w:r>
      <w:r w:rsidR="00BB0748">
        <w:rPr>
          <w:rFonts w:ascii="GHEA Grapalat" w:hAnsi="GHEA Grapalat"/>
          <w:b/>
          <w:iCs/>
          <w:sz w:val="22"/>
          <w:szCs w:val="22"/>
        </w:rPr>
        <w:t>HHSHMGH-GHAShDzB-</w:t>
      </w:r>
      <w:r w:rsidR="000A3F6A">
        <w:rPr>
          <w:rFonts w:ascii="GHEA Grapalat" w:hAnsi="GHEA Grapalat"/>
          <w:b/>
          <w:iCs/>
          <w:sz w:val="22"/>
          <w:szCs w:val="22"/>
        </w:rPr>
        <w:t>25/23</w:t>
      </w:r>
      <w:r w:rsidR="000E63A3" w:rsidRPr="009D625B">
        <w:rPr>
          <w:rFonts w:ascii="GHEA Grapalat" w:hAnsi="GHEA Grapalat"/>
          <w:b/>
          <w:iCs/>
          <w:sz w:val="22"/>
          <w:szCs w:val="22"/>
        </w:rPr>
        <w:t>»</w:t>
      </w:r>
    </w:p>
    <w:p w14:paraId="25AEB739" w14:textId="77777777" w:rsidR="009D625B" w:rsidRDefault="009D625B" w:rsidP="00D043C1">
      <w:pPr>
        <w:widowControl w:val="0"/>
        <w:spacing w:after="160"/>
        <w:ind w:left="567" w:right="565"/>
        <w:jc w:val="center"/>
        <w:rPr>
          <w:rFonts w:ascii="GHEA Grapalat" w:hAnsi="GHEA Grapalat"/>
          <w:b/>
        </w:rPr>
      </w:pPr>
    </w:p>
    <w:p w14:paraId="381C7128" w14:textId="77777777" w:rsidR="009D625B" w:rsidRDefault="009D625B" w:rsidP="00D043C1">
      <w:pPr>
        <w:widowControl w:val="0"/>
        <w:spacing w:after="160"/>
        <w:ind w:left="567" w:right="565"/>
        <w:jc w:val="center"/>
        <w:rPr>
          <w:rFonts w:ascii="GHEA Grapalat" w:hAnsi="GHEA Grapalat"/>
          <w:b/>
        </w:rPr>
      </w:pPr>
    </w:p>
    <w:p w14:paraId="314C64F2" w14:textId="3AB7CC11"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5AC95D12" w14:textId="170DB86F"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и/или устройств и оборудования, соответствующих техническим характеристикам и условиям гарантийного обслуживания, указанным в приглашении</w:t>
      </w:r>
    </w:p>
    <w:p w14:paraId="7A046E7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170F3097"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56C9824B" w14:textId="1D33045D" w:rsidR="00094180" w:rsidRDefault="002B6B4A" w:rsidP="00193D25">
      <w:pPr>
        <w:widowControl w:val="0"/>
        <w:tabs>
          <w:tab w:val="left" w:pos="6804"/>
        </w:tabs>
        <w:jc w:val="both"/>
        <w:rPr>
          <w:rFonts w:ascii="GHEA Grapalat" w:hAnsi="GHEA Grapalat"/>
        </w:rPr>
      </w:pPr>
      <w:r w:rsidRPr="002B6B4A">
        <w:rPr>
          <w:rFonts w:ascii="GHEA Grapalat" w:hAnsi="GHEA Grapalat"/>
        </w:rPr>
        <w:t xml:space="preserve">в </w:t>
      </w:r>
      <w:r w:rsidRPr="009D625B">
        <w:rPr>
          <w:rFonts w:ascii="GHEA Grapalat" w:hAnsi="GHEA Grapalat"/>
        </w:rPr>
        <w:t>случае признания отобранным участником</w:t>
      </w:r>
      <w:r w:rsidR="00B01410" w:rsidRPr="009D625B">
        <w:rPr>
          <w:rFonts w:ascii="GHEA Grapalat" w:hAnsi="GHEA Grapalat"/>
        </w:rPr>
        <w:t xml:space="preserve"> в</w:t>
      </w:r>
      <w:r w:rsidRPr="009D625B">
        <w:rPr>
          <w:rFonts w:ascii="GHEA Grapalat" w:hAnsi="GHEA Grapalat"/>
        </w:rPr>
        <w:t xml:space="preserve"> рамках </w:t>
      </w:r>
      <w:r w:rsidR="00DA509C">
        <w:rPr>
          <w:rFonts w:ascii="GHEA Grapalat" w:hAnsi="GHEA Grapalat"/>
        </w:rPr>
        <w:t xml:space="preserve">запрос </w:t>
      </w:r>
      <w:proofErr w:type="spellStart"/>
      <w:r w:rsidR="00DA509C">
        <w:rPr>
          <w:rFonts w:ascii="GHEA Grapalat" w:hAnsi="GHEA Grapalat"/>
        </w:rPr>
        <w:t>котировок</w:t>
      </w:r>
      <w:r w:rsidRPr="009D625B">
        <w:rPr>
          <w:rFonts w:ascii="GHEA Grapalat" w:hAnsi="GHEA Grapalat"/>
        </w:rPr>
        <w:t>под</w:t>
      </w:r>
      <w:proofErr w:type="spellEnd"/>
      <w:r w:rsidRPr="009D625B">
        <w:rPr>
          <w:rFonts w:ascii="GHEA Grapalat" w:hAnsi="GHEA Grapalat"/>
        </w:rPr>
        <w:t xml:space="preserve"> кодом "</w:t>
      </w:r>
      <w:r w:rsidR="009D625B" w:rsidRPr="009D625B">
        <w:rPr>
          <w:rFonts w:ascii="GHEA Grapalat" w:hAnsi="GHEA Grapalat"/>
          <w:b/>
          <w:sz w:val="22"/>
          <w:szCs w:val="22"/>
        </w:rPr>
        <w:t xml:space="preserve"> </w:t>
      </w:r>
      <w:r w:rsidR="00BB0748">
        <w:rPr>
          <w:rFonts w:ascii="GHEA Grapalat" w:hAnsi="GHEA Grapalat"/>
          <w:b/>
          <w:sz w:val="22"/>
          <w:szCs w:val="22"/>
        </w:rPr>
        <w:t>HHSHMGH-GHAShDzB-</w:t>
      </w:r>
      <w:r w:rsidR="000A3F6A">
        <w:rPr>
          <w:rFonts w:ascii="GHEA Grapalat" w:hAnsi="GHEA Grapalat"/>
          <w:b/>
          <w:sz w:val="22"/>
          <w:szCs w:val="22"/>
        </w:rPr>
        <w:t>25/23</w:t>
      </w:r>
      <w:r w:rsidRPr="009D625B">
        <w:rPr>
          <w:rFonts w:ascii="GHEA Grapalat" w:hAnsi="GHEA Grapalat"/>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и/или 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0B984866" w14:textId="77777777" w:rsidR="00094180" w:rsidRDefault="00094180" w:rsidP="00D043C1">
      <w:pPr>
        <w:widowControl w:val="0"/>
        <w:tabs>
          <w:tab w:val="left" w:pos="6804"/>
        </w:tabs>
        <w:jc w:val="center"/>
        <w:rPr>
          <w:rFonts w:ascii="GHEA Grapalat" w:hAnsi="GHEA Grapalat"/>
        </w:rPr>
      </w:pPr>
    </w:p>
    <w:p w14:paraId="6C1E19AA" w14:textId="77777777" w:rsidR="00094180" w:rsidRDefault="00094180" w:rsidP="00D043C1">
      <w:pPr>
        <w:widowControl w:val="0"/>
        <w:tabs>
          <w:tab w:val="left" w:pos="6804"/>
        </w:tabs>
        <w:jc w:val="center"/>
        <w:rPr>
          <w:rFonts w:ascii="GHEA Grapalat" w:hAnsi="GHEA Grapalat"/>
        </w:rPr>
      </w:pPr>
    </w:p>
    <w:p w14:paraId="59CB79D4" w14:textId="77777777" w:rsidR="00094180" w:rsidRDefault="00094180" w:rsidP="00D043C1">
      <w:pPr>
        <w:widowControl w:val="0"/>
        <w:tabs>
          <w:tab w:val="left" w:pos="6804"/>
        </w:tabs>
        <w:jc w:val="center"/>
        <w:rPr>
          <w:rFonts w:ascii="GHEA Grapalat" w:hAnsi="GHEA Grapalat"/>
        </w:rPr>
      </w:pPr>
    </w:p>
    <w:p w14:paraId="6E0DA99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2FA4BA" w14:textId="660AD065"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9D625B">
        <w:rPr>
          <w:rFonts w:ascii="GHEA Grapalat" w:hAnsi="GHEA Grapalat"/>
          <w:sz w:val="16"/>
          <w:lang w:val="hy-AM"/>
        </w:rPr>
        <w:t xml:space="preserve">                                               </w:t>
      </w:r>
      <w:r w:rsidRPr="00567D3B">
        <w:rPr>
          <w:rFonts w:ascii="GHEA Grapalat" w:hAnsi="GHEA Grapalat"/>
          <w:sz w:val="16"/>
        </w:rPr>
        <w:tab/>
        <w:t>подпись</w:t>
      </w:r>
    </w:p>
    <w:p w14:paraId="47CF471D" w14:textId="77777777" w:rsidR="00D043C1" w:rsidRPr="00743644" w:rsidRDefault="00D043C1" w:rsidP="00743644">
      <w:pPr>
        <w:widowControl w:val="0"/>
        <w:jc w:val="both"/>
        <w:rPr>
          <w:rFonts w:ascii="GHEA Grapalat" w:hAnsi="GHEA Grapalat"/>
          <w:sz w:val="22"/>
          <w:lang w:val="es-ES"/>
        </w:rPr>
      </w:pPr>
    </w:p>
    <w:p w14:paraId="75E811AD" w14:textId="77777777" w:rsidR="00D043C1" w:rsidRPr="00743644" w:rsidRDefault="00D043C1" w:rsidP="00743644">
      <w:pPr>
        <w:widowControl w:val="0"/>
        <w:jc w:val="right"/>
        <w:rPr>
          <w:rFonts w:ascii="GHEA Grapalat" w:hAnsi="GHEA Grapalat"/>
          <w:sz w:val="22"/>
        </w:rPr>
      </w:pPr>
      <w:r w:rsidRPr="00743644">
        <w:rPr>
          <w:rFonts w:ascii="GHEA Grapalat" w:hAnsi="GHEA Grapalat"/>
          <w:sz w:val="22"/>
        </w:rPr>
        <w:t>М. П.</w:t>
      </w:r>
    </w:p>
    <w:p w14:paraId="62FB1A7F" w14:textId="77777777" w:rsidR="00D043C1" w:rsidRPr="00743644" w:rsidRDefault="00D043C1" w:rsidP="00D043C1">
      <w:pPr>
        <w:rPr>
          <w:rFonts w:ascii="GHEA Grapalat" w:hAnsi="GHEA Grapalat"/>
          <w:b/>
          <w:sz w:val="22"/>
        </w:rPr>
      </w:pPr>
      <w:r w:rsidRPr="00743644">
        <w:rPr>
          <w:rFonts w:ascii="GHEA Grapalat" w:hAnsi="GHEA Grapalat"/>
          <w:b/>
          <w:sz w:val="22"/>
        </w:rPr>
        <w:br w:type="page"/>
      </w:r>
    </w:p>
    <w:p w14:paraId="274EE02C" w14:textId="77777777" w:rsidR="00052691" w:rsidRDefault="00052691" w:rsidP="00220899">
      <w:pPr>
        <w:jc w:val="right"/>
        <w:rPr>
          <w:rFonts w:ascii="GHEA Grapalat" w:hAnsi="GHEA Grapalat"/>
          <w:b/>
          <w:i/>
          <w:iCs/>
          <w:sz w:val="22"/>
        </w:rPr>
      </w:pPr>
    </w:p>
    <w:p w14:paraId="1646A6D2" w14:textId="77777777" w:rsidR="00052691" w:rsidRDefault="00052691" w:rsidP="00220899">
      <w:pPr>
        <w:jc w:val="right"/>
        <w:rPr>
          <w:rFonts w:ascii="GHEA Grapalat" w:hAnsi="GHEA Grapalat"/>
          <w:b/>
          <w:i/>
          <w:iCs/>
          <w:sz w:val="22"/>
        </w:rPr>
      </w:pPr>
    </w:p>
    <w:p w14:paraId="69C35487" w14:textId="77777777" w:rsidR="00052691" w:rsidRDefault="00052691" w:rsidP="00220899">
      <w:pPr>
        <w:jc w:val="right"/>
        <w:rPr>
          <w:rFonts w:ascii="GHEA Grapalat" w:hAnsi="GHEA Grapalat"/>
          <w:b/>
          <w:i/>
          <w:iCs/>
          <w:sz w:val="22"/>
        </w:rPr>
      </w:pPr>
    </w:p>
    <w:p w14:paraId="5BA49284" w14:textId="248880A7" w:rsidR="00052691" w:rsidRPr="009044F1" w:rsidRDefault="003F1314" w:rsidP="003F1314">
      <w:pPr>
        <w:rPr>
          <w:rFonts w:ascii="GHEA Grapalat" w:hAnsi="GHEA Grapalat" w:cs="Arial"/>
          <w:b/>
          <w:i/>
        </w:rPr>
      </w:pPr>
      <w:r>
        <w:rPr>
          <w:rFonts w:ascii="GHEA Grapalat" w:hAnsi="GHEA Grapalat"/>
          <w:b/>
          <w:lang w:val="hy-AM"/>
        </w:rPr>
        <w:t xml:space="preserve">                                                                                                                </w:t>
      </w:r>
      <w:r w:rsidR="00052691" w:rsidRPr="009044F1">
        <w:rPr>
          <w:rFonts w:ascii="GHEA Grapalat" w:hAnsi="GHEA Grapalat"/>
          <w:b/>
        </w:rPr>
        <w:t xml:space="preserve">Приложение № </w:t>
      </w:r>
      <w:r w:rsidR="00052691">
        <w:rPr>
          <w:rFonts w:ascii="GHEA Grapalat" w:hAnsi="GHEA Grapalat"/>
          <w:b/>
        </w:rPr>
        <w:t>1.4</w:t>
      </w:r>
    </w:p>
    <w:p w14:paraId="5395C6EA" w14:textId="79E4E24A" w:rsidR="00052691" w:rsidRDefault="00052691" w:rsidP="0005269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A509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B0748">
        <w:rPr>
          <w:rFonts w:ascii="GHEA Grapalat" w:hAnsi="GHEA Grapalat"/>
          <w:b/>
          <w:sz w:val="24"/>
          <w:szCs w:val="24"/>
        </w:rPr>
        <w:t>HHSHMGH-GHAShDzB-</w:t>
      </w:r>
      <w:r w:rsidR="000A3F6A">
        <w:rPr>
          <w:rFonts w:ascii="GHEA Grapalat" w:hAnsi="GHEA Grapalat"/>
          <w:b/>
          <w:sz w:val="24"/>
          <w:szCs w:val="24"/>
        </w:rPr>
        <w:t>25/23</w:t>
      </w:r>
    </w:p>
    <w:p w14:paraId="33FCED9A" w14:textId="77777777" w:rsidR="00052691" w:rsidRDefault="00052691" w:rsidP="00052691">
      <w:pPr>
        <w:pStyle w:val="31"/>
        <w:widowControl w:val="0"/>
        <w:spacing w:after="160" w:line="240" w:lineRule="auto"/>
        <w:jc w:val="right"/>
        <w:rPr>
          <w:ins w:id="1" w:author="Inesa Kocharyan" w:date="2025-03-21T20:04:00Z"/>
          <w:rFonts w:ascii="GHEA Grapalat" w:hAnsi="GHEA Grapalat"/>
          <w:b/>
          <w:sz w:val="24"/>
          <w:szCs w:val="24"/>
        </w:rPr>
      </w:pPr>
    </w:p>
    <w:p w14:paraId="09340AAF" w14:textId="77777777" w:rsidR="00052691" w:rsidRPr="006F79CA" w:rsidRDefault="00052691" w:rsidP="00052691">
      <w:pPr>
        <w:jc w:val="center"/>
        <w:rPr>
          <w:rFonts w:ascii="GHEA Grapalat" w:hAnsi="GHEA Grapalat"/>
          <w:b/>
        </w:rPr>
      </w:pPr>
      <w:r w:rsidRPr="006F79CA">
        <w:rPr>
          <w:rFonts w:ascii="GHEA Grapalat" w:hAnsi="GHEA Grapalat"/>
          <w:b/>
        </w:rPr>
        <w:t>ИНФОРМАЦИЯ</w:t>
      </w:r>
    </w:p>
    <w:p w14:paraId="2C8A97F8" w14:textId="77777777" w:rsidR="00052691" w:rsidRPr="006F79CA" w:rsidRDefault="00052691" w:rsidP="0005269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BF4C801" w14:textId="77777777" w:rsidR="00052691" w:rsidRDefault="00052691" w:rsidP="0005269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52691" w:rsidRPr="008D352C" w14:paraId="71E57038" w14:textId="77777777" w:rsidTr="00874062">
        <w:trPr>
          <w:cantSplit/>
        </w:trPr>
        <w:tc>
          <w:tcPr>
            <w:tcW w:w="817" w:type="dxa"/>
            <w:vMerge w:val="restart"/>
            <w:vAlign w:val="center"/>
          </w:tcPr>
          <w:p w14:paraId="58A9B012" w14:textId="77777777" w:rsidR="00052691" w:rsidRPr="008D352C" w:rsidRDefault="00052691" w:rsidP="00874062">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0D476FD"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052691" w:rsidRPr="008D352C" w14:paraId="7AC6E7DF" w14:textId="77777777" w:rsidTr="00874062">
        <w:trPr>
          <w:cantSplit/>
          <w:trHeight w:val="301"/>
        </w:trPr>
        <w:tc>
          <w:tcPr>
            <w:tcW w:w="817" w:type="dxa"/>
            <w:vMerge/>
            <w:vAlign w:val="center"/>
          </w:tcPr>
          <w:p w14:paraId="0A0F09E9" w14:textId="77777777" w:rsidR="00052691" w:rsidRPr="008D352C" w:rsidRDefault="00052691" w:rsidP="00874062">
            <w:pPr>
              <w:widowControl w:val="0"/>
              <w:spacing w:after="120"/>
              <w:jc w:val="center"/>
              <w:rPr>
                <w:rFonts w:ascii="GHEA Grapalat" w:hAnsi="GHEA Grapalat"/>
                <w:sz w:val="20"/>
                <w:szCs w:val="20"/>
              </w:rPr>
            </w:pPr>
          </w:p>
        </w:tc>
        <w:tc>
          <w:tcPr>
            <w:tcW w:w="1541" w:type="dxa"/>
            <w:vMerge w:val="restart"/>
            <w:vAlign w:val="center"/>
          </w:tcPr>
          <w:p w14:paraId="7DFBEE82"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4F9DA47"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4037A2BF"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316B41C5" w14:textId="77777777" w:rsidR="00052691" w:rsidRPr="008D352C" w:rsidRDefault="00052691" w:rsidP="00874062">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052691" w:rsidRPr="008D352C" w14:paraId="5FF88569" w14:textId="77777777" w:rsidTr="00874062">
        <w:trPr>
          <w:cantSplit/>
          <w:trHeight w:val="299"/>
        </w:trPr>
        <w:tc>
          <w:tcPr>
            <w:tcW w:w="817" w:type="dxa"/>
            <w:vMerge/>
            <w:vAlign w:val="center"/>
          </w:tcPr>
          <w:p w14:paraId="3BBA56E4" w14:textId="77777777" w:rsidR="00052691" w:rsidRPr="008D352C" w:rsidRDefault="00052691" w:rsidP="00874062">
            <w:pPr>
              <w:widowControl w:val="0"/>
              <w:spacing w:after="120"/>
              <w:jc w:val="center"/>
              <w:rPr>
                <w:rFonts w:ascii="GHEA Grapalat" w:hAnsi="GHEA Grapalat"/>
                <w:sz w:val="20"/>
                <w:szCs w:val="20"/>
              </w:rPr>
            </w:pPr>
          </w:p>
        </w:tc>
        <w:tc>
          <w:tcPr>
            <w:tcW w:w="1541" w:type="dxa"/>
            <w:vMerge/>
            <w:vAlign w:val="center"/>
          </w:tcPr>
          <w:p w14:paraId="76A42C7C" w14:textId="77777777" w:rsidR="00052691" w:rsidRPr="008D352C" w:rsidRDefault="00052691" w:rsidP="00874062">
            <w:pPr>
              <w:widowControl w:val="0"/>
              <w:spacing w:after="120"/>
              <w:jc w:val="center"/>
              <w:rPr>
                <w:rFonts w:ascii="GHEA Grapalat" w:hAnsi="GHEA Grapalat"/>
                <w:sz w:val="20"/>
                <w:szCs w:val="20"/>
              </w:rPr>
            </w:pPr>
          </w:p>
        </w:tc>
        <w:tc>
          <w:tcPr>
            <w:tcW w:w="1440" w:type="dxa"/>
            <w:vMerge/>
            <w:vAlign w:val="center"/>
          </w:tcPr>
          <w:p w14:paraId="134B9214" w14:textId="77777777" w:rsidR="00052691" w:rsidRPr="008D352C" w:rsidDel="006B374D" w:rsidRDefault="00052691" w:rsidP="00874062">
            <w:pPr>
              <w:widowControl w:val="0"/>
              <w:spacing w:after="120"/>
              <w:jc w:val="center"/>
              <w:rPr>
                <w:rFonts w:ascii="GHEA Grapalat" w:hAnsi="GHEA Grapalat"/>
                <w:b/>
                <w:bCs/>
                <w:sz w:val="20"/>
                <w:szCs w:val="20"/>
              </w:rPr>
            </w:pPr>
          </w:p>
        </w:tc>
        <w:tc>
          <w:tcPr>
            <w:tcW w:w="1980" w:type="dxa"/>
            <w:vAlign w:val="center"/>
          </w:tcPr>
          <w:p w14:paraId="552FB4A6" w14:textId="77777777" w:rsidR="00052691" w:rsidRPr="008D352C" w:rsidDel="00B57526"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23224AA" w14:textId="77777777" w:rsidR="00052691" w:rsidRPr="008D352C" w:rsidDel="00B57526"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8B557DC" w14:textId="77777777" w:rsidR="00052691" w:rsidRPr="008D352C" w:rsidRDefault="00052691" w:rsidP="00874062">
            <w:pPr>
              <w:widowControl w:val="0"/>
              <w:spacing w:after="120"/>
              <w:jc w:val="center"/>
              <w:rPr>
                <w:rFonts w:ascii="GHEA Grapalat" w:hAnsi="GHEA Grapalat"/>
                <w:sz w:val="20"/>
                <w:szCs w:val="20"/>
              </w:rPr>
            </w:pPr>
          </w:p>
        </w:tc>
      </w:tr>
      <w:tr w:rsidR="00052691" w:rsidRPr="008D352C" w14:paraId="7686821A" w14:textId="77777777" w:rsidTr="00874062">
        <w:trPr>
          <w:cantSplit/>
        </w:trPr>
        <w:tc>
          <w:tcPr>
            <w:tcW w:w="817" w:type="dxa"/>
          </w:tcPr>
          <w:p w14:paraId="5C22FBF6" w14:textId="77777777" w:rsidR="00052691" w:rsidRPr="008D352C" w:rsidRDefault="00052691" w:rsidP="00874062">
            <w:pPr>
              <w:widowControl w:val="0"/>
              <w:spacing w:after="120"/>
              <w:jc w:val="center"/>
              <w:rPr>
                <w:rFonts w:ascii="GHEA Grapalat" w:hAnsi="GHEA Grapalat"/>
                <w:sz w:val="20"/>
                <w:szCs w:val="20"/>
              </w:rPr>
            </w:pPr>
          </w:p>
        </w:tc>
        <w:tc>
          <w:tcPr>
            <w:tcW w:w="1541" w:type="dxa"/>
          </w:tcPr>
          <w:p w14:paraId="4528FF02" w14:textId="77777777" w:rsidR="00052691" w:rsidRPr="008D352C" w:rsidRDefault="00052691" w:rsidP="00874062">
            <w:pPr>
              <w:widowControl w:val="0"/>
              <w:spacing w:after="120"/>
              <w:jc w:val="center"/>
              <w:rPr>
                <w:rFonts w:ascii="GHEA Grapalat" w:hAnsi="GHEA Grapalat"/>
                <w:sz w:val="20"/>
                <w:szCs w:val="20"/>
              </w:rPr>
            </w:pPr>
          </w:p>
        </w:tc>
        <w:tc>
          <w:tcPr>
            <w:tcW w:w="1440" w:type="dxa"/>
          </w:tcPr>
          <w:p w14:paraId="50CBC61E" w14:textId="77777777" w:rsidR="00052691" w:rsidRPr="008D352C" w:rsidRDefault="00052691" w:rsidP="00874062">
            <w:pPr>
              <w:widowControl w:val="0"/>
              <w:spacing w:after="120"/>
              <w:jc w:val="center"/>
              <w:rPr>
                <w:rFonts w:ascii="GHEA Grapalat" w:hAnsi="GHEA Grapalat"/>
                <w:sz w:val="20"/>
                <w:szCs w:val="20"/>
              </w:rPr>
            </w:pPr>
          </w:p>
        </w:tc>
        <w:tc>
          <w:tcPr>
            <w:tcW w:w="1980" w:type="dxa"/>
          </w:tcPr>
          <w:p w14:paraId="347C574C" w14:textId="77777777" w:rsidR="00052691" w:rsidRPr="008D352C" w:rsidRDefault="00052691" w:rsidP="00874062">
            <w:pPr>
              <w:widowControl w:val="0"/>
              <w:spacing w:after="120"/>
              <w:jc w:val="center"/>
              <w:rPr>
                <w:rFonts w:ascii="GHEA Grapalat" w:hAnsi="GHEA Grapalat"/>
                <w:sz w:val="20"/>
                <w:szCs w:val="20"/>
              </w:rPr>
            </w:pPr>
          </w:p>
        </w:tc>
        <w:tc>
          <w:tcPr>
            <w:tcW w:w="2430" w:type="dxa"/>
          </w:tcPr>
          <w:p w14:paraId="212DD5C1" w14:textId="77777777" w:rsidR="00052691" w:rsidRPr="008D352C" w:rsidRDefault="00052691" w:rsidP="00874062">
            <w:pPr>
              <w:widowControl w:val="0"/>
              <w:spacing w:after="120"/>
              <w:jc w:val="center"/>
              <w:rPr>
                <w:rFonts w:ascii="GHEA Grapalat" w:hAnsi="GHEA Grapalat"/>
                <w:sz w:val="20"/>
                <w:szCs w:val="20"/>
              </w:rPr>
            </w:pPr>
          </w:p>
        </w:tc>
        <w:tc>
          <w:tcPr>
            <w:tcW w:w="1710" w:type="dxa"/>
          </w:tcPr>
          <w:p w14:paraId="766E0A1A" w14:textId="77777777" w:rsidR="00052691" w:rsidRPr="008D352C" w:rsidRDefault="00052691" w:rsidP="00874062">
            <w:pPr>
              <w:widowControl w:val="0"/>
              <w:spacing w:after="120"/>
              <w:jc w:val="center"/>
              <w:rPr>
                <w:rFonts w:ascii="GHEA Grapalat" w:hAnsi="GHEA Grapalat"/>
                <w:sz w:val="20"/>
                <w:szCs w:val="20"/>
              </w:rPr>
            </w:pPr>
          </w:p>
        </w:tc>
      </w:tr>
      <w:tr w:rsidR="00052691" w:rsidRPr="008D352C" w14:paraId="10C88EC7" w14:textId="77777777" w:rsidTr="00874062">
        <w:trPr>
          <w:cantSplit/>
        </w:trPr>
        <w:tc>
          <w:tcPr>
            <w:tcW w:w="817" w:type="dxa"/>
          </w:tcPr>
          <w:p w14:paraId="213A06A0" w14:textId="77777777" w:rsidR="00052691" w:rsidRPr="008D352C" w:rsidRDefault="00052691" w:rsidP="00874062">
            <w:pPr>
              <w:widowControl w:val="0"/>
              <w:spacing w:after="120"/>
              <w:jc w:val="center"/>
              <w:rPr>
                <w:rFonts w:ascii="GHEA Grapalat" w:hAnsi="GHEA Grapalat"/>
                <w:sz w:val="20"/>
                <w:szCs w:val="20"/>
              </w:rPr>
            </w:pPr>
          </w:p>
        </w:tc>
        <w:tc>
          <w:tcPr>
            <w:tcW w:w="1541" w:type="dxa"/>
          </w:tcPr>
          <w:p w14:paraId="4A1CE03F" w14:textId="77777777" w:rsidR="00052691" w:rsidRPr="008D352C" w:rsidRDefault="00052691" w:rsidP="00874062">
            <w:pPr>
              <w:widowControl w:val="0"/>
              <w:spacing w:after="120"/>
              <w:jc w:val="center"/>
              <w:rPr>
                <w:rFonts w:ascii="GHEA Grapalat" w:hAnsi="GHEA Grapalat"/>
                <w:sz w:val="20"/>
                <w:szCs w:val="20"/>
              </w:rPr>
            </w:pPr>
          </w:p>
        </w:tc>
        <w:tc>
          <w:tcPr>
            <w:tcW w:w="1440" w:type="dxa"/>
          </w:tcPr>
          <w:p w14:paraId="50D3AC99" w14:textId="77777777" w:rsidR="00052691" w:rsidRPr="008D352C" w:rsidRDefault="00052691" w:rsidP="00874062">
            <w:pPr>
              <w:widowControl w:val="0"/>
              <w:spacing w:after="120"/>
              <w:jc w:val="center"/>
              <w:rPr>
                <w:rFonts w:ascii="GHEA Grapalat" w:hAnsi="GHEA Grapalat"/>
                <w:sz w:val="20"/>
                <w:szCs w:val="20"/>
              </w:rPr>
            </w:pPr>
          </w:p>
        </w:tc>
        <w:tc>
          <w:tcPr>
            <w:tcW w:w="1980" w:type="dxa"/>
          </w:tcPr>
          <w:p w14:paraId="63915002" w14:textId="77777777" w:rsidR="00052691" w:rsidRPr="008D352C" w:rsidRDefault="00052691" w:rsidP="00874062">
            <w:pPr>
              <w:widowControl w:val="0"/>
              <w:spacing w:after="120"/>
              <w:jc w:val="center"/>
              <w:rPr>
                <w:rFonts w:ascii="GHEA Grapalat" w:hAnsi="GHEA Grapalat"/>
                <w:sz w:val="20"/>
                <w:szCs w:val="20"/>
              </w:rPr>
            </w:pPr>
          </w:p>
        </w:tc>
        <w:tc>
          <w:tcPr>
            <w:tcW w:w="2430" w:type="dxa"/>
          </w:tcPr>
          <w:p w14:paraId="58B7422E" w14:textId="77777777" w:rsidR="00052691" w:rsidRPr="008D352C" w:rsidRDefault="00052691" w:rsidP="00874062">
            <w:pPr>
              <w:widowControl w:val="0"/>
              <w:spacing w:after="120"/>
              <w:jc w:val="center"/>
              <w:rPr>
                <w:rFonts w:ascii="GHEA Grapalat" w:hAnsi="GHEA Grapalat"/>
                <w:sz w:val="20"/>
                <w:szCs w:val="20"/>
              </w:rPr>
            </w:pPr>
          </w:p>
        </w:tc>
        <w:tc>
          <w:tcPr>
            <w:tcW w:w="1710" w:type="dxa"/>
          </w:tcPr>
          <w:p w14:paraId="0972B64E" w14:textId="77777777" w:rsidR="00052691" w:rsidRPr="008D352C" w:rsidRDefault="00052691" w:rsidP="00874062">
            <w:pPr>
              <w:widowControl w:val="0"/>
              <w:spacing w:after="120"/>
              <w:jc w:val="center"/>
              <w:rPr>
                <w:rFonts w:ascii="GHEA Grapalat" w:hAnsi="GHEA Grapalat"/>
                <w:sz w:val="20"/>
                <w:szCs w:val="20"/>
              </w:rPr>
            </w:pPr>
          </w:p>
        </w:tc>
      </w:tr>
      <w:tr w:rsidR="00052691" w:rsidRPr="008D352C" w14:paraId="1C97DE2F" w14:textId="77777777" w:rsidTr="00874062">
        <w:trPr>
          <w:cantSplit/>
        </w:trPr>
        <w:tc>
          <w:tcPr>
            <w:tcW w:w="817" w:type="dxa"/>
          </w:tcPr>
          <w:p w14:paraId="791A23DC" w14:textId="77777777" w:rsidR="00052691" w:rsidRPr="008D352C" w:rsidRDefault="00052691" w:rsidP="00874062">
            <w:pPr>
              <w:widowControl w:val="0"/>
              <w:spacing w:after="120"/>
              <w:jc w:val="center"/>
              <w:rPr>
                <w:rFonts w:ascii="GHEA Grapalat" w:hAnsi="GHEA Grapalat"/>
                <w:sz w:val="20"/>
                <w:szCs w:val="20"/>
              </w:rPr>
            </w:pPr>
          </w:p>
        </w:tc>
        <w:tc>
          <w:tcPr>
            <w:tcW w:w="1541" w:type="dxa"/>
          </w:tcPr>
          <w:p w14:paraId="7ADE9845" w14:textId="77777777" w:rsidR="00052691" w:rsidRPr="008D352C" w:rsidRDefault="00052691" w:rsidP="00874062">
            <w:pPr>
              <w:widowControl w:val="0"/>
              <w:spacing w:after="120"/>
              <w:jc w:val="center"/>
              <w:rPr>
                <w:rFonts w:ascii="GHEA Grapalat" w:hAnsi="GHEA Grapalat"/>
                <w:sz w:val="20"/>
                <w:szCs w:val="20"/>
              </w:rPr>
            </w:pPr>
          </w:p>
        </w:tc>
        <w:tc>
          <w:tcPr>
            <w:tcW w:w="1440" w:type="dxa"/>
          </w:tcPr>
          <w:p w14:paraId="488477E4" w14:textId="77777777" w:rsidR="00052691" w:rsidRPr="008D352C" w:rsidRDefault="00052691" w:rsidP="00874062">
            <w:pPr>
              <w:widowControl w:val="0"/>
              <w:spacing w:after="120"/>
              <w:jc w:val="center"/>
              <w:rPr>
                <w:rFonts w:ascii="GHEA Grapalat" w:hAnsi="GHEA Grapalat"/>
                <w:sz w:val="20"/>
                <w:szCs w:val="20"/>
              </w:rPr>
            </w:pPr>
          </w:p>
        </w:tc>
        <w:tc>
          <w:tcPr>
            <w:tcW w:w="1980" w:type="dxa"/>
          </w:tcPr>
          <w:p w14:paraId="1CF8442A" w14:textId="77777777" w:rsidR="00052691" w:rsidRPr="008D352C" w:rsidRDefault="00052691" w:rsidP="00874062">
            <w:pPr>
              <w:widowControl w:val="0"/>
              <w:spacing w:after="120"/>
              <w:jc w:val="center"/>
              <w:rPr>
                <w:rFonts w:ascii="GHEA Grapalat" w:hAnsi="GHEA Grapalat"/>
                <w:sz w:val="20"/>
                <w:szCs w:val="20"/>
              </w:rPr>
            </w:pPr>
          </w:p>
        </w:tc>
        <w:tc>
          <w:tcPr>
            <w:tcW w:w="2430" w:type="dxa"/>
          </w:tcPr>
          <w:p w14:paraId="7B5BCD08" w14:textId="77777777" w:rsidR="00052691" w:rsidRPr="008D352C" w:rsidRDefault="00052691" w:rsidP="00874062">
            <w:pPr>
              <w:widowControl w:val="0"/>
              <w:spacing w:after="120"/>
              <w:jc w:val="center"/>
              <w:rPr>
                <w:rFonts w:ascii="GHEA Grapalat" w:hAnsi="GHEA Grapalat"/>
                <w:sz w:val="20"/>
                <w:szCs w:val="20"/>
              </w:rPr>
            </w:pPr>
          </w:p>
        </w:tc>
        <w:tc>
          <w:tcPr>
            <w:tcW w:w="1710" w:type="dxa"/>
          </w:tcPr>
          <w:p w14:paraId="0BD59A94" w14:textId="77777777" w:rsidR="00052691" w:rsidRPr="008D352C" w:rsidRDefault="00052691" w:rsidP="00874062">
            <w:pPr>
              <w:widowControl w:val="0"/>
              <w:spacing w:after="120"/>
              <w:jc w:val="center"/>
              <w:rPr>
                <w:rFonts w:ascii="GHEA Grapalat" w:hAnsi="GHEA Grapalat"/>
                <w:sz w:val="20"/>
                <w:szCs w:val="20"/>
              </w:rPr>
            </w:pPr>
          </w:p>
        </w:tc>
      </w:tr>
    </w:tbl>
    <w:p w14:paraId="09337051" w14:textId="77777777" w:rsidR="00052691" w:rsidRPr="008C1FF8" w:rsidRDefault="00052691" w:rsidP="00052691">
      <w:pPr>
        <w:pStyle w:val="31"/>
        <w:widowControl w:val="0"/>
        <w:spacing w:after="160" w:line="240" w:lineRule="auto"/>
        <w:jc w:val="right"/>
        <w:rPr>
          <w:rFonts w:ascii="GHEA Grapalat" w:hAnsi="GHEA Grapalat"/>
          <w:b/>
          <w:sz w:val="24"/>
          <w:szCs w:val="24"/>
        </w:rPr>
      </w:pPr>
    </w:p>
    <w:p w14:paraId="15689298" w14:textId="77777777" w:rsidR="00052691" w:rsidRDefault="00052691" w:rsidP="00052691">
      <w:pPr>
        <w:pStyle w:val="31"/>
        <w:widowControl w:val="0"/>
        <w:spacing w:after="160" w:line="240" w:lineRule="auto"/>
        <w:jc w:val="right"/>
        <w:rPr>
          <w:rFonts w:ascii="GHEA Grapalat" w:hAnsi="GHEA Grapalat"/>
          <w:b/>
          <w:sz w:val="24"/>
          <w:szCs w:val="24"/>
          <w:lang w:val="es-ES"/>
        </w:rPr>
      </w:pPr>
    </w:p>
    <w:p w14:paraId="67CC896A" w14:textId="77777777" w:rsidR="00052691" w:rsidRDefault="00052691" w:rsidP="0005269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CC08A31" w14:textId="77777777" w:rsidR="00052691" w:rsidRDefault="00052691" w:rsidP="00052691">
      <w:pPr>
        <w:jc w:val="both"/>
        <w:rPr>
          <w:rFonts w:ascii="GHEA Grapalat" w:hAnsi="GHEA Grapalat"/>
        </w:rPr>
      </w:pPr>
    </w:p>
    <w:p w14:paraId="718235BE" w14:textId="77777777" w:rsidR="00052691" w:rsidRPr="008C1FF8" w:rsidRDefault="00052691" w:rsidP="00052691">
      <w:pPr>
        <w:jc w:val="both"/>
        <w:rPr>
          <w:rFonts w:ascii="GHEA Grapalat" w:hAnsi="GHEA Grapalat"/>
        </w:rPr>
      </w:pPr>
    </w:p>
    <w:p w14:paraId="2B549FDA"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8854256" w14:textId="77777777" w:rsidR="00052691" w:rsidRDefault="00052691" w:rsidP="00052691">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B4EDCC5" w14:textId="77777777" w:rsidR="00052691" w:rsidRDefault="00052691" w:rsidP="00052691">
      <w:pPr>
        <w:widowControl w:val="0"/>
        <w:tabs>
          <w:tab w:val="left" w:pos="7513"/>
        </w:tabs>
        <w:spacing w:after="160"/>
        <w:ind w:left="709"/>
        <w:jc w:val="both"/>
        <w:rPr>
          <w:ins w:id="2" w:author="Inesa Kocharyan" w:date="2025-03-21T20:04:00Z"/>
          <w:rFonts w:ascii="GHEA Grapalat" w:hAnsi="GHEA Grapalat"/>
          <w:sz w:val="16"/>
        </w:rPr>
      </w:pPr>
    </w:p>
    <w:p w14:paraId="7B78513F" w14:textId="77777777" w:rsidR="00052691" w:rsidRDefault="00052691" w:rsidP="00052691">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51D1DC5D" w14:textId="77777777" w:rsidR="00052691" w:rsidRDefault="00052691" w:rsidP="00052691">
      <w:pPr>
        <w:widowControl w:val="0"/>
        <w:tabs>
          <w:tab w:val="left" w:pos="7513"/>
        </w:tabs>
        <w:spacing w:after="160"/>
        <w:ind w:left="709"/>
        <w:jc w:val="both"/>
        <w:rPr>
          <w:ins w:id="3" w:author="Inesa Kocharyan" w:date="2025-03-21T20:04:00Z"/>
          <w:rFonts w:ascii="GHEA Grapalat" w:hAnsi="GHEA Grapalat"/>
          <w:sz w:val="16"/>
        </w:rPr>
      </w:pPr>
    </w:p>
    <w:p w14:paraId="7AFFCD00" w14:textId="77777777" w:rsidR="00052691" w:rsidRDefault="00052691" w:rsidP="00052691">
      <w:pPr>
        <w:widowControl w:val="0"/>
        <w:tabs>
          <w:tab w:val="left" w:pos="7513"/>
        </w:tabs>
        <w:spacing w:after="160"/>
        <w:ind w:left="709"/>
        <w:jc w:val="both"/>
        <w:rPr>
          <w:ins w:id="4" w:author="Inesa Kocharyan" w:date="2025-03-21T20:04:00Z"/>
          <w:rFonts w:ascii="GHEA Grapalat" w:hAnsi="GHEA Grapalat"/>
          <w:sz w:val="16"/>
        </w:rPr>
      </w:pPr>
    </w:p>
    <w:p w14:paraId="42686473" w14:textId="77777777" w:rsidR="00052691" w:rsidRDefault="00052691" w:rsidP="00052691">
      <w:pPr>
        <w:widowControl w:val="0"/>
        <w:tabs>
          <w:tab w:val="left" w:pos="7513"/>
        </w:tabs>
        <w:spacing w:after="160"/>
        <w:ind w:left="709"/>
        <w:jc w:val="both"/>
        <w:rPr>
          <w:ins w:id="5" w:author="Inesa Kocharyan" w:date="2025-03-21T20:04:00Z"/>
          <w:rFonts w:ascii="GHEA Grapalat" w:hAnsi="GHEA Grapalat"/>
          <w:sz w:val="16"/>
        </w:rPr>
      </w:pPr>
    </w:p>
    <w:p w14:paraId="39E25589" w14:textId="77777777" w:rsidR="00052691" w:rsidRDefault="00052691" w:rsidP="00052691">
      <w:pPr>
        <w:widowControl w:val="0"/>
        <w:tabs>
          <w:tab w:val="left" w:pos="7513"/>
        </w:tabs>
        <w:spacing w:after="160"/>
        <w:ind w:left="709"/>
        <w:jc w:val="both"/>
        <w:rPr>
          <w:ins w:id="6" w:author="Inesa Kocharyan" w:date="2025-03-21T20:04:00Z"/>
          <w:rFonts w:ascii="GHEA Grapalat" w:hAnsi="GHEA Grapalat"/>
          <w:sz w:val="16"/>
        </w:rPr>
      </w:pPr>
    </w:p>
    <w:p w14:paraId="3AF846BB" w14:textId="77777777" w:rsidR="00052691" w:rsidRPr="00567D3B" w:rsidRDefault="00052691" w:rsidP="00052691">
      <w:pPr>
        <w:widowControl w:val="0"/>
        <w:tabs>
          <w:tab w:val="left" w:pos="7513"/>
        </w:tabs>
        <w:spacing w:after="160"/>
        <w:ind w:left="709"/>
        <w:jc w:val="both"/>
        <w:rPr>
          <w:ins w:id="7" w:author="Inesa Kocharyan" w:date="2025-03-21T20:04:00Z"/>
          <w:rFonts w:ascii="GHEA Grapalat" w:hAnsi="GHEA Grapalat" w:cs="Arial"/>
          <w:sz w:val="16"/>
        </w:rPr>
      </w:pPr>
    </w:p>
    <w:p w14:paraId="61BE453B" w14:textId="77777777" w:rsidR="00052691" w:rsidRDefault="00052691" w:rsidP="00052691">
      <w:pPr>
        <w:rPr>
          <w:ins w:id="8" w:author="Inesa Kocharyan" w:date="2025-03-21T20:04:00Z"/>
          <w:rFonts w:ascii="GHEA Grapalat" w:hAnsi="GHEA Grapalat"/>
          <w:b/>
        </w:rPr>
      </w:pPr>
      <w:ins w:id="9" w:author="Inesa Kocharyan" w:date="2025-03-21T20:04:00Z">
        <w:r>
          <w:rPr>
            <w:rFonts w:ascii="GHEA Grapalat" w:hAnsi="GHEA Grapalat"/>
            <w:b/>
          </w:rPr>
          <w:br w:type="page"/>
        </w:r>
      </w:ins>
    </w:p>
    <w:p w14:paraId="0A1F2694" w14:textId="77777777" w:rsidR="00052691" w:rsidRDefault="00052691" w:rsidP="00220899">
      <w:pPr>
        <w:jc w:val="right"/>
        <w:rPr>
          <w:rFonts w:ascii="GHEA Grapalat" w:hAnsi="GHEA Grapalat"/>
          <w:b/>
          <w:i/>
          <w:iCs/>
          <w:sz w:val="22"/>
        </w:rPr>
      </w:pPr>
    </w:p>
    <w:p w14:paraId="49659FE9" w14:textId="77777777" w:rsidR="00052691" w:rsidRDefault="00052691" w:rsidP="00220899">
      <w:pPr>
        <w:jc w:val="right"/>
        <w:rPr>
          <w:rFonts w:ascii="GHEA Grapalat" w:hAnsi="GHEA Grapalat"/>
          <w:b/>
          <w:i/>
          <w:iCs/>
          <w:sz w:val="22"/>
        </w:rPr>
      </w:pPr>
    </w:p>
    <w:p w14:paraId="563475B1" w14:textId="35BADD7B" w:rsidR="00220899" w:rsidRPr="009D625B" w:rsidRDefault="00220899" w:rsidP="00220899">
      <w:pPr>
        <w:jc w:val="right"/>
        <w:rPr>
          <w:rFonts w:ascii="GHEA Grapalat" w:hAnsi="GHEA Grapalat"/>
          <w:b/>
          <w:i/>
          <w:iCs/>
          <w:sz w:val="22"/>
        </w:rPr>
      </w:pPr>
      <w:r w:rsidRPr="00743644">
        <w:rPr>
          <w:rFonts w:ascii="GHEA Grapalat" w:hAnsi="GHEA Grapalat"/>
          <w:b/>
          <w:i/>
          <w:iCs/>
          <w:sz w:val="22"/>
        </w:rPr>
        <w:t>Приложение 1.</w:t>
      </w:r>
      <w:r w:rsidR="00052691">
        <w:rPr>
          <w:rFonts w:ascii="GHEA Grapalat" w:hAnsi="GHEA Grapalat"/>
          <w:b/>
          <w:i/>
          <w:iCs/>
          <w:sz w:val="22"/>
          <w:lang w:val="hy-AM"/>
        </w:rPr>
        <w:t>5</w:t>
      </w:r>
      <w:r w:rsidRPr="00743644">
        <w:rPr>
          <w:rFonts w:ascii="GHEA Grapalat" w:hAnsi="GHEA Grapalat"/>
          <w:b/>
          <w:i/>
          <w:iCs/>
          <w:sz w:val="22"/>
        </w:rPr>
        <w:t xml:space="preserve">** </w:t>
      </w:r>
    </w:p>
    <w:p w14:paraId="3D1E79F4" w14:textId="52349D0C" w:rsidR="009D625B" w:rsidRPr="00743644" w:rsidRDefault="009D625B"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 xml:space="preserve">к Приглашению на </w:t>
      </w:r>
      <w:r w:rsidR="00DA509C">
        <w:rPr>
          <w:rFonts w:ascii="GHEA Grapalat" w:hAnsi="GHEA Grapalat"/>
          <w:b/>
          <w:iCs/>
          <w:sz w:val="22"/>
        </w:rPr>
        <w:t>запрос котировок</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Pr="009D625B">
        <w:rPr>
          <w:rFonts w:ascii="GHEA Grapalat" w:hAnsi="GHEA Grapalat"/>
          <w:b/>
          <w:iCs/>
          <w:sz w:val="22"/>
          <w:szCs w:val="22"/>
        </w:rPr>
        <w:t>«</w:t>
      </w:r>
      <w:r w:rsidR="00BB0748">
        <w:rPr>
          <w:rFonts w:ascii="GHEA Grapalat" w:hAnsi="GHEA Grapalat"/>
          <w:b/>
          <w:iCs/>
          <w:sz w:val="22"/>
          <w:szCs w:val="22"/>
        </w:rPr>
        <w:t>HHSHMGH-GHAShDzB-</w:t>
      </w:r>
      <w:r w:rsidR="000A3F6A">
        <w:rPr>
          <w:rFonts w:ascii="GHEA Grapalat" w:hAnsi="GHEA Grapalat"/>
          <w:b/>
          <w:iCs/>
          <w:sz w:val="22"/>
          <w:szCs w:val="22"/>
        </w:rPr>
        <w:t>25/23</w:t>
      </w:r>
      <w:r w:rsidRPr="009D625B">
        <w:rPr>
          <w:rFonts w:ascii="GHEA Grapalat" w:hAnsi="GHEA Grapalat"/>
          <w:b/>
          <w:iCs/>
          <w:sz w:val="22"/>
          <w:szCs w:val="22"/>
        </w:rPr>
        <w:t>»</w:t>
      </w:r>
    </w:p>
    <w:p w14:paraId="7CB1126D" w14:textId="77777777" w:rsidR="009D625B" w:rsidRPr="00743644" w:rsidRDefault="009D625B" w:rsidP="00220899">
      <w:pPr>
        <w:jc w:val="right"/>
        <w:rPr>
          <w:rFonts w:ascii="GHEA Grapalat" w:hAnsi="GHEA Grapalat"/>
          <w:b/>
          <w:sz w:val="22"/>
        </w:rPr>
      </w:pPr>
    </w:p>
    <w:p w14:paraId="22012ABB" w14:textId="77777777" w:rsidR="00220899" w:rsidRPr="00743644" w:rsidRDefault="00220899" w:rsidP="00220899">
      <w:pPr>
        <w:ind w:left="360" w:hanging="360"/>
        <w:jc w:val="center"/>
        <w:rPr>
          <w:rFonts w:ascii="GHEA Grapalat" w:hAnsi="GHEA Grapalat"/>
          <w:b/>
          <w:sz w:val="22"/>
        </w:rPr>
      </w:pPr>
      <w:r w:rsidRPr="00743644">
        <w:rPr>
          <w:rFonts w:ascii="GHEA Grapalat" w:hAnsi="GHEA Grapalat"/>
          <w:b/>
          <w:sz w:val="22"/>
        </w:rPr>
        <w:t>ФОРМА</w:t>
      </w:r>
    </w:p>
    <w:p w14:paraId="21D107D9" w14:textId="77777777" w:rsidR="00220899" w:rsidRPr="00743644" w:rsidRDefault="00220899" w:rsidP="00220899">
      <w:pPr>
        <w:ind w:left="360" w:hanging="360"/>
        <w:jc w:val="center"/>
        <w:rPr>
          <w:rFonts w:ascii="GHEA Grapalat" w:hAnsi="GHEA Grapalat"/>
          <w:b/>
        </w:rPr>
      </w:pPr>
      <w:r w:rsidRPr="00743644">
        <w:rPr>
          <w:rFonts w:ascii="GHEA Grapalat" w:hAnsi="GHEA Grapalat"/>
          <w:b/>
        </w:rPr>
        <w:t xml:space="preserve">ДЕКЛАРАЦИИ </w:t>
      </w:r>
      <w:r w:rsidRPr="00743644">
        <w:rPr>
          <w:rFonts w:ascii="GHEA Grapalat" w:hAnsi="GHEA Grapalat"/>
          <w:b/>
          <w:sz w:val="22"/>
        </w:rPr>
        <w:t>О</w:t>
      </w:r>
      <w:r w:rsidRPr="00743644">
        <w:rPr>
          <w:rFonts w:ascii="GHEA Grapalat" w:hAnsi="GHEA Grapalat"/>
          <w:b/>
        </w:rPr>
        <w:t xml:space="preserve"> </w:t>
      </w:r>
      <w:proofErr w:type="gramStart"/>
      <w:r w:rsidRPr="00743644">
        <w:rPr>
          <w:rFonts w:ascii="GHEA Grapalat" w:hAnsi="GHEA Grapalat"/>
          <w:b/>
        </w:rPr>
        <w:t>РЕАЛЬНЫХ  БЕНЕФИЦИАР</w:t>
      </w:r>
      <w:r w:rsidRPr="00743644">
        <w:rPr>
          <w:rFonts w:ascii="GHEA Grapalat" w:hAnsi="GHEA Grapalat"/>
          <w:b/>
          <w:sz w:val="22"/>
        </w:rPr>
        <w:t>АХ</w:t>
      </w:r>
      <w:proofErr w:type="gramEnd"/>
    </w:p>
    <w:p w14:paraId="6B26E759" w14:textId="77777777" w:rsidR="00220899" w:rsidRPr="00743644" w:rsidRDefault="00220899" w:rsidP="00220899">
      <w:pPr>
        <w:ind w:left="360" w:hanging="360"/>
        <w:jc w:val="center"/>
        <w:rPr>
          <w:rFonts w:ascii="GHEA Grapalat" w:eastAsia="GHEA Grapalat" w:hAnsi="GHEA Grapalat"/>
          <w:b/>
        </w:rPr>
      </w:pPr>
    </w:p>
    <w:p w14:paraId="4E86212A"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B32E6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1CECF57" w14:textId="77777777" w:rsidTr="00743644">
        <w:tc>
          <w:tcPr>
            <w:tcW w:w="5508" w:type="dxa"/>
            <w:shd w:val="clear" w:color="auto" w:fill="D9E2F3"/>
            <w:vAlign w:val="center"/>
          </w:tcPr>
          <w:p w14:paraId="1707558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87" w:type="dxa"/>
            <w:vAlign w:val="center"/>
          </w:tcPr>
          <w:p w14:paraId="0F699D93" w14:textId="77777777" w:rsidR="00220899" w:rsidRPr="00FD1EE4" w:rsidRDefault="00220899" w:rsidP="00743644">
            <w:pPr>
              <w:rPr>
                <w:rFonts w:ascii="GHEA Grapalat" w:eastAsia="GHEA Grapalat" w:hAnsi="GHEA Grapalat" w:cs="GHEA Grapalat"/>
              </w:rPr>
            </w:pPr>
          </w:p>
        </w:tc>
      </w:tr>
      <w:tr w:rsidR="00220899" w:rsidRPr="00FD1EE4" w14:paraId="3F4DC605" w14:textId="77777777" w:rsidTr="00743644">
        <w:tc>
          <w:tcPr>
            <w:tcW w:w="5508" w:type="dxa"/>
            <w:shd w:val="clear" w:color="auto" w:fill="D9E2F3"/>
            <w:vAlign w:val="center"/>
          </w:tcPr>
          <w:p w14:paraId="55F52C9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87" w:type="dxa"/>
            <w:vAlign w:val="center"/>
          </w:tcPr>
          <w:p w14:paraId="39BDBECE" w14:textId="77777777" w:rsidR="00220899" w:rsidRPr="00FD1EE4" w:rsidRDefault="00220899" w:rsidP="00743644">
            <w:pPr>
              <w:rPr>
                <w:rFonts w:ascii="GHEA Grapalat" w:eastAsia="GHEA Grapalat" w:hAnsi="GHEA Grapalat" w:cs="GHEA Grapalat"/>
              </w:rPr>
            </w:pPr>
          </w:p>
        </w:tc>
      </w:tr>
      <w:tr w:rsidR="00220899" w:rsidRPr="00FD1EE4" w14:paraId="5776D0D9" w14:textId="77777777" w:rsidTr="00743644">
        <w:tc>
          <w:tcPr>
            <w:tcW w:w="5508" w:type="dxa"/>
            <w:shd w:val="clear" w:color="auto" w:fill="D9E2F3"/>
            <w:vAlign w:val="center"/>
          </w:tcPr>
          <w:p w14:paraId="25B277D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87" w:type="dxa"/>
            <w:vAlign w:val="center"/>
          </w:tcPr>
          <w:p w14:paraId="4AAC84FE" w14:textId="77777777" w:rsidR="00220899" w:rsidRPr="00FD1EE4" w:rsidRDefault="00220899" w:rsidP="00743644">
            <w:pPr>
              <w:rPr>
                <w:rFonts w:ascii="GHEA Grapalat" w:eastAsia="GHEA Grapalat" w:hAnsi="GHEA Grapalat" w:cs="GHEA Grapalat"/>
              </w:rPr>
            </w:pPr>
          </w:p>
        </w:tc>
      </w:tr>
      <w:tr w:rsidR="00220899" w:rsidRPr="00FD1EE4" w14:paraId="0F29C648" w14:textId="77777777" w:rsidTr="00743644">
        <w:tc>
          <w:tcPr>
            <w:tcW w:w="5508" w:type="dxa"/>
            <w:shd w:val="clear" w:color="auto" w:fill="D9E2F3"/>
            <w:vAlign w:val="center"/>
          </w:tcPr>
          <w:p w14:paraId="0437071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87" w:type="dxa"/>
            <w:vAlign w:val="center"/>
          </w:tcPr>
          <w:p w14:paraId="4E1823FF" w14:textId="77777777" w:rsidR="00220899" w:rsidRPr="00FD1EE4" w:rsidRDefault="00220899" w:rsidP="00743644">
            <w:pPr>
              <w:rPr>
                <w:rFonts w:ascii="GHEA Grapalat" w:eastAsia="GHEA Grapalat" w:hAnsi="GHEA Grapalat" w:cs="GHEA Grapalat"/>
              </w:rPr>
            </w:pPr>
          </w:p>
        </w:tc>
      </w:tr>
      <w:tr w:rsidR="00220899" w:rsidRPr="00FD1EE4" w14:paraId="329E6DBD" w14:textId="77777777" w:rsidTr="00743644">
        <w:tc>
          <w:tcPr>
            <w:tcW w:w="5508" w:type="dxa"/>
            <w:shd w:val="clear" w:color="auto" w:fill="D9E2F3"/>
            <w:vAlign w:val="center"/>
          </w:tcPr>
          <w:p w14:paraId="50A8671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5287" w:type="dxa"/>
            <w:vAlign w:val="center"/>
          </w:tcPr>
          <w:p w14:paraId="67869F69" w14:textId="77777777" w:rsidR="00220899" w:rsidRPr="00FD1EE4" w:rsidRDefault="00220899" w:rsidP="00743644">
            <w:pPr>
              <w:rPr>
                <w:rFonts w:ascii="GHEA Grapalat" w:eastAsia="GHEA Grapalat" w:hAnsi="GHEA Grapalat" w:cs="GHEA Grapalat"/>
              </w:rPr>
            </w:pPr>
          </w:p>
        </w:tc>
      </w:tr>
      <w:tr w:rsidR="00220899" w:rsidRPr="00FD1EE4" w14:paraId="4210A0B1" w14:textId="77777777" w:rsidTr="00743644">
        <w:tc>
          <w:tcPr>
            <w:tcW w:w="5508" w:type="dxa"/>
            <w:shd w:val="clear" w:color="auto" w:fill="D9E2F3"/>
            <w:vAlign w:val="center"/>
          </w:tcPr>
          <w:p w14:paraId="02E4C96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87" w:type="dxa"/>
            <w:vAlign w:val="center"/>
          </w:tcPr>
          <w:p w14:paraId="1E0F0A73" w14:textId="77777777" w:rsidR="00220899" w:rsidRPr="00FD1EE4" w:rsidRDefault="00220899" w:rsidP="00743644">
            <w:pPr>
              <w:ind w:left="993" w:hanging="851"/>
              <w:rPr>
                <w:rFonts w:ascii="GHEA Grapalat" w:eastAsia="GHEA Grapalat" w:hAnsi="GHEA Grapalat" w:cs="GHEA Grapalat"/>
              </w:rPr>
            </w:pPr>
          </w:p>
        </w:tc>
      </w:tr>
      <w:tr w:rsidR="00220899" w:rsidRPr="00FD1EE4" w14:paraId="3C676013" w14:textId="77777777" w:rsidTr="00743644">
        <w:tc>
          <w:tcPr>
            <w:tcW w:w="5508" w:type="dxa"/>
            <w:shd w:val="clear" w:color="auto" w:fill="D9E2F3"/>
            <w:vAlign w:val="center"/>
          </w:tcPr>
          <w:p w14:paraId="12F178A6"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87" w:type="dxa"/>
            <w:vAlign w:val="center"/>
          </w:tcPr>
          <w:p w14:paraId="54AE43AE" w14:textId="77777777" w:rsidR="00220899" w:rsidRPr="00FD1EE4" w:rsidRDefault="00220899" w:rsidP="00743644">
            <w:pPr>
              <w:ind w:left="993" w:hanging="851"/>
              <w:rPr>
                <w:rFonts w:ascii="GHEA Grapalat" w:eastAsia="GHEA Grapalat" w:hAnsi="GHEA Grapalat" w:cs="GHEA Grapalat"/>
              </w:rPr>
            </w:pPr>
          </w:p>
        </w:tc>
      </w:tr>
    </w:tbl>
    <w:p w14:paraId="64DD8806"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C1EBC50" w14:textId="77777777" w:rsidTr="00193D25">
        <w:trPr>
          <w:trHeight w:val="20"/>
        </w:trPr>
        <w:tc>
          <w:tcPr>
            <w:tcW w:w="5508" w:type="dxa"/>
            <w:shd w:val="clear" w:color="auto" w:fill="D9E2F3"/>
            <w:vAlign w:val="center"/>
          </w:tcPr>
          <w:p w14:paraId="21B8473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87" w:type="dxa"/>
            <w:vAlign w:val="center"/>
          </w:tcPr>
          <w:p w14:paraId="358FE3B1" w14:textId="77777777" w:rsidR="00220899" w:rsidRPr="00FD1EE4" w:rsidRDefault="00220899" w:rsidP="00743644">
            <w:pPr>
              <w:rPr>
                <w:rFonts w:ascii="GHEA Grapalat" w:eastAsia="GHEA Grapalat" w:hAnsi="GHEA Grapalat" w:cs="GHEA Grapalat"/>
              </w:rPr>
            </w:pPr>
          </w:p>
        </w:tc>
      </w:tr>
      <w:tr w:rsidR="00220899" w:rsidRPr="00FD1EE4" w14:paraId="70CF66C9" w14:textId="77777777" w:rsidTr="00193D25">
        <w:trPr>
          <w:trHeight w:val="20"/>
        </w:trPr>
        <w:tc>
          <w:tcPr>
            <w:tcW w:w="5508" w:type="dxa"/>
            <w:shd w:val="clear" w:color="auto" w:fill="D9E2F3"/>
            <w:vAlign w:val="center"/>
          </w:tcPr>
          <w:p w14:paraId="722B400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87" w:type="dxa"/>
            <w:vAlign w:val="center"/>
          </w:tcPr>
          <w:p w14:paraId="0044F749" w14:textId="77777777" w:rsidR="00220899" w:rsidRPr="00FD1EE4" w:rsidRDefault="00220899" w:rsidP="00743644">
            <w:pPr>
              <w:rPr>
                <w:rFonts w:ascii="GHEA Grapalat" w:eastAsia="GHEA Grapalat" w:hAnsi="GHEA Grapalat" w:cs="GHEA Grapalat"/>
              </w:rPr>
            </w:pPr>
          </w:p>
        </w:tc>
      </w:tr>
    </w:tbl>
    <w:p w14:paraId="5FA720DC" w14:textId="77777777" w:rsidR="00220899" w:rsidRPr="00FD1EE4" w:rsidRDefault="00220899" w:rsidP="00193D25">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97"/>
      </w:tblGrid>
      <w:tr w:rsidR="00220899" w:rsidRPr="00FD1EE4" w14:paraId="56605F43" w14:textId="77777777" w:rsidTr="00743644">
        <w:tc>
          <w:tcPr>
            <w:tcW w:w="5598" w:type="dxa"/>
            <w:shd w:val="clear" w:color="auto" w:fill="D9E2F3"/>
            <w:vAlign w:val="center"/>
          </w:tcPr>
          <w:p w14:paraId="29A4791B"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197" w:type="dxa"/>
            <w:vAlign w:val="center"/>
          </w:tcPr>
          <w:p w14:paraId="25C6CAD7" w14:textId="77777777" w:rsidR="00220899" w:rsidRPr="00FD1EE4" w:rsidRDefault="00220899" w:rsidP="00743644">
            <w:pPr>
              <w:rPr>
                <w:rFonts w:ascii="GHEA Grapalat" w:eastAsia="GHEA Grapalat" w:hAnsi="GHEA Grapalat" w:cs="GHEA Grapalat"/>
              </w:rPr>
            </w:pPr>
          </w:p>
        </w:tc>
      </w:tr>
      <w:tr w:rsidR="00220899" w:rsidRPr="00FD1EE4" w14:paraId="3AD4175D" w14:textId="77777777" w:rsidTr="00743644">
        <w:tc>
          <w:tcPr>
            <w:tcW w:w="5598" w:type="dxa"/>
            <w:shd w:val="clear" w:color="auto" w:fill="D9E2F3"/>
            <w:vAlign w:val="center"/>
          </w:tcPr>
          <w:p w14:paraId="4A338048"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197" w:type="dxa"/>
            <w:vAlign w:val="center"/>
          </w:tcPr>
          <w:p w14:paraId="34CD160F" w14:textId="77777777" w:rsidR="00220899" w:rsidRPr="00FD1EE4" w:rsidRDefault="00220899" w:rsidP="00743644">
            <w:pPr>
              <w:rPr>
                <w:rFonts w:ascii="GHEA Grapalat" w:eastAsia="GHEA Grapalat" w:hAnsi="GHEA Grapalat" w:cs="GHEA Grapalat"/>
              </w:rPr>
            </w:pPr>
          </w:p>
        </w:tc>
      </w:tr>
      <w:tr w:rsidR="00220899" w:rsidRPr="00FD1EE4" w14:paraId="5BCDD066" w14:textId="77777777" w:rsidTr="00743644">
        <w:tc>
          <w:tcPr>
            <w:tcW w:w="5598" w:type="dxa"/>
            <w:shd w:val="clear" w:color="auto" w:fill="D9E2F3"/>
            <w:vAlign w:val="center"/>
          </w:tcPr>
          <w:p w14:paraId="7591236C"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197" w:type="dxa"/>
            <w:vAlign w:val="center"/>
          </w:tcPr>
          <w:p w14:paraId="5C08E1DD" w14:textId="77777777" w:rsidR="00220899" w:rsidRPr="00FD1EE4" w:rsidRDefault="00220899" w:rsidP="00743644">
            <w:pPr>
              <w:rPr>
                <w:rFonts w:ascii="GHEA Grapalat" w:eastAsia="GHEA Grapalat" w:hAnsi="GHEA Grapalat" w:cs="GHEA Grapalat"/>
              </w:rPr>
            </w:pPr>
          </w:p>
        </w:tc>
      </w:tr>
    </w:tbl>
    <w:p w14:paraId="01C0AF3A" w14:textId="77777777" w:rsidR="00220899" w:rsidRPr="00FD1EE4" w:rsidRDefault="00220899" w:rsidP="00220899">
      <w:pPr>
        <w:rPr>
          <w:rFonts w:ascii="GHEA Grapalat" w:eastAsia="GHEA Grapalat" w:hAnsi="GHEA Grapalat" w:cs="GHEA Grapalat"/>
        </w:rPr>
      </w:pPr>
    </w:p>
    <w:p w14:paraId="580EF333"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5094CF09" w14:textId="77777777" w:rsidR="00220899" w:rsidRPr="009A52BE" w:rsidRDefault="00220899" w:rsidP="00743644">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7D75F23" w14:textId="77777777" w:rsidR="00220899" w:rsidRPr="004E2F96"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3B85D729" w14:textId="77777777" w:rsidTr="00743644">
        <w:tc>
          <w:tcPr>
            <w:tcW w:w="4338" w:type="dxa"/>
            <w:shd w:val="clear" w:color="auto" w:fill="D9E2F3"/>
            <w:vAlign w:val="center"/>
          </w:tcPr>
          <w:p w14:paraId="1C69BDE0"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457" w:type="dxa"/>
            <w:vAlign w:val="center"/>
          </w:tcPr>
          <w:p w14:paraId="1FA5ED1B" w14:textId="77777777" w:rsidR="00220899" w:rsidRPr="00FD1EE4" w:rsidRDefault="00220899" w:rsidP="00743644">
            <w:pPr>
              <w:rPr>
                <w:rFonts w:ascii="GHEA Grapalat" w:eastAsia="GHEA Grapalat" w:hAnsi="GHEA Grapalat" w:cs="GHEA Grapalat"/>
              </w:rPr>
            </w:pPr>
          </w:p>
        </w:tc>
      </w:tr>
      <w:tr w:rsidR="00220899" w:rsidRPr="00FD1EE4" w14:paraId="0F75C9FD" w14:textId="77777777" w:rsidTr="00743644">
        <w:tc>
          <w:tcPr>
            <w:tcW w:w="4338" w:type="dxa"/>
            <w:shd w:val="clear" w:color="auto" w:fill="D9E2F3"/>
            <w:vAlign w:val="center"/>
          </w:tcPr>
          <w:p w14:paraId="189C1C2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457" w:type="dxa"/>
            <w:vAlign w:val="center"/>
          </w:tcPr>
          <w:p w14:paraId="37F00ED5" w14:textId="77777777" w:rsidR="00220899" w:rsidRPr="00FD1EE4" w:rsidRDefault="00220899" w:rsidP="00743644">
            <w:pPr>
              <w:rPr>
                <w:rFonts w:ascii="GHEA Grapalat" w:eastAsia="GHEA Grapalat" w:hAnsi="GHEA Grapalat" w:cs="GHEA Grapalat"/>
              </w:rPr>
            </w:pPr>
          </w:p>
        </w:tc>
      </w:tr>
    </w:tbl>
    <w:p w14:paraId="34D2A2C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793E508B" w14:textId="77777777" w:rsidTr="00743644">
        <w:tc>
          <w:tcPr>
            <w:tcW w:w="4338" w:type="dxa"/>
            <w:shd w:val="clear" w:color="auto" w:fill="D9E2F3"/>
            <w:vAlign w:val="center"/>
          </w:tcPr>
          <w:p w14:paraId="0FBAE0F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457" w:type="dxa"/>
            <w:vAlign w:val="center"/>
          </w:tcPr>
          <w:p w14:paraId="0F563510" w14:textId="77777777" w:rsidR="00220899" w:rsidRPr="00FD1EE4" w:rsidRDefault="00220899" w:rsidP="00743644">
            <w:pPr>
              <w:rPr>
                <w:rFonts w:ascii="GHEA Grapalat" w:eastAsia="GHEA Grapalat" w:hAnsi="GHEA Grapalat" w:cs="GHEA Grapalat"/>
              </w:rPr>
            </w:pPr>
          </w:p>
        </w:tc>
      </w:tr>
      <w:tr w:rsidR="00220899" w:rsidRPr="00FD1EE4" w14:paraId="212C14B0" w14:textId="77777777" w:rsidTr="00743644">
        <w:tc>
          <w:tcPr>
            <w:tcW w:w="4338" w:type="dxa"/>
            <w:shd w:val="clear" w:color="auto" w:fill="D9E2F3"/>
            <w:vAlign w:val="center"/>
          </w:tcPr>
          <w:p w14:paraId="66A4EB5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457" w:type="dxa"/>
            <w:vAlign w:val="center"/>
          </w:tcPr>
          <w:p w14:paraId="5FE64D30" w14:textId="77777777" w:rsidR="00220899" w:rsidRPr="00FD1EE4" w:rsidRDefault="00220899" w:rsidP="00743644">
            <w:pPr>
              <w:rPr>
                <w:rFonts w:ascii="GHEA Grapalat" w:eastAsia="GHEA Grapalat" w:hAnsi="GHEA Grapalat" w:cs="GHEA Grapalat"/>
              </w:rPr>
            </w:pPr>
          </w:p>
        </w:tc>
      </w:tr>
      <w:tr w:rsidR="00220899" w:rsidRPr="00FD1EE4" w14:paraId="0C2E6565" w14:textId="77777777" w:rsidTr="00743644">
        <w:tc>
          <w:tcPr>
            <w:tcW w:w="4338" w:type="dxa"/>
            <w:shd w:val="clear" w:color="auto" w:fill="D9E2F3"/>
            <w:vAlign w:val="center"/>
          </w:tcPr>
          <w:p w14:paraId="33226D2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457" w:type="dxa"/>
            <w:vAlign w:val="center"/>
          </w:tcPr>
          <w:p w14:paraId="4AC1E9AD" w14:textId="77777777" w:rsidR="00220899" w:rsidRPr="00FD1EE4" w:rsidRDefault="00220899" w:rsidP="00743644">
            <w:pPr>
              <w:rPr>
                <w:rFonts w:ascii="GHEA Grapalat" w:eastAsia="GHEA Grapalat" w:hAnsi="GHEA Grapalat" w:cs="GHEA Grapalat"/>
              </w:rPr>
            </w:pPr>
          </w:p>
        </w:tc>
      </w:tr>
      <w:tr w:rsidR="00220899" w:rsidRPr="00FD1EE4" w14:paraId="443C8515" w14:textId="77777777" w:rsidTr="00743644">
        <w:tc>
          <w:tcPr>
            <w:tcW w:w="4338" w:type="dxa"/>
            <w:shd w:val="clear" w:color="auto" w:fill="D9E2F3"/>
            <w:vAlign w:val="center"/>
          </w:tcPr>
          <w:p w14:paraId="6AF49B7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457" w:type="dxa"/>
            <w:vAlign w:val="center"/>
          </w:tcPr>
          <w:p w14:paraId="44FD4B3F" w14:textId="77777777" w:rsidR="00220899" w:rsidRPr="00FD1EE4" w:rsidRDefault="00220899" w:rsidP="00743644">
            <w:pPr>
              <w:rPr>
                <w:rFonts w:ascii="GHEA Grapalat" w:eastAsia="GHEA Grapalat" w:hAnsi="GHEA Grapalat" w:cs="GHEA Grapalat"/>
              </w:rPr>
            </w:pPr>
          </w:p>
        </w:tc>
      </w:tr>
      <w:tr w:rsidR="00220899" w:rsidRPr="00FD1EE4" w14:paraId="66C7CFA9" w14:textId="77777777" w:rsidTr="00743644">
        <w:tc>
          <w:tcPr>
            <w:tcW w:w="4338" w:type="dxa"/>
            <w:shd w:val="clear" w:color="auto" w:fill="D9E2F3"/>
            <w:vAlign w:val="center"/>
          </w:tcPr>
          <w:p w14:paraId="60CA3E4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457" w:type="dxa"/>
            <w:vAlign w:val="center"/>
          </w:tcPr>
          <w:p w14:paraId="49C35CB1" w14:textId="77777777" w:rsidR="00220899" w:rsidRPr="00FD1EE4" w:rsidRDefault="00220899" w:rsidP="00743644">
            <w:pPr>
              <w:rPr>
                <w:rFonts w:ascii="GHEA Grapalat" w:eastAsia="GHEA Grapalat" w:hAnsi="GHEA Grapalat" w:cs="GHEA Grapalat"/>
              </w:rPr>
            </w:pPr>
          </w:p>
        </w:tc>
      </w:tr>
      <w:tr w:rsidR="00220899" w:rsidRPr="00FD1EE4" w14:paraId="7C3F11D4" w14:textId="77777777" w:rsidTr="00743644">
        <w:trPr>
          <w:trHeight w:val="1361"/>
        </w:trPr>
        <w:tc>
          <w:tcPr>
            <w:tcW w:w="4338" w:type="dxa"/>
            <w:shd w:val="clear" w:color="auto" w:fill="D9E2F3"/>
            <w:vAlign w:val="center"/>
          </w:tcPr>
          <w:p w14:paraId="1A766CA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457" w:type="dxa"/>
            <w:vAlign w:val="center"/>
          </w:tcPr>
          <w:p w14:paraId="4C33DA00" w14:textId="77777777" w:rsidR="00220899" w:rsidRPr="00FD1EE4" w:rsidRDefault="00220899" w:rsidP="00743644">
            <w:pPr>
              <w:rPr>
                <w:rFonts w:ascii="GHEA Grapalat" w:eastAsia="GHEA Grapalat" w:hAnsi="GHEA Grapalat" w:cs="GHEA Grapalat"/>
              </w:rPr>
            </w:pPr>
          </w:p>
        </w:tc>
      </w:tr>
      <w:tr w:rsidR="00220899" w:rsidRPr="00FD1EE4" w14:paraId="62BC3EC3" w14:textId="77777777" w:rsidTr="00743644">
        <w:tc>
          <w:tcPr>
            <w:tcW w:w="4338" w:type="dxa"/>
            <w:shd w:val="clear" w:color="auto" w:fill="D9E2F3"/>
            <w:vAlign w:val="center"/>
          </w:tcPr>
          <w:p w14:paraId="1A9BFE6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457" w:type="dxa"/>
            <w:vAlign w:val="center"/>
          </w:tcPr>
          <w:p w14:paraId="6D7CAB15" w14:textId="77777777" w:rsidR="00220899" w:rsidRPr="00FD1EE4" w:rsidRDefault="00220899" w:rsidP="00743644">
            <w:pPr>
              <w:rPr>
                <w:rFonts w:ascii="GHEA Grapalat" w:eastAsia="GHEA Grapalat" w:hAnsi="GHEA Grapalat" w:cs="GHEA Grapalat"/>
              </w:rPr>
            </w:pPr>
          </w:p>
        </w:tc>
      </w:tr>
    </w:tbl>
    <w:p w14:paraId="6AC09BAC" w14:textId="77777777" w:rsidR="00220899" w:rsidRPr="00574FF7"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668EAF2F" w14:textId="77777777" w:rsidTr="00743644">
        <w:tc>
          <w:tcPr>
            <w:tcW w:w="4338" w:type="dxa"/>
            <w:shd w:val="clear" w:color="auto" w:fill="D9E2F3"/>
            <w:vAlign w:val="center"/>
          </w:tcPr>
          <w:p w14:paraId="7A2117B5" w14:textId="77777777" w:rsidR="00220899" w:rsidRPr="00FD1EE4" w:rsidRDefault="00220899" w:rsidP="00743644">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57" w:type="dxa"/>
            <w:vAlign w:val="center"/>
          </w:tcPr>
          <w:p w14:paraId="62976F1E" w14:textId="77777777" w:rsidR="00220899" w:rsidRPr="00FD1EE4" w:rsidRDefault="00220899" w:rsidP="00743644">
            <w:pPr>
              <w:rPr>
                <w:rFonts w:ascii="GHEA Grapalat" w:eastAsia="GHEA Grapalat" w:hAnsi="GHEA Grapalat" w:cs="GHEA Grapalat"/>
              </w:rPr>
            </w:pPr>
          </w:p>
        </w:tc>
      </w:tr>
      <w:tr w:rsidR="00220899" w:rsidRPr="00FD1EE4" w14:paraId="00EE41FA" w14:textId="77777777" w:rsidTr="00743644">
        <w:tc>
          <w:tcPr>
            <w:tcW w:w="4338" w:type="dxa"/>
            <w:shd w:val="clear" w:color="auto" w:fill="D9E2F3"/>
            <w:vAlign w:val="center"/>
          </w:tcPr>
          <w:p w14:paraId="0AE37D63"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57" w:type="dxa"/>
            <w:vAlign w:val="center"/>
          </w:tcPr>
          <w:p w14:paraId="544DF43D" w14:textId="77777777" w:rsidR="00220899" w:rsidRPr="00FD1EE4" w:rsidRDefault="00CB5817" w:rsidP="0074364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D9FA79E" w14:textId="77777777" w:rsidR="00220899" w:rsidRPr="00FD1EE4" w:rsidRDefault="00CB5817" w:rsidP="0074364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F65C4AC" w14:textId="77777777" w:rsidR="00220899" w:rsidRPr="00FD1EE4" w:rsidRDefault="00220899" w:rsidP="00743644">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0E36E4D0" w14:textId="77777777" w:rsidR="00220899" w:rsidRPr="00CB7DFD"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AF4B4D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713FCF67" w14:textId="77777777" w:rsidTr="00743644">
        <w:tc>
          <w:tcPr>
            <w:tcW w:w="4338" w:type="dxa"/>
            <w:shd w:val="clear" w:color="auto" w:fill="D9E2F3"/>
            <w:vAlign w:val="center"/>
          </w:tcPr>
          <w:p w14:paraId="48CA553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367" w:type="dxa"/>
            <w:vAlign w:val="center"/>
          </w:tcPr>
          <w:p w14:paraId="15336F41" w14:textId="77777777" w:rsidR="00220899" w:rsidRPr="00FD1EE4" w:rsidRDefault="00220899" w:rsidP="00743644">
            <w:pPr>
              <w:rPr>
                <w:rFonts w:ascii="GHEA Grapalat" w:eastAsia="GHEA Grapalat" w:hAnsi="GHEA Grapalat" w:cs="GHEA Grapalat"/>
              </w:rPr>
            </w:pPr>
          </w:p>
        </w:tc>
      </w:tr>
      <w:tr w:rsidR="00220899" w:rsidRPr="00FD1EE4" w14:paraId="0299368B" w14:textId="77777777" w:rsidTr="00743644">
        <w:tc>
          <w:tcPr>
            <w:tcW w:w="4338" w:type="dxa"/>
            <w:shd w:val="clear" w:color="auto" w:fill="D9E2F3"/>
            <w:vAlign w:val="center"/>
          </w:tcPr>
          <w:p w14:paraId="3804848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367" w:type="dxa"/>
            <w:vAlign w:val="center"/>
          </w:tcPr>
          <w:p w14:paraId="205BF380" w14:textId="77777777" w:rsidR="00220899" w:rsidRPr="00FD1EE4" w:rsidRDefault="00220899" w:rsidP="00743644">
            <w:pPr>
              <w:rPr>
                <w:rFonts w:ascii="GHEA Grapalat" w:eastAsia="GHEA Grapalat" w:hAnsi="GHEA Grapalat" w:cs="GHEA Grapalat"/>
              </w:rPr>
            </w:pPr>
          </w:p>
        </w:tc>
      </w:tr>
      <w:tr w:rsidR="00220899" w:rsidRPr="00FD1EE4" w14:paraId="5E31242F" w14:textId="77777777" w:rsidTr="00743644">
        <w:tc>
          <w:tcPr>
            <w:tcW w:w="4338" w:type="dxa"/>
            <w:shd w:val="clear" w:color="auto" w:fill="D9E2F3"/>
            <w:vAlign w:val="center"/>
          </w:tcPr>
          <w:p w14:paraId="4ACE191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367" w:type="dxa"/>
            <w:vAlign w:val="center"/>
          </w:tcPr>
          <w:p w14:paraId="5FA52960" w14:textId="77777777" w:rsidR="00220899" w:rsidRPr="00FD1EE4" w:rsidRDefault="00220899" w:rsidP="00743644">
            <w:pPr>
              <w:rPr>
                <w:rFonts w:ascii="GHEA Grapalat" w:eastAsia="GHEA Grapalat" w:hAnsi="GHEA Grapalat" w:cs="GHEA Grapalat"/>
              </w:rPr>
            </w:pPr>
          </w:p>
        </w:tc>
      </w:tr>
      <w:tr w:rsidR="00220899" w:rsidRPr="00FD1EE4" w14:paraId="601D3947" w14:textId="77777777" w:rsidTr="00743644">
        <w:tc>
          <w:tcPr>
            <w:tcW w:w="4338" w:type="dxa"/>
            <w:shd w:val="clear" w:color="auto" w:fill="D9E2F3"/>
            <w:vAlign w:val="center"/>
          </w:tcPr>
          <w:p w14:paraId="1E4616E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01E8C6F4" w14:textId="77777777" w:rsidR="00220899" w:rsidRPr="00FD1EE4" w:rsidRDefault="00CB5817" w:rsidP="0074364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A2532DD" w14:textId="77777777" w:rsidR="00220899" w:rsidRPr="00FD1EE4" w:rsidRDefault="00CB5817" w:rsidP="0074364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C2B465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19802E19" w14:textId="77777777" w:rsidTr="00743644">
        <w:tc>
          <w:tcPr>
            <w:tcW w:w="4338" w:type="dxa"/>
            <w:shd w:val="clear" w:color="auto" w:fill="D9E2F3"/>
            <w:vAlign w:val="center"/>
          </w:tcPr>
          <w:p w14:paraId="03364084" w14:textId="77777777" w:rsidR="00220899" w:rsidRPr="00B047A2"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367" w:type="dxa"/>
            <w:vAlign w:val="center"/>
          </w:tcPr>
          <w:p w14:paraId="5355B150" w14:textId="77777777" w:rsidR="00220899" w:rsidRPr="00FD1EE4" w:rsidRDefault="00220899" w:rsidP="00743644">
            <w:pPr>
              <w:rPr>
                <w:rFonts w:ascii="GHEA Grapalat" w:eastAsia="GHEA Grapalat" w:hAnsi="GHEA Grapalat" w:cs="GHEA Grapalat"/>
              </w:rPr>
            </w:pPr>
          </w:p>
        </w:tc>
      </w:tr>
      <w:tr w:rsidR="00220899" w:rsidRPr="00FD1EE4" w14:paraId="5C1AFF1F" w14:textId="77777777" w:rsidTr="00743644">
        <w:tc>
          <w:tcPr>
            <w:tcW w:w="4338" w:type="dxa"/>
            <w:shd w:val="clear" w:color="auto" w:fill="D9E2F3"/>
            <w:vAlign w:val="center"/>
          </w:tcPr>
          <w:p w14:paraId="65752C0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367" w:type="dxa"/>
            <w:vAlign w:val="center"/>
          </w:tcPr>
          <w:p w14:paraId="5B2601AC" w14:textId="77777777" w:rsidR="00220899" w:rsidRPr="00FD1EE4" w:rsidRDefault="00220899" w:rsidP="00743644">
            <w:pPr>
              <w:rPr>
                <w:rFonts w:ascii="GHEA Grapalat" w:eastAsia="GHEA Grapalat" w:hAnsi="GHEA Grapalat" w:cs="GHEA Grapalat"/>
              </w:rPr>
            </w:pPr>
          </w:p>
        </w:tc>
      </w:tr>
      <w:tr w:rsidR="00220899" w:rsidRPr="00FD1EE4" w14:paraId="372D8B17" w14:textId="77777777" w:rsidTr="00743644">
        <w:tc>
          <w:tcPr>
            <w:tcW w:w="4338" w:type="dxa"/>
            <w:shd w:val="clear" w:color="auto" w:fill="D9E2F3"/>
            <w:vAlign w:val="center"/>
          </w:tcPr>
          <w:p w14:paraId="12BA27B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367" w:type="dxa"/>
            <w:vAlign w:val="center"/>
          </w:tcPr>
          <w:p w14:paraId="0A92A76C" w14:textId="77777777" w:rsidR="00220899" w:rsidRPr="00FD1EE4" w:rsidRDefault="00220899" w:rsidP="00743644">
            <w:pPr>
              <w:rPr>
                <w:rFonts w:ascii="GHEA Grapalat" w:eastAsia="GHEA Grapalat" w:hAnsi="GHEA Grapalat" w:cs="GHEA Grapalat"/>
              </w:rPr>
            </w:pPr>
          </w:p>
        </w:tc>
      </w:tr>
      <w:tr w:rsidR="00220899" w:rsidRPr="00FD1EE4" w14:paraId="3A4BC872" w14:textId="77777777" w:rsidTr="00743644">
        <w:tc>
          <w:tcPr>
            <w:tcW w:w="4338" w:type="dxa"/>
            <w:shd w:val="clear" w:color="auto" w:fill="D9E2F3"/>
            <w:vAlign w:val="center"/>
          </w:tcPr>
          <w:p w14:paraId="693DB55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7F61B498" w14:textId="77777777" w:rsidR="00220899" w:rsidRPr="00FD1EE4" w:rsidRDefault="00CB5817" w:rsidP="0074364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625A390E" w14:textId="77777777" w:rsidR="00220899" w:rsidRPr="00FD1EE4" w:rsidRDefault="00CB5817" w:rsidP="0074364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85588A5"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5467E381"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08FA33B"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18F5C16D" w14:textId="77777777" w:rsidTr="00743644">
        <w:tc>
          <w:tcPr>
            <w:tcW w:w="4248" w:type="dxa"/>
            <w:shd w:val="clear" w:color="auto" w:fill="D9E2F3"/>
            <w:vAlign w:val="center"/>
          </w:tcPr>
          <w:p w14:paraId="1175E05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277" w:type="dxa"/>
            <w:vAlign w:val="center"/>
          </w:tcPr>
          <w:p w14:paraId="722BE4CF" w14:textId="77777777" w:rsidR="00220899" w:rsidRPr="00FD1EE4" w:rsidRDefault="00220899" w:rsidP="00743644">
            <w:pPr>
              <w:rPr>
                <w:rFonts w:ascii="GHEA Grapalat" w:eastAsia="GHEA Grapalat" w:hAnsi="GHEA Grapalat" w:cs="GHEA Grapalat"/>
              </w:rPr>
            </w:pPr>
          </w:p>
        </w:tc>
      </w:tr>
      <w:tr w:rsidR="00220899" w:rsidRPr="00FD1EE4" w14:paraId="379A1B9E" w14:textId="77777777" w:rsidTr="00743644">
        <w:tc>
          <w:tcPr>
            <w:tcW w:w="4248" w:type="dxa"/>
            <w:shd w:val="clear" w:color="auto" w:fill="D9E2F3"/>
            <w:vAlign w:val="center"/>
          </w:tcPr>
          <w:p w14:paraId="270A3F8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277" w:type="dxa"/>
            <w:vAlign w:val="center"/>
          </w:tcPr>
          <w:p w14:paraId="4F34CC9A" w14:textId="77777777" w:rsidR="00220899" w:rsidRPr="00FD1EE4" w:rsidRDefault="00220899" w:rsidP="00743644">
            <w:pPr>
              <w:rPr>
                <w:rFonts w:ascii="GHEA Grapalat" w:eastAsia="GHEA Grapalat" w:hAnsi="GHEA Grapalat" w:cs="GHEA Grapalat"/>
              </w:rPr>
            </w:pPr>
          </w:p>
        </w:tc>
      </w:tr>
      <w:tr w:rsidR="00220899" w:rsidRPr="00FD1EE4" w14:paraId="517204C9" w14:textId="77777777" w:rsidTr="00743644">
        <w:tc>
          <w:tcPr>
            <w:tcW w:w="4248" w:type="dxa"/>
            <w:shd w:val="clear" w:color="auto" w:fill="D9E2F3"/>
            <w:vAlign w:val="center"/>
          </w:tcPr>
          <w:p w14:paraId="2E2256E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66D12AA" w14:textId="77777777" w:rsidR="00220899" w:rsidRPr="00FD1EE4" w:rsidRDefault="00220899" w:rsidP="00743644">
            <w:pPr>
              <w:rPr>
                <w:rFonts w:ascii="GHEA Grapalat" w:eastAsia="GHEA Grapalat" w:hAnsi="GHEA Grapalat" w:cs="GHEA Grapalat"/>
              </w:rPr>
            </w:pPr>
          </w:p>
        </w:tc>
      </w:tr>
      <w:tr w:rsidR="00220899" w:rsidRPr="00FD1EE4" w14:paraId="4D15C56B" w14:textId="77777777" w:rsidTr="00743644">
        <w:tc>
          <w:tcPr>
            <w:tcW w:w="4248" w:type="dxa"/>
            <w:shd w:val="clear" w:color="auto" w:fill="D9E2F3"/>
            <w:vAlign w:val="center"/>
          </w:tcPr>
          <w:p w14:paraId="1E2E64C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4DC938F" w14:textId="77777777" w:rsidR="00220899" w:rsidRPr="00FD1EE4" w:rsidRDefault="00220899" w:rsidP="00743644">
            <w:pPr>
              <w:rPr>
                <w:rFonts w:ascii="GHEA Grapalat" w:eastAsia="GHEA Grapalat" w:hAnsi="GHEA Grapalat" w:cs="GHEA Grapalat"/>
              </w:rPr>
            </w:pPr>
          </w:p>
        </w:tc>
      </w:tr>
      <w:tr w:rsidR="00220899" w:rsidRPr="00FD1EE4" w14:paraId="22F27CAC" w14:textId="77777777" w:rsidTr="00743644">
        <w:tc>
          <w:tcPr>
            <w:tcW w:w="4248" w:type="dxa"/>
            <w:shd w:val="clear" w:color="auto" w:fill="D9E2F3"/>
            <w:vAlign w:val="center"/>
          </w:tcPr>
          <w:p w14:paraId="5743661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277" w:type="dxa"/>
            <w:vAlign w:val="center"/>
          </w:tcPr>
          <w:p w14:paraId="4FAFB653" w14:textId="77777777" w:rsidR="00220899" w:rsidRPr="00FD1EE4" w:rsidRDefault="00220899" w:rsidP="00743644">
            <w:pPr>
              <w:rPr>
                <w:rFonts w:ascii="GHEA Grapalat" w:eastAsia="GHEA Grapalat" w:hAnsi="GHEA Grapalat" w:cs="GHEA Grapalat"/>
              </w:rPr>
            </w:pPr>
          </w:p>
        </w:tc>
      </w:tr>
      <w:tr w:rsidR="00220899" w:rsidRPr="00FD1EE4" w14:paraId="12C82B87" w14:textId="77777777" w:rsidTr="00743644">
        <w:tc>
          <w:tcPr>
            <w:tcW w:w="4248" w:type="dxa"/>
            <w:shd w:val="clear" w:color="auto" w:fill="D9E2F3"/>
            <w:vAlign w:val="center"/>
          </w:tcPr>
          <w:p w14:paraId="4BA5A94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277" w:type="dxa"/>
            <w:vAlign w:val="center"/>
          </w:tcPr>
          <w:p w14:paraId="2D5AE321" w14:textId="77777777" w:rsidR="00220899" w:rsidRPr="00FD1EE4" w:rsidRDefault="00220899" w:rsidP="00743644">
            <w:pPr>
              <w:rPr>
                <w:rFonts w:ascii="GHEA Grapalat" w:eastAsia="GHEA Grapalat" w:hAnsi="GHEA Grapalat" w:cs="GHEA Grapalat"/>
              </w:rPr>
            </w:pPr>
          </w:p>
        </w:tc>
      </w:tr>
    </w:tbl>
    <w:p w14:paraId="243A98E9"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77"/>
      </w:tblGrid>
      <w:tr w:rsidR="00220899" w:rsidRPr="00FD1EE4" w14:paraId="1FD08618" w14:textId="77777777" w:rsidTr="00743644">
        <w:tc>
          <w:tcPr>
            <w:tcW w:w="4282" w:type="dxa"/>
            <w:shd w:val="clear" w:color="auto" w:fill="D9E2F3"/>
            <w:vAlign w:val="center"/>
          </w:tcPr>
          <w:p w14:paraId="7708E55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77" w:type="dxa"/>
            <w:vAlign w:val="center"/>
          </w:tcPr>
          <w:p w14:paraId="2B52BAAF" w14:textId="77777777" w:rsidR="00220899" w:rsidRPr="00FD1EE4" w:rsidRDefault="00220899" w:rsidP="00743644">
            <w:pPr>
              <w:rPr>
                <w:rFonts w:ascii="GHEA Grapalat" w:eastAsia="GHEA Grapalat" w:hAnsi="GHEA Grapalat" w:cs="GHEA Grapalat"/>
              </w:rPr>
            </w:pPr>
          </w:p>
        </w:tc>
      </w:tr>
      <w:tr w:rsidR="00220899" w:rsidRPr="00FD1EE4" w14:paraId="623E51EA" w14:textId="77777777" w:rsidTr="00743644">
        <w:tc>
          <w:tcPr>
            <w:tcW w:w="4282" w:type="dxa"/>
            <w:shd w:val="clear" w:color="auto" w:fill="D9E2F3"/>
            <w:vAlign w:val="center"/>
          </w:tcPr>
          <w:p w14:paraId="1DB51B3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77" w:type="dxa"/>
            <w:vAlign w:val="center"/>
          </w:tcPr>
          <w:p w14:paraId="47E2C8CE" w14:textId="77777777" w:rsidR="00220899" w:rsidRPr="00FD1EE4" w:rsidRDefault="00220899" w:rsidP="00743644">
            <w:pPr>
              <w:rPr>
                <w:rFonts w:ascii="GHEA Grapalat" w:eastAsia="GHEA Grapalat" w:hAnsi="GHEA Grapalat" w:cs="GHEA Grapalat"/>
              </w:rPr>
            </w:pPr>
          </w:p>
        </w:tc>
      </w:tr>
      <w:tr w:rsidR="00220899" w:rsidRPr="00FD1EE4" w14:paraId="3DC98F09" w14:textId="77777777" w:rsidTr="00743644">
        <w:tc>
          <w:tcPr>
            <w:tcW w:w="4282" w:type="dxa"/>
            <w:shd w:val="clear" w:color="auto" w:fill="D9E2F3"/>
            <w:vAlign w:val="center"/>
          </w:tcPr>
          <w:p w14:paraId="0BD95800" w14:textId="77777777" w:rsidR="00220899" w:rsidRPr="00FD1EE4" w:rsidRDefault="00220899" w:rsidP="00743644">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77" w:type="dxa"/>
            <w:vAlign w:val="center"/>
          </w:tcPr>
          <w:p w14:paraId="2C11B13F" w14:textId="77777777" w:rsidR="00220899" w:rsidRPr="00FD1EE4" w:rsidRDefault="00220899" w:rsidP="00743644">
            <w:pPr>
              <w:rPr>
                <w:rFonts w:ascii="GHEA Grapalat" w:eastAsia="GHEA Grapalat" w:hAnsi="GHEA Grapalat" w:cs="GHEA Grapalat"/>
              </w:rPr>
            </w:pPr>
          </w:p>
        </w:tc>
      </w:tr>
      <w:tr w:rsidR="00220899" w:rsidRPr="00FD1EE4" w14:paraId="51602AC9" w14:textId="77777777" w:rsidTr="00743644">
        <w:tc>
          <w:tcPr>
            <w:tcW w:w="4282" w:type="dxa"/>
            <w:shd w:val="clear" w:color="auto" w:fill="D9E2F3"/>
            <w:vAlign w:val="center"/>
          </w:tcPr>
          <w:p w14:paraId="78811B3E" w14:textId="77777777" w:rsidR="00220899" w:rsidRPr="00FD1EE4" w:rsidRDefault="00220899" w:rsidP="00743644">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77" w:type="dxa"/>
            <w:vAlign w:val="center"/>
          </w:tcPr>
          <w:p w14:paraId="0BFF0499" w14:textId="77777777" w:rsidR="00220899" w:rsidRPr="00FD1EE4" w:rsidRDefault="00220899" w:rsidP="00743644">
            <w:pPr>
              <w:rPr>
                <w:rFonts w:ascii="GHEA Grapalat" w:eastAsia="GHEA Grapalat" w:hAnsi="GHEA Grapalat" w:cs="GHEA Grapalat"/>
              </w:rPr>
            </w:pPr>
          </w:p>
        </w:tc>
      </w:tr>
      <w:tr w:rsidR="00220899" w:rsidRPr="00FD1EE4" w14:paraId="495137C5" w14:textId="77777777" w:rsidTr="00743644">
        <w:tc>
          <w:tcPr>
            <w:tcW w:w="4282" w:type="dxa"/>
            <w:shd w:val="clear" w:color="auto" w:fill="D9E2F3"/>
            <w:vAlign w:val="center"/>
          </w:tcPr>
          <w:p w14:paraId="71564C9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77" w:type="dxa"/>
            <w:vAlign w:val="center"/>
          </w:tcPr>
          <w:p w14:paraId="16C61CF2" w14:textId="77777777" w:rsidR="00220899" w:rsidRPr="00FD1EE4" w:rsidRDefault="00220899" w:rsidP="00743644">
            <w:pPr>
              <w:rPr>
                <w:rFonts w:ascii="GHEA Grapalat" w:eastAsia="GHEA Grapalat" w:hAnsi="GHEA Grapalat" w:cs="GHEA Grapalat"/>
              </w:rPr>
            </w:pPr>
          </w:p>
        </w:tc>
      </w:tr>
    </w:tbl>
    <w:p w14:paraId="4BD561D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2A3443B5" w14:textId="77777777" w:rsidTr="00743644">
        <w:tc>
          <w:tcPr>
            <w:tcW w:w="4248" w:type="dxa"/>
            <w:shd w:val="clear" w:color="auto" w:fill="D9E2F3"/>
            <w:vAlign w:val="center"/>
          </w:tcPr>
          <w:p w14:paraId="5416ACA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04EA43B6" w14:textId="77777777" w:rsidR="00220899" w:rsidRPr="00FD1EE4" w:rsidRDefault="00220899" w:rsidP="00743644">
            <w:pPr>
              <w:rPr>
                <w:rFonts w:ascii="GHEA Grapalat" w:eastAsia="GHEA Grapalat" w:hAnsi="GHEA Grapalat" w:cs="GHEA Grapalat"/>
              </w:rPr>
            </w:pPr>
          </w:p>
        </w:tc>
      </w:tr>
      <w:tr w:rsidR="00220899" w:rsidRPr="00FD1EE4" w14:paraId="5E2BABB1" w14:textId="77777777" w:rsidTr="00743644">
        <w:tc>
          <w:tcPr>
            <w:tcW w:w="4248" w:type="dxa"/>
            <w:shd w:val="clear" w:color="auto" w:fill="D9E2F3"/>
            <w:vAlign w:val="center"/>
          </w:tcPr>
          <w:p w14:paraId="32163F2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1A80E707" w14:textId="77777777" w:rsidR="00220899" w:rsidRPr="00FD1EE4" w:rsidRDefault="00220899" w:rsidP="00743644">
            <w:pPr>
              <w:rPr>
                <w:rFonts w:ascii="GHEA Grapalat" w:eastAsia="GHEA Grapalat" w:hAnsi="GHEA Grapalat" w:cs="GHEA Grapalat"/>
              </w:rPr>
            </w:pPr>
          </w:p>
        </w:tc>
      </w:tr>
      <w:tr w:rsidR="00220899" w:rsidRPr="00FD1EE4" w14:paraId="19714C86" w14:textId="77777777" w:rsidTr="00743644">
        <w:tc>
          <w:tcPr>
            <w:tcW w:w="4248" w:type="dxa"/>
            <w:shd w:val="clear" w:color="auto" w:fill="D9E2F3"/>
            <w:vAlign w:val="center"/>
          </w:tcPr>
          <w:p w14:paraId="4C668F53"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15953DD2" w14:textId="77777777" w:rsidR="00220899" w:rsidRPr="00FD1EE4" w:rsidRDefault="00220899" w:rsidP="00743644">
            <w:pPr>
              <w:rPr>
                <w:rFonts w:ascii="GHEA Grapalat" w:eastAsia="GHEA Grapalat" w:hAnsi="GHEA Grapalat" w:cs="GHEA Grapalat"/>
              </w:rPr>
            </w:pPr>
          </w:p>
        </w:tc>
      </w:tr>
      <w:tr w:rsidR="00220899" w:rsidRPr="00FD1EE4" w14:paraId="025E8D21" w14:textId="77777777" w:rsidTr="00743644">
        <w:tc>
          <w:tcPr>
            <w:tcW w:w="4248" w:type="dxa"/>
            <w:shd w:val="clear" w:color="auto" w:fill="D9E2F3"/>
            <w:vAlign w:val="center"/>
          </w:tcPr>
          <w:p w14:paraId="2A91831A" w14:textId="77777777" w:rsidR="00220899" w:rsidRPr="00FD1EE4" w:rsidRDefault="00220899" w:rsidP="00743644">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2B5F4ECB" w14:textId="77777777" w:rsidR="00220899" w:rsidRPr="00FD1EE4" w:rsidRDefault="00220899" w:rsidP="00743644">
            <w:pPr>
              <w:rPr>
                <w:rFonts w:ascii="GHEA Grapalat" w:eastAsia="GHEA Grapalat" w:hAnsi="GHEA Grapalat" w:cs="GHEA Grapalat"/>
              </w:rPr>
            </w:pPr>
          </w:p>
        </w:tc>
      </w:tr>
    </w:tbl>
    <w:p w14:paraId="0058D421"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721A91B0" w14:textId="77777777" w:rsidTr="00743644">
        <w:tc>
          <w:tcPr>
            <w:tcW w:w="4248" w:type="dxa"/>
            <w:shd w:val="clear" w:color="auto" w:fill="D9E2F3"/>
            <w:vAlign w:val="center"/>
          </w:tcPr>
          <w:p w14:paraId="6ACE9EC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13AD1565" w14:textId="77777777" w:rsidR="00220899" w:rsidRPr="00FD1EE4" w:rsidRDefault="00220899" w:rsidP="00743644">
            <w:pPr>
              <w:rPr>
                <w:rFonts w:ascii="GHEA Grapalat" w:eastAsia="GHEA Grapalat" w:hAnsi="GHEA Grapalat" w:cs="GHEA Grapalat"/>
              </w:rPr>
            </w:pPr>
          </w:p>
        </w:tc>
      </w:tr>
      <w:tr w:rsidR="00220899" w:rsidRPr="00FD1EE4" w14:paraId="09C30F39" w14:textId="77777777" w:rsidTr="00743644">
        <w:tc>
          <w:tcPr>
            <w:tcW w:w="4248" w:type="dxa"/>
            <w:shd w:val="clear" w:color="auto" w:fill="D9E2F3"/>
            <w:vAlign w:val="center"/>
          </w:tcPr>
          <w:p w14:paraId="0054108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340A49EE" w14:textId="77777777" w:rsidR="00220899" w:rsidRPr="00FD1EE4" w:rsidRDefault="00220899" w:rsidP="00743644">
            <w:pPr>
              <w:rPr>
                <w:rFonts w:ascii="GHEA Grapalat" w:eastAsia="GHEA Grapalat" w:hAnsi="GHEA Grapalat" w:cs="GHEA Grapalat"/>
              </w:rPr>
            </w:pPr>
          </w:p>
        </w:tc>
      </w:tr>
      <w:tr w:rsidR="00220899" w:rsidRPr="00FD1EE4" w14:paraId="6613BD21" w14:textId="77777777" w:rsidTr="00743644">
        <w:tc>
          <w:tcPr>
            <w:tcW w:w="4248" w:type="dxa"/>
            <w:shd w:val="clear" w:color="auto" w:fill="D9E2F3"/>
            <w:vAlign w:val="center"/>
          </w:tcPr>
          <w:p w14:paraId="1B2BC4D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792A47DC" w14:textId="77777777" w:rsidR="00220899" w:rsidRPr="00FD1EE4" w:rsidRDefault="00220899" w:rsidP="00743644">
            <w:pPr>
              <w:rPr>
                <w:rFonts w:ascii="GHEA Grapalat" w:eastAsia="GHEA Grapalat" w:hAnsi="GHEA Grapalat" w:cs="GHEA Grapalat"/>
              </w:rPr>
            </w:pPr>
          </w:p>
        </w:tc>
      </w:tr>
      <w:tr w:rsidR="00220899" w:rsidRPr="00FD1EE4" w14:paraId="7ECE64E4" w14:textId="77777777" w:rsidTr="00743644">
        <w:tc>
          <w:tcPr>
            <w:tcW w:w="4248" w:type="dxa"/>
            <w:shd w:val="clear" w:color="auto" w:fill="D9E2F3"/>
            <w:vAlign w:val="center"/>
          </w:tcPr>
          <w:p w14:paraId="1E4B7EB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5149299E" w14:textId="77777777" w:rsidR="00220899" w:rsidRPr="00FD1EE4" w:rsidRDefault="00220899" w:rsidP="00743644">
            <w:pPr>
              <w:rPr>
                <w:rFonts w:ascii="GHEA Grapalat" w:eastAsia="GHEA Grapalat" w:hAnsi="GHEA Grapalat" w:cs="GHEA Grapalat"/>
              </w:rPr>
            </w:pPr>
          </w:p>
        </w:tc>
      </w:tr>
    </w:tbl>
    <w:p w14:paraId="4F017E81" w14:textId="77777777" w:rsidR="00220899" w:rsidRPr="008C665F"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220899" w:rsidRPr="00FD1EE4" w14:paraId="63D54CEB" w14:textId="77777777" w:rsidTr="00743644">
        <w:trPr>
          <w:trHeight w:val="924"/>
        </w:trPr>
        <w:tc>
          <w:tcPr>
            <w:tcW w:w="10525" w:type="dxa"/>
            <w:gridSpan w:val="2"/>
            <w:vAlign w:val="center"/>
          </w:tcPr>
          <w:p w14:paraId="075F087D" w14:textId="77777777" w:rsidR="00220899" w:rsidRPr="00FD1EE4" w:rsidRDefault="00CB5817" w:rsidP="0074364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7FAC9B10" w14:textId="77777777" w:rsidTr="00743644">
        <w:trPr>
          <w:trHeight w:val="305"/>
        </w:trPr>
        <w:tc>
          <w:tcPr>
            <w:tcW w:w="4508" w:type="dxa"/>
            <w:shd w:val="clear" w:color="auto" w:fill="D9E2F3"/>
            <w:vAlign w:val="center"/>
          </w:tcPr>
          <w:p w14:paraId="08F4C557"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17" w:type="dxa"/>
            <w:shd w:val="clear" w:color="auto" w:fill="FFFFFF"/>
            <w:vAlign w:val="center"/>
          </w:tcPr>
          <w:p w14:paraId="314358A6" w14:textId="77777777" w:rsidR="00220899" w:rsidRPr="00FD1EE4" w:rsidRDefault="00220899" w:rsidP="00743644">
            <w:pPr>
              <w:rPr>
                <w:rFonts w:ascii="GHEA Grapalat" w:eastAsia="GHEA Grapalat" w:hAnsi="GHEA Grapalat" w:cs="GHEA Grapalat"/>
              </w:rPr>
            </w:pPr>
          </w:p>
        </w:tc>
      </w:tr>
      <w:tr w:rsidR="00220899" w:rsidRPr="00FD1EE4" w14:paraId="0A28580A" w14:textId="77777777" w:rsidTr="00743644">
        <w:trPr>
          <w:trHeight w:val="242"/>
        </w:trPr>
        <w:tc>
          <w:tcPr>
            <w:tcW w:w="4508" w:type="dxa"/>
            <w:shd w:val="clear" w:color="auto" w:fill="D9E2F3"/>
            <w:vAlign w:val="center"/>
          </w:tcPr>
          <w:p w14:paraId="1BC5AEF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17" w:type="dxa"/>
            <w:vAlign w:val="center"/>
          </w:tcPr>
          <w:p w14:paraId="09D556C1" w14:textId="77777777" w:rsidR="00220899" w:rsidRPr="006B364D" w:rsidRDefault="00CB5817" w:rsidP="0074364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86DDF9C" w14:textId="77777777" w:rsidR="00220899" w:rsidRPr="00F10CBA" w:rsidRDefault="00CB5817" w:rsidP="0074364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5F1FD05" w14:textId="77777777" w:rsidTr="00743644">
        <w:tc>
          <w:tcPr>
            <w:tcW w:w="10525" w:type="dxa"/>
            <w:gridSpan w:val="2"/>
            <w:vAlign w:val="center"/>
          </w:tcPr>
          <w:p w14:paraId="48C62E7B" w14:textId="77777777" w:rsidR="00220899" w:rsidRPr="00FD1EE4" w:rsidRDefault="00CB5817" w:rsidP="0074364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00380C6D" w14:textId="77777777" w:rsidTr="00743644">
        <w:tc>
          <w:tcPr>
            <w:tcW w:w="10525" w:type="dxa"/>
            <w:gridSpan w:val="2"/>
            <w:vAlign w:val="center"/>
          </w:tcPr>
          <w:p w14:paraId="5F84AEF0" w14:textId="77777777" w:rsidR="00220899" w:rsidRPr="00FD1EE4" w:rsidRDefault="00CB5817" w:rsidP="0074364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01415FE8" w14:textId="77777777" w:rsidR="00220899" w:rsidRPr="00A5193B"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377"/>
      </w:tblGrid>
      <w:tr w:rsidR="00220899" w:rsidRPr="00FD1EE4" w14:paraId="28FE73B6" w14:textId="77777777" w:rsidTr="00743644">
        <w:trPr>
          <w:trHeight w:val="924"/>
        </w:trPr>
        <w:tc>
          <w:tcPr>
            <w:tcW w:w="10615" w:type="dxa"/>
            <w:gridSpan w:val="2"/>
            <w:vAlign w:val="center"/>
          </w:tcPr>
          <w:p w14:paraId="44090480" w14:textId="77777777" w:rsidR="00220899" w:rsidRPr="00FD1EE4" w:rsidRDefault="00CB5817" w:rsidP="0074364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86C628A" w14:textId="77777777" w:rsidTr="00743644">
        <w:trPr>
          <w:trHeight w:val="278"/>
        </w:trPr>
        <w:tc>
          <w:tcPr>
            <w:tcW w:w="5238" w:type="dxa"/>
            <w:shd w:val="clear" w:color="auto" w:fill="D9E2F3"/>
            <w:vAlign w:val="center"/>
          </w:tcPr>
          <w:p w14:paraId="44A9D7A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77" w:type="dxa"/>
            <w:shd w:val="clear" w:color="auto" w:fill="auto"/>
            <w:vAlign w:val="center"/>
          </w:tcPr>
          <w:p w14:paraId="42C3B10F" w14:textId="77777777" w:rsidR="00220899" w:rsidRPr="00FD1EE4" w:rsidRDefault="00220899" w:rsidP="00743644">
            <w:pPr>
              <w:rPr>
                <w:rFonts w:ascii="GHEA Grapalat" w:eastAsia="GHEA Grapalat" w:hAnsi="GHEA Grapalat" w:cs="GHEA Grapalat"/>
              </w:rPr>
            </w:pPr>
          </w:p>
        </w:tc>
      </w:tr>
      <w:tr w:rsidR="00220899" w:rsidRPr="00FD1EE4" w14:paraId="10D186AA" w14:textId="77777777" w:rsidTr="00743644">
        <w:trPr>
          <w:trHeight w:val="395"/>
        </w:trPr>
        <w:tc>
          <w:tcPr>
            <w:tcW w:w="5238" w:type="dxa"/>
            <w:shd w:val="clear" w:color="auto" w:fill="D9E2F3"/>
            <w:vAlign w:val="center"/>
          </w:tcPr>
          <w:p w14:paraId="210D3D0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77" w:type="dxa"/>
            <w:vAlign w:val="center"/>
          </w:tcPr>
          <w:p w14:paraId="13EAD072" w14:textId="77777777" w:rsidR="00220899" w:rsidRPr="00C843BA" w:rsidRDefault="00CB5817" w:rsidP="0074364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24B60E9" w14:textId="77777777" w:rsidR="00220899" w:rsidRPr="00C843BA" w:rsidRDefault="00CB5817" w:rsidP="0074364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3E99DC1" w14:textId="77777777" w:rsidTr="00743644">
        <w:tc>
          <w:tcPr>
            <w:tcW w:w="10615" w:type="dxa"/>
            <w:gridSpan w:val="2"/>
            <w:vAlign w:val="center"/>
          </w:tcPr>
          <w:p w14:paraId="5127EE31" w14:textId="77777777" w:rsidR="00220899" w:rsidRPr="00FD1EE4" w:rsidRDefault="00CB5817" w:rsidP="0074364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41AA712" w14:textId="77777777" w:rsidTr="00743644">
        <w:tc>
          <w:tcPr>
            <w:tcW w:w="10615" w:type="dxa"/>
            <w:gridSpan w:val="2"/>
            <w:vAlign w:val="center"/>
          </w:tcPr>
          <w:p w14:paraId="3455A152" w14:textId="77777777" w:rsidR="00220899" w:rsidRPr="00FD1EE4" w:rsidRDefault="00CB5817" w:rsidP="0074364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101A1AE2" w14:textId="77777777" w:rsidTr="00743644">
        <w:tc>
          <w:tcPr>
            <w:tcW w:w="10615" w:type="dxa"/>
            <w:gridSpan w:val="2"/>
            <w:vAlign w:val="center"/>
          </w:tcPr>
          <w:p w14:paraId="1D88470A" w14:textId="77777777" w:rsidR="00220899" w:rsidRPr="00FD1EE4" w:rsidRDefault="00CB5817" w:rsidP="0074364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375A92E0" w14:textId="77777777" w:rsidTr="00743644">
        <w:tc>
          <w:tcPr>
            <w:tcW w:w="10615" w:type="dxa"/>
            <w:gridSpan w:val="2"/>
            <w:vAlign w:val="center"/>
          </w:tcPr>
          <w:p w14:paraId="5486182F" w14:textId="77777777" w:rsidR="00220899" w:rsidRPr="00FD1EE4" w:rsidRDefault="00CB5817" w:rsidP="0074364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28C1600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827"/>
      </w:tblGrid>
      <w:tr w:rsidR="00220899" w:rsidRPr="00FD1EE4" w14:paraId="507FD44A" w14:textId="77777777" w:rsidTr="00743644">
        <w:tc>
          <w:tcPr>
            <w:tcW w:w="4788" w:type="dxa"/>
            <w:shd w:val="clear" w:color="auto" w:fill="D9E2F3"/>
            <w:vAlign w:val="center"/>
          </w:tcPr>
          <w:p w14:paraId="1D8D1541"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827" w:type="dxa"/>
            <w:vAlign w:val="center"/>
          </w:tcPr>
          <w:p w14:paraId="48752100" w14:textId="77777777" w:rsidR="00220899" w:rsidRPr="00FD1EE4" w:rsidRDefault="00220899" w:rsidP="00743644">
            <w:pPr>
              <w:rPr>
                <w:rFonts w:ascii="GHEA Grapalat" w:eastAsia="GHEA Grapalat" w:hAnsi="GHEA Grapalat" w:cs="GHEA Grapalat"/>
              </w:rPr>
            </w:pPr>
          </w:p>
        </w:tc>
      </w:tr>
      <w:tr w:rsidR="00220899" w:rsidRPr="00FD1EE4" w14:paraId="55269AAE" w14:textId="77777777" w:rsidTr="00743644">
        <w:tc>
          <w:tcPr>
            <w:tcW w:w="4788" w:type="dxa"/>
            <w:shd w:val="clear" w:color="auto" w:fill="D9E2F3"/>
            <w:vAlign w:val="center"/>
          </w:tcPr>
          <w:p w14:paraId="53000C2C"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827" w:type="dxa"/>
            <w:vAlign w:val="center"/>
          </w:tcPr>
          <w:p w14:paraId="43DFE666" w14:textId="77777777" w:rsidR="00220899" w:rsidRPr="00B23852" w:rsidRDefault="00CB5817" w:rsidP="0074364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F96BEE7" w14:textId="77777777" w:rsidR="00220899" w:rsidRPr="00FD1EE4" w:rsidRDefault="00CB5817"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C6B14CA" w14:textId="77777777" w:rsidTr="00743644">
        <w:tc>
          <w:tcPr>
            <w:tcW w:w="4788" w:type="dxa"/>
            <w:shd w:val="clear" w:color="auto" w:fill="D9E2F3"/>
            <w:vAlign w:val="center"/>
          </w:tcPr>
          <w:p w14:paraId="4508DB4E"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827" w:type="dxa"/>
            <w:vAlign w:val="center"/>
          </w:tcPr>
          <w:p w14:paraId="7FD20DDB" w14:textId="77777777" w:rsidR="00220899" w:rsidRPr="005600B4" w:rsidRDefault="00CB5817" w:rsidP="0074364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386A988C" w14:textId="77777777" w:rsidR="00220899" w:rsidRPr="005600B4" w:rsidRDefault="00CB5817" w:rsidP="0074364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630972BB"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5737"/>
      </w:tblGrid>
      <w:tr w:rsidR="00220899" w:rsidRPr="00FD1EE4" w14:paraId="161D619F" w14:textId="77777777" w:rsidTr="00743644">
        <w:tc>
          <w:tcPr>
            <w:tcW w:w="4878" w:type="dxa"/>
            <w:shd w:val="clear" w:color="auto" w:fill="D9E2F3"/>
            <w:vAlign w:val="center"/>
          </w:tcPr>
          <w:p w14:paraId="7C8358C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743644">
              <w:rPr>
                <w:rFonts w:ascii="GHEA Grapalat" w:eastAsia="GHEA Grapalat" w:hAnsi="GHEA Grapalat"/>
                <w:color w:val="000000"/>
              </w:rPr>
              <w:t> </w:t>
            </w:r>
            <w:r w:rsidRPr="001A2E46">
              <w:rPr>
                <w:rFonts w:ascii="GHEA Grapalat" w:eastAsia="GHEA Grapalat" w:hAnsi="GHEA Grapalat" w:cs="GHEA Grapalat"/>
                <w:color w:val="000000"/>
              </w:rPr>
              <w:t>электронной почты</w:t>
            </w:r>
          </w:p>
        </w:tc>
        <w:tc>
          <w:tcPr>
            <w:tcW w:w="5737" w:type="dxa"/>
            <w:vAlign w:val="center"/>
          </w:tcPr>
          <w:p w14:paraId="55F0E8BC" w14:textId="77777777" w:rsidR="00220899" w:rsidRPr="00FD1EE4" w:rsidRDefault="00220899" w:rsidP="00743644">
            <w:pPr>
              <w:rPr>
                <w:rFonts w:ascii="GHEA Grapalat" w:eastAsia="GHEA Grapalat" w:hAnsi="GHEA Grapalat" w:cs="GHEA Grapalat"/>
              </w:rPr>
            </w:pPr>
          </w:p>
        </w:tc>
      </w:tr>
      <w:tr w:rsidR="00220899" w:rsidRPr="00FD1EE4" w14:paraId="0E258F02" w14:textId="77777777" w:rsidTr="00743644">
        <w:tc>
          <w:tcPr>
            <w:tcW w:w="4878" w:type="dxa"/>
            <w:shd w:val="clear" w:color="auto" w:fill="D9E2F3"/>
            <w:vAlign w:val="center"/>
          </w:tcPr>
          <w:p w14:paraId="0036C4C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737" w:type="dxa"/>
            <w:vAlign w:val="center"/>
          </w:tcPr>
          <w:p w14:paraId="502748ED" w14:textId="77777777" w:rsidR="00220899" w:rsidRPr="00FD1EE4" w:rsidRDefault="00220899" w:rsidP="00743644">
            <w:pPr>
              <w:rPr>
                <w:rFonts w:ascii="GHEA Grapalat" w:eastAsia="GHEA Grapalat" w:hAnsi="GHEA Grapalat" w:cs="GHEA Grapalat"/>
              </w:rPr>
            </w:pPr>
          </w:p>
        </w:tc>
      </w:tr>
    </w:tbl>
    <w:p w14:paraId="51EBF899"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ACDA40"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63DACD4"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59811D68" w14:textId="77777777" w:rsidTr="00743644">
        <w:tc>
          <w:tcPr>
            <w:tcW w:w="4698" w:type="dxa"/>
            <w:shd w:val="clear" w:color="auto" w:fill="D9E2F3"/>
            <w:vAlign w:val="center"/>
          </w:tcPr>
          <w:p w14:paraId="171C2A3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07" w:type="dxa"/>
            <w:vAlign w:val="center"/>
          </w:tcPr>
          <w:p w14:paraId="2E8C5AB8" w14:textId="77777777" w:rsidR="00220899" w:rsidRPr="00FD1EE4" w:rsidRDefault="00220899" w:rsidP="00743644">
            <w:pPr>
              <w:rPr>
                <w:rFonts w:ascii="GHEA Grapalat" w:eastAsia="GHEA Grapalat" w:hAnsi="GHEA Grapalat" w:cs="GHEA Grapalat"/>
              </w:rPr>
            </w:pPr>
          </w:p>
        </w:tc>
      </w:tr>
      <w:tr w:rsidR="00220899" w:rsidRPr="00FD1EE4" w14:paraId="3BD73992" w14:textId="77777777" w:rsidTr="00743644">
        <w:tc>
          <w:tcPr>
            <w:tcW w:w="4698" w:type="dxa"/>
            <w:shd w:val="clear" w:color="auto" w:fill="D9E2F3"/>
            <w:vAlign w:val="center"/>
          </w:tcPr>
          <w:p w14:paraId="4952137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007" w:type="dxa"/>
            <w:vAlign w:val="center"/>
          </w:tcPr>
          <w:p w14:paraId="6CC0CF22" w14:textId="77777777" w:rsidR="00220899" w:rsidRPr="00FD1EE4" w:rsidRDefault="00220899" w:rsidP="00743644">
            <w:pPr>
              <w:rPr>
                <w:rFonts w:ascii="GHEA Grapalat" w:eastAsia="GHEA Grapalat" w:hAnsi="GHEA Grapalat" w:cs="GHEA Grapalat"/>
              </w:rPr>
            </w:pPr>
          </w:p>
        </w:tc>
      </w:tr>
      <w:tr w:rsidR="00220899" w:rsidRPr="00FD1EE4" w14:paraId="792DDE99" w14:textId="77777777" w:rsidTr="00743644">
        <w:tc>
          <w:tcPr>
            <w:tcW w:w="4698" w:type="dxa"/>
            <w:shd w:val="clear" w:color="auto" w:fill="D9E2F3"/>
            <w:vAlign w:val="center"/>
          </w:tcPr>
          <w:p w14:paraId="4AC8775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007" w:type="dxa"/>
            <w:vAlign w:val="center"/>
          </w:tcPr>
          <w:p w14:paraId="07984F7B" w14:textId="77777777" w:rsidR="00220899" w:rsidRPr="00FD1EE4" w:rsidRDefault="00220899" w:rsidP="00743644">
            <w:pPr>
              <w:rPr>
                <w:rFonts w:ascii="GHEA Grapalat" w:eastAsia="GHEA Grapalat" w:hAnsi="GHEA Grapalat" w:cs="GHEA Grapalat"/>
              </w:rPr>
            </w:pPr>
          </w:p>
        </w:tc>
      </w:tr>
      <w:tr w:rsidR="00220899" w:rsidRPr="00FD1EE4" w14:paraId="3EF4E706" w14:textId="77777777" w:rsidTr="00743644">
        <w:tc>
          <w:tcPr>
            <w:tcW w:w="4698" w:type="dxa"/>
            <w:shd w:val="clear" w:color="auto" w:fill="D9E2F3"/>
            <w:vAlign w:val="center"/>
          </w:tcPr>
          <w:p w14:paraId="6FC1874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007" w:type="dxa"/>
            <w:vAlign w:val="center"/>
          </w:tcPr>
          <w:p w14:paraId="6E6F4D49" w14:textId="77777777" w:rsidR="00220899" w:rsidRPr="00FD1EE4" w:rsidRDefault="00220899" w:rsidP="00743644">
            <w:pPr>
              <w:rPr>
                <w:rFonts w:ascii="GHEA Grapalat" w:eastAsia="GHEA Grapalat" w:hAnsi="GHEA Grapalat" w:cs="GHEA Grapalat"/>
              </w:rPr>
            </w:pPr>
          </w:p>
        </w:tc>
      </w:tr>
      <w:tr w:rsidR="00220899" w:rsidRPr="00FD1EE4" w14:paraId="2E9476CE" w14:textId="77777777" w:rsidTr="00743644">
        <w:tc>
          <w:tcPr>
            <w:tcW w:w="4698" w:type="dxa"/>
            <w:shd w:val="clear" w:color="auto" w:fill="D9E2F3"/>
            <w:vAlign w:val="center"/>
          </w:tcPr>
          <w:p w14:paraId="544FB49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07" w:type="dxa"/>
            <w:vAlign w:val="center"/>
          </w:tcPr>
          <w:p w14:paraId="10D09FF0" w14:textId="77777777" w:rsidR="00220899" w:rsidRPr="00FD1EE4" w:rsidRDefault="00220899" w:rsidP="00743644">
            <w:pPr>
              <w:rPr>
                <w:rFonts w:ascii="GHEA Grapalat" w:eastAsia="GHEA Grapalat" w:hAnsi="GHEA Grapalat" w:cs="GHEA Grapalat"/>
              </w:rPr>
            </w:pPr>
          </w:p>
        </w:tc>
      </w:tr>
      <w:tr w:rsidR="00220899" w:rsidRPr="00FD1EE4" w14:paraId="223C68A9" w14:textId="77777777" w:rsidTr="00743644">
        <w:tc>
          <w:tcPr>
            <w:tcW w:w="4698" w:type="dxa"/>
            <w:shd w:val="clear" w:color="auto" w:fill="D9E2F3"/>
            <w:vAlign w:val="center"/>
          </w:tcPr>
          <w:p w14:paraId="109E94A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007" w:type="dxa"/>
            <w:vAlign w:val="center"/>
          </w:tcPr>
          <w:p w14:paraId="2EB9A003" w14:textId="77777777" w:rsidR="00220899" w:rsidRPr="00FD1EE4" w:rsidRDefault="00220899" w:rsidP="00743644">
            <w:pPr>
              <w:rPr>
                <w:rFonts w:ascii="GHEA Grapalat" w:eastAsia="GHEA Grapalat" w:hAnsi="GHEA Grapalat" w:cs="GHEA Grapalat"/>
              </w:rPr>
            </w:pPr>
          </w:p>
        </w:tc>
      </w:tr>
      <w:tr w:rsidR="00220899" w:rsidRPr="00FD1EE4" w14:paraId="6AA170B1" w14:textId="77777777" w:rsidTr="00743644">
        <w:tc>
          <w:tcPr>
            <w:tcW w:w="4698" w:type="dxa"/>
            <w:shd w:val="clear" w:color="auto" w:fill="D9E2F3"/>
            <w:vAlign w:val="center"/>
          </w:tcPr>
          <w:p w14:paraId="0287DF8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07" w:type="dxa"/>
            <w:vAlign w:val="center"/>
          </w:tcPr>
          <w:p w14:paraId="319635F9" w14:textId="77777777" w:rsidR="00220899" w:rsidRPr="00FD1EE4" w:rsidRDefault="00220899" w:rsidP="00743644">
            <w:pPr>
              <w:rPr>
                <w:rFonts w:ascii="GHEA Grapalat" w:eastAsia="GHEA Grapalat" w:hAnsi="GHEA Grapalat" w:cs="GHEA Grapalat"/>
              </w:rPr>
            </w:pPr>
          </w:p>
        </w:tc>
      </w:tr>
    </w:tbl>
    <w:p w14:paraId="4E6D21F9"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21893C90" w14:textId="77777777" w:rsidTr="00743644">
        <w:trPr>
          <w:trHeight w:val="233"/>
        </w:trPr>
        <w:tc>
          <w:tcPr>
            <w:tcW w:w="4698" w:type="dxa"/>
            <w:vMerge w:val="restart"/>
            <w:shd w:val="clear" w:color="auto" w:fill="D9E2F3"/>
            <w:vAlign w:val="center"/>
          </w:tcPr>
          <w:p w14:paraId="4BBD27F8"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007" w:type="dxa"/>
          </w:tcPr>
          <w:p w14:paraId="32B33F1E" w14:textId="77777777" w:rsidR="00220899" w:rsidRPr="00FD1EE4" w:rsidRDefault="00220899" w:rsidP="00743644">
            <w:pPr>
              <w:rPr>
                <w:rFonts w:ascii="GHEA Grapalat" w:eastAsia="GHEA Grapalat" w:hAnsi="GHEA Grapalat" w:cs="GHEA Grapalat"/>
              </w:rPr>
            </w:pPr>
          </w:p>
        </w:tc>
      </w:tr>
      <w:tr w:rsidR="00220899" w:rsidRPr="00FD1EE4" w14:paraId="71958085" w14:textId="77777777" w:rsidTr="00743644">
        <w:trPr>
          <w:trHeight w:val="170"/>
        </w:trPr>
        <w:tc>
          <w:tcPr>
            <w:tcW w:w="4698" w:type="dxa"/>
            <w:vMerge/>
            <w:shd w:val="clear" w:color="auto" w:fill="D9E2F3"/>
            <w:vAlign w:val="center"/>
          </w:tcPr>
          <w:p w14:paraId="28E531E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7BB88A10" w14:textId="77777777" w:rsidR="00220899" w:rsidRPr="00FD1EE4" w:rsidRDefault="00220899" w:rsidP="00743644">
            <w:pPr>
              <w:rPr>
                <w:rFonts w:ascii="GHEA Grapalat" w:eastAsia="GHEA Grapalat" w:hAnsi="GHEA Grapalat" w:cs="GHEA Grapalat"/>
              </w:rPr>
            </w:pPr>
          </w:p>
        </w:tc>
      </w:tr>
      <w:tr w:rsidR="00220899" w:rsidRPr="00FD1EE4" w14:paraId="5021F92A" w14:textId="77777777" w:rsidTr="00743644">
        <w:trPr>
          <w:trHeight w:val="287"/>
        </w:trPr>
        <w:tc>
          <w:tcPr>
            <w:tcW w:w="4698" w:type="dxa"/>
            <w:vMerge/>
            <w:shd w:val="clear" w:color="auto" w:fill="D9E2F3"/>
            <w:vAlign w:val="center"/>
          </w:tcPr>
          <w:p w14:paraId="0F70602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6524CEE4" w14:textId="77777777" w:rsidR="00220899" w:rsidRPr="00FD1EE4" w:rsidRDefault="00220899" w:rsidP="00743644">
            <w:pPr>
              <w:rPr>
                <w:rFonts w:ascii="GHEA Grapalat" w:eastAsia="GHEA Grapalat" w:hAnsi="GHEA Grapalat" w:cs="GHEA Grapalat"/>
              </w:rPr>
            </w:pPr>
          </w:p>
        </w:tc>
      </w:tr>
      <w:tr w:rsidR="00220899" w:rsidRPr="00FD1EE4" w14:paraId="56F09B77" w14:textId="77777777" w:rsidTr="00743644">
        <w:trPr>
          <w:trHeight w:val="233"/>
        </w:trPr>
        <w:tc>
          <w:tcPr>
            <w:tcW w:w="4698" w:type="dxa"/>
            <w:vMerge/>
            <w:shd w:val="clear" w:color="auto" w:fill="D9E2F3"/>
            <w:vAlign w:val="center"/>
          </w:tcPr>
          <w:p w14:paraId="42608F2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D60D5A4" w14:textId="77777777" w:rsidR="00220899" w:rsidRPr="00FD1EE4" w:rsidRDefault="00220899" w:rsidP="00743644">
            <w:pPr>
              <w:rPr>
                <w:rFonts w:ascii="GHEA Grapalat" w:eastAsia="GHEA Grapalat" w:hAnsi="GHEA Grapalat" w:cs="GHEA Grapalat"/>
              </w:rPr>
            </w:pPr>
          </w:p>
        </w:tc>
      </w:tr>
      <w:tr w:rsidR="00220899" w:rsidRPr="00FD1EE4" w14:paraId="0DA0D1D0" w14:textId="77777777" w:rsidTr="00743644">
        <w:trPr>
          <w:trHeight w:val="152"/>
        </w:trPr>
        <w:tc>
          <w:tcPr>
            <w:tcW w:w="4698" w:type="dxa"/>
            <w:vMerge/>
            <w:shd w:val="clear" w:color="auto" w:fill="D9E2F3"/>
            <w:vAlign w:val="center"/>
          </w:tcPr>
          <w:p w14:paraId="6789087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F17583D" w14:textId="77777777" w:rsidR="00220899" w:rsidRPr="00FD1EE4" w:rsidRDefault="00220899" w:rsidP="00743644">
            <w:pPr>
              <w:rPr>
                <w:rFonts w:ascii="GHEA Grapalat" w:eastAsia="GHEA Grapalat" w:hAnsi="GHEA Grapalat" w:cs="GHEA Grapalat"/>
              </w:rPr>
            </w:pPr>
          </w:p>
        </w:tc>
      </w:tr>
    </w:tbl>
    <w:p w14:paraId="6D9DCE22" w14:textId="77777777" w:rsidR="00220899" w:rsidRDefault="00220899" w:rsidP="00743644">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917"/>
      </w:tblGrid>
      <w:tr w:rsidR="00220899" w:rsidRPr="00FD1EE4" w14:paraId="42468D37" w14:textId="77777777" w:rsidTr="00743644">
        <w:tc>
          <w:tcPr>
            <w:tcW w:w="4788" w:type="dxa"/>
            <w:shd w:val="clear" w:color="auto" w:fill="D9E2F3"/>
            <w:vAlign w:val="center"/>
          </w:tcPr>
          <w:p w14:paraId="59F9E9A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917" w:type="dxa"/>
            <w:vAlign w:val="center"/>
          </w:tcPr>
          <w:p w14:paraId="6386B7D0" w14:textId="77777777" w:rsidR="00220899" w:rsidRPr="00FD1EE4" w:rsidRDefault="00220899" w:rsidP="00743644">
            <w:pPr>
              <w:rPr>
                <w:rFonts w:ascii="GHEA Grapalat" w:eastAsia="GHEA Grapalat" w:hAnsi="GHEA Grapalat" w:cs="GHEA Grapalat"/>
              </w:rPr>
            </w:pPr>
          </w:p>
        </w:tc>
      </w:tr>
      <w:tr w:rsidR="00220899" w:rsidRPr="00FD1EE4" w14:paraId="12BCC84A" w14:textId="77777777" w:rsidTr="00743644">
        <w:tc>
          <w:tcPr>
            <w:tcW w:w="4788" w:type="dxa"/>
            <w:shd w:val="clear" w:color="auto" w:fill="D9E2F3"/>
            <w:vAlign w:val="center"/>
          </w:tcPr>
          <w:p w14:paraId="27A44AF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917" w:type="dxa"/>
            <w:vAlign w:val="center"/>
          </w:tcPr>
          <w:p w14:paraId="64DD240C" w14:textId="77777777" w:rsidR="00220899" w:rsidRPr="00FD1EE4" w:rsidRDefault="00220899" w:rsidP="00743644">
            <w:pPr>
              <w:rPr>
                <w:rFonts w:ascii="GHEA Grapalat" w:eastAsia="GHEA Grapalat" w:hAnsi="GHEA Grapalat" w:cs="GHEA Grapalat"/>
              </w:rPr>
            </w:pPr>
          </w:p>
        </w:tc>
      </w:tr>
    </w:tbl>
    <w:p w14:paraId="6F5C6FE2" w14:textId="77777777" w:rsidR="00220899" w:rsidRPr="00FD1EE4" w:rsidRDefault="00220899" w:rsidP="00743644">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483D295C"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615"/>
      </w:tblGrid>
      <w:tr w:rsidR="00220899" w:rsidRPr="00FD1EE4" w14:paraId="6153E093" w14:textId="77777777" w:rsidTr="00743644">
        <w:tc>
          <w:tcPr>
            <w:tcW w:w="10615" w:type="dxa"/>
            <w:shd w:val="clear" w:color="auto" w:fill="DBE5F1" w:themeFill="accent1" w:themeFillTint="33"/>
          </w:tcPr>
          <w:p w14:paraId="6D689CCA" w14:textId="77777777" w:rsidR="00220899" w:rsidRPr="00FD1EE4" w:rsidRDefault="00220899" w:rsidP="0074364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1E931478" w14:textId="77777777" w:rsidTr="00743644">
        <w:trPr>
          <w:trHeight w:val="10187"/>
        </w:trPr>
        <w:tc>
          <w:tcPr>
            <w:tcW w:w="10615" w:type="dxa"/>
          </w:tcPr>
          <w:p w14:paraId="69DB5685" w14:textId="77777777" w:rsidR="00220899" w:rsidRPr="00FD1EE4" w:rsidRDefault="00220899" w:rsidP="00220899">
            <w:pPr>
              <w:rPr>
                <w:rFonts w:ascii="GHEA Grapalat" w:eastAsia="GHEA Grapalat" w:hAnsi="GHEA Grapalat" w:cs="GHEA Grapalat"/>
                <w:b/>
                <w:color w:val="000000"/>
              </w:rPr>
            </w:pPr>
          </w:p>
        </w:tc>
      </w:tr>
    </w:tbl>
    <w:p w14:paraId="0B850581"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0930EB67" w14:textId="77777777" w:rsidR="00220899" w:rsidRDefault="00220899" w:rsidP="00220899">
      <w:pPr>
        <w:rPr>
          <w:rFonts w:ascii="GHEA Grapalat" w:hAnsi="GHEA Grapalat"/>
          <w:b/>
        </w:rPr>
      </w:pPr>
    </w:p>
    <w:p w14:paraId="34C3711C" w14:textId="77777777" w:rsidR="00220899" w:rsidRDefault="00220899" w:rsidP="00220899">
      <w:pPr>
        <w:rPr>
          <w:rFonts w:ascii="GHEA Grapalat" w:hAnsi="GHEA Grapalat"/>
          <w:b/>
        </w:rPr>
      </w:pPr>
      <w:r>
        <w:rPr>
          <w:rFonts w:ascii="GHEA Grapalat" w:hAnsi="GHEA Grapalat"/>
          <w:b/>
        </w:rPr>
        <w:br w:type="page"/>
      </w:r>
    </w:p>
    <w:p w14:paraId="48D71CD5" w14:textId="77777777" w:rsidR="00220899" w:rsidRPr="00743644" w:rsidRDefault="00220899" w:rsidP="00743644">
      <w:pPr>
        <w:jc w:val="center"/>
        <w:rPr>
          <w:rFonts w:ascii="GHEA Grapalat" w:hAnsi="GHEA Grapalat"/>
          <w:b/>
          <w:sz w:val="22"/>
          <w:szCs w:val="22"/>
          <w:lang w:val="hy-AM"/>
        </w:rPr>
      </w:pPr>
      <w:r w:rsidRPr="00743644">
        <w:rPr>
          <w:rFonts w:ascii="GHEA Grapalat" w:hAnsi="GHEA Grapalat"/>
          <w:b/>
          <w:sz w:val="22"/>
          <w:szCs w:val="22"/>
        </w:rPr>
        <w:lastRenderedPageBreak/>
        <w:t>Порядок заполнения декларации</w:t>
      </w:r>
    </w:p>
    <w:p w14:paraId="04727FA8" w14:textId="77777777" w:rsidR="00220899" w:rsidRPr="00743644" w:rsidRDefault="00220899" w:rsidP="00743644">
      <w:pPr>
        <w:pStyle w:val="aff3"/>
        <w:numPr>
          <w:ilvl w:val="0"/>
          <w:numId w:val="29"/>
        </w:numPr>
        <w:ind w:left="0" w:firstLine="360"/>
        <w:contextualSpacing/>
        <w:jc w:val="both"/>
        <w:rPr>
          <w:rFonts w:ascii="GHEA Grapalat" w:hAnsi="GHEA Grapalat"/>
          <w:sz w:val="20"/>
          <w:szCs w:val="20"/>
        </w:rPr>
      </w:pPr>
      <w:r w:rsidRPr="0074364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980B00"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EAD6F7" w14:textId="77777777" w:rsidR="00220899" w:rsidRPr="00743644" w:rsidRDefault="00220899" w:rsidP="00743644">
      <w:pPr>
        <w:pStyle w:val="aff3"/>
        <w:numPr>
          <w:ilvl w:val="0"/>
          <w:numId w:val="30"/>
        </w:numPr>
        <w:ind w:hanging="45"/>
        <w:contextualSpacing/>
        <w:jc w:val="both"/>
        <w:rPr>
          <w:rFonts w:ascii="GHEA Grapalat" w:hAnsi="GHEA Grapalat"/>
          <w:sz w:val="20"/>
          <w:szCs w:val="20"/>
        </w:rPr>
      </w:pPr>
      <w:r w:rsidRPr="00743644">
        <w:rPr>
          <w:rFonts w:ascii="GHEA Grapalat" w:hAnsi="GHEA Grapalat"/>
          <w:sz w:val="20"/>
          <w:szCs w:val="20"/>
        </w:rPr>
        <w:t xml:space="preserve">в </w:t>
      </w:r>
      <w:proofErr w:type="gramStart"/>
      <w:r w:rsidRPr="00743644">
        <w:rPr>
          <w:rFonts w:ascii="GHEA Grapalat" w:hAnsi="GHEA Grapalat"/>
          <w:sz w:val="20"/>
          <w:szCs w:val="20"/>
        </w:rPr>
        <w:t>подразделе  "</w:t>
      </w:r>
      <w:proofErr w:type="gramEnd"/>
      <w:r w:rsidRPr="00743644">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245A502"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4D8316A" w14:textId="77777777" w:rsidR="00220899" w:rsidRPr="00743644" w:rsidRDefault="00220899" w:rsidP="00743644">
      <w:pPr>
        <w:pStyle w:val="aff3"/>
        <w:numPr>
          <w:ilvl w:val="0"/>
          <w:numId w:val="29"/>
        </w:numPr>
        <w:ind w:left="142" w:firstLine="128"/>
        <w:contextualSpacing/>
        <w:jc w:val="both"/>
        <w:rPr>
          <w:rFonts w:ascii="GHEA Grapalat" w:hAnsi="GHEA Grapalat"/>
          <w:sz w:val="20"/>
          <w:szCs w:val="20"/>
        </w:rPr>
      </w:pPr>
      <w:r w:rsidRPr="0074364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EC9ABB" w14:textId="77777777" w:rsidR="00220899" w:rsidRPr="00743644" w:rsidRDefault="00220899" w:rsidP="00743644">
      <w:pPr>
        <w:pStyle w:val="aff3"/>
        <w:numPr>
          <w:ilvl w:val="0"/>
          <w:numId w:val="31"/>
        </w:numPr>
        <w:ind w:hanging="45"/>
        <w:contextualSpacing/>
        <w:jc w:val="both"/>
        <w:rPr>
          <w:rFonts w:ascii="GHEA Grapalat" w:hAnsi="GHEA Grapalat"/>
          <w:sz w:val="20"/>
          <w:szCs w:val="20"/>
        </w:rPr>
      </w:pPr>
      <w:r w:rsidRPr="0074364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F8CF14"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CEF43"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E38B46"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43644">
        <w:rPr>
          <w:rFonts w:ascii="GHEA Grapalat" w:hAnsi="GHEA Grapalat"/>
          <w:sz w:val="20"/>
          <w:szCs w:val="20"/>
        </w:rPr>
        <w:t>организациий</w:t>
      </w:r>
      <w:proofErr w:type="spellEnd"/>
      <w:r w:rsidRPr="00743644">
        <w:rPr>
          <w:rFonts w:ascii="GHEA Grapalat" w:hAnsi="GHEA Grapalat"/>
          <w:sz w:val="20"/>
          <w:szCs w:val="20"/>
        </w:rPr>
        <w:t>. В этом разделе подразделы заполняются следующими правилами</w:t>
      </w:r>
      <w:r w:rsidRPr="00743644">
        <w:rPr>
          <w:rFonts w:ascii="Cambria Math" w:eastAsia="MS Mincho" w:hAnsi="Cambria Math"/>
          <w:sz w:val="20"/>
          <w:szCs w:val="20"/>
        </w:rPr>
        <w:t>․</w:t>
      </w:r>
    </w:p>
    <w:p w14:paraId="2562BD2B" w14:textId="77777777" w:rsidR="00220899" w:rsidRPr="00743644" w:rsidRDefault="00220899" w:rsidP="00743644">
      <w:pPr>
        <w:pStyle w:val="aff3"/>
        <w:numPr>
          <w:ilvl w:val="0"/>
          <w:numId w:val="32"/>
        </w:numPr>
        <w:ind w:left="0" w:firstLine="0"/>
        <w:contextualSpacing/>
        <w:jc w:val="both"/>
        <w:rPr>
          <w:rFonts w:ascii="GHEA Grapalat" w:hAnsi="GHEA Grapalat"/>
          <w:sz w:val="20"/>
          <w:szCs w:val="20"/>
        </w:rPr>
      </w:pPr>
      <w:r w:rsidRPr="0074364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743644">
        <w:rPr>
          <w:rFonts w:ascii="GHEA Grapalat" w:hAnsi="GHEA Grapalat"/>
          <w:sz w:val="20"/>
          <w:szCs w:val="20"/>
        </w:rPr>
        <w:t>муниципалитета.В</w:t>
      </w:r>
      <w:proofErr w:type="spellEnd"/>
      <w:proofErr w:type="gramEnd"/>
      <w:r w:rsidRPr="0074364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FF210"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F628AE"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43644">
        <w:rPr>
          <w:rFonts w:ascii="Cambria Math" w:eastAsia="MS Mincho" w:hAnsi="Cambria Math"/>
          <w:sz w:val="20"/>
          <w:szCs w:val="20"/>
        </w:rPr>
        <w:t>․</w:t>
      </w:r>
    </w:p>
    <w:p w14:paraId="4E835F05" w14:textId="77777777" w:rsidR="00220899" w:rsidRPr="00743644" w:rsidRDefault="00220899" w:rsidP="00743644">
      <w:pPr>
        <w:pStyle w:val="aff3"/>
        <w:numPr>
          <w:ilvl w:val="0"/>
          <w:numId w:val="33"/>
        </w:numPr>
        <w:ind w:left="0" w:firstLine="0"/>
        <w:contextualSpacing/>
        <w:jc w:val="both"/>
        <w:rPr>
          <w:rFonts w:ascii="GHEA Grapalat" w:hAnsi="GHEA Grapalat"/>
          <w:sz w:val="20"/>
          <w:szCs w:val="20"/>
        </w:rPr>
      </w:pPr>
      <w:r w:rsidRPr="00743644">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743644">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E12B6B"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94B7139"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3) в подразделе "Адрес учета лица" заполняется адрес места учета реального бенефициара;</w:t>
      </w:r>
    </w:p>
    <w:p w14:paraId="5E43913D"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27C2F9" w14:textId="77777777" w:rsidR="00220899" w:rsidRPr="00743644" w:rsidRDefault="00220899" w:rsidP="00743644">
      <w:pPr>
        <w:ind w:left="90"/>
        <w:jc w:val="both"/>
        <w:rPr>
          <w:rFonts w:ascii="GHEA Grapalat" w:hAnsi="GHEA Grapalat"/>
          <w:sz w:val="20"/>
          <w:szCs w:val="20"/>
        </w:rPr>
      </w:pPr>
      <w:r w:rsidRPr="00743644">
        <w:rPr>
          <w:rFonts w:ascii="GHEA Grapalat" w:hAnsi="GHEA Grapalat"/>
          <w:sz w:val="20"/>
          <w:szCs w:val="20"/>
        </w:rPr>
        <w:t xml:space="preserve">5) подраздел "Основания </w:t>
      </w:r>
      <w:r w:rsidRPr="00743644">
        <w:rPr>
          <w:rFonts w:ascii="GHEA Grapalat" w:eastAsiaTheme="minorHAnsi" w:hAnsi="GHEA Grapalat"/>
          <w:sz w:val="20"/>
          <w:szCs w:val="20"/>
        </w:rPr>
        <w:t>являться</w:t>
      </w:r>
      <w:r w:rsidRPr="0074364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743644">
        <w:rPr>
          <w:rFonts w:ascii="GHEA Grapalat" w:hAnsi="GHEA Grapalat"/>
          <w:sz w:val="20"/>
          <w:szCs w:val="20"/>
        </w:rPr>
        <w:t>является  реальным</w:t>
      </w:r>
      <w:proofErr w:type="gramEnd"/>
      <w:r w:rsidRPr="00743644">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743644">
        <w:rPr>
          <w:rFonts w:ascii="GHEA Grapalat" w:hAnsi="GHEA Grapalat"/>
          <w:sz w:val="20"/>
          <w:szCs w:val="20"/>
        </w:rPr>
        <w:t>реальнго</w:t>
      </w:r>
      <w:proofErr w:type="spellEnd"/>
      <w:r w:rsidRPr="00743644">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6FC749" w14:textId="77777777" w:rsidR="00220899" w:rsidRPr="00743644" w:rsidRDefault="00220899" w:rsidP="00743644">
      <w:pPr>
        <w:jc w:val="both"/>
        <w:rPr>
          <w:rFonts w:ascii="GHEA Grapalat" w:eastAsia="GHEA Grapalat" w:hAnsi="GHEA Grapalat"/>
          <w:sz w:val="20"/>
          <w:szCs w:val="20"/>
        </w:rPr>
      </w:pPr>
      <w:r w:rsidRPr="0074364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743644">
        <w:rPr>
          <w:rFonts w:ascii="GHEA Grapalat" w:hAnsi="GHEA Grapalat"/>
          <w:sz w:val="20"/>
          <w:szCs w:val="20"/>
        </w:rPr>
        <w:t>прямо</w:t>
      </w:r>
      <w:proofErr w:type="gramEnd"/>
      <w:r w:rsidRPr="00743644">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43644">
        <w:rPr>
          <w:rFonts w:ascii="GHEA Grapalat" w:eastAsia="GHEA Grapalat" w:hAnsi="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3D2CE3"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rPr>
        <w:t xml:space="preserve">б. 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делается отметка, если лицо по смыслу пункта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но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49EFD37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в</w:t>
      </w:r>
      <w:r w:rsidRPr="00743644">
        <w:rPr>
          <w:rFonts w:ascii="GHEA Grapalat" w:hAnsi="GHEA Grapalat"/>
          <w:sz w:val="20"/>
          <w:szCs w:val="20"/>
          <w:lang w:val="hy-AM"/>
        </w:rPr>
        <w:t xml:space="preserve">. </w:t>
      </w:r>
      <w:r w:rsidRPr="00743644">
        <w:rPr>
          <w:rFonts w:ascii="GHEA Grapalat" w:hAnsi="GHEA Grapalat"/>
          <w:sz w:val="20"/>
          <w:szCs w:val="20"/>
        </w:rPr>
        <w:t>в</w:t>
      </w:r>
      <w:r w:rsidRPr="00743644">
        <w:rPr>
          <w:rFonts w:ascii="GHEA Grapalat" w:hAnsi="GHEA Grapalat"/>
          <w:sz w:val="20"/>
          <w:szCs w:val="20"/>
          <w:lang w:val="hy-AM"/>
        </w:rPr>
        <w:t xml:space="preserve">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43644">
        <w:rPr>
          <w:rFonts w:ascii="GHEA Grapalat" w:hAnsi="GHEA Grapalat"/>
          <w:sz w:val="20"/>
          <w:szCs w:val="20"/>
        </w:rPr>
        <w:t>О</w:t>
      </w:r>
      <w:r w:rsidRPr="0074364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и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этого подраздела</w:t>
      </w:r>
      <w:r w:rsidRPr="00743644">
        <w:rPr>
          <w:rFonts w:ascii="GHEA Grapalat" w:hAnsi="GHEA Grapalat"/>
          <w:sz w:val="20"/>
          <w:szCs w:val="20"/>
        </w:rPr>
        <w:t>.</w:t>
      </w:r>
    </w:p>
    <w:p w14:paraId="10911FC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lang w:val="hy-AM"/>
        </w:rPr>
        <w:t xml:space="preserve">6) </w:t>
      </w:r>
      <w:r w:rsidRPr="00743644">
        <w:rPr>
          <w:rFonts w:ascii="GHEA Grapalat" w:hAnsi="GHEA Grapalat"/>
          <w:sz w:val="20"/>
          <w:szCs w:val="20"/>
        </w:rPr>
        <w:t>П</w:t>
      </w:r>
      <w:r w:rsidRPr="00743644">
        <w:rPr>
          <w:rFonts w:ascii="GHEA Grapalat" w:hAnsi="GHEA Grapalat"/>
          <w:sz w:val="20"/>
          <w:szCs w:val="20"/>
          <w:lang w:val="hy-AM"/>
        </w:rPr>
        <w:t xml:space="preserve">одраздел </w:t>
      </w:r>
      <w:r w:rsidRPr="00743644">
        <w:rPr>
          <w:rFonts w:ascii="GHEA Grapalat" w:eastAsia="GHEA Grapalat" w:hAnsi="GHEA Grapalat"/>
          <w:sz w:val="20"/>
          <w:szCs w:val="20"/>
        </w:rPr>
        <w:t>"</w:t>
      </w:r>
      <w:r w:rsidRPr="00743644">
        <w:rPr>
          <w:rFonts w:ascii="GHEA Grapalat" w:hAnsi="GHEA Grapalat"/>
          <w:sz w:val="20"/>
          <w:szCs w:val="20"/>
        </w:rPr>
        <w:t>О</w:t>
      </w:r>
      <w:r w:rsidRPr="00743644">
        <w:rPr>
          <w:rFonts w:ascii="GHEA Grapalat" w:hAnsi="GHEA Grapalat"/>
          <w:sz w:val="20"/>
          <w:szCs w:val="20"/>
          <w:lang w:val="hy-AM"/>
        </w:rPr>
        <w:t xml:space="preserve">снования </w:t>
      </w:r>
      <w:r w:rsidRPr="00743644">
        <w:rPr>
          <w:rFonts w:ascii="GHEA Grapalat" w:hAnsi="GHEA Grapalat"/>
          <w:sz w:val="20"/>
          <w:szCs w:val="20"/>
        </w:rPr>
        <w:t>являться</w:t>
      </w:r>
      <w:r w:rsidRPr="00743644">
        <w:rPr>
          <w:rFonts w:ascii="GHEA Grapalat" w:hAnsi="GHEA Grapalat"/>
          <w:sz w:val="20"/>
          <w:szCs w:val="20"/>
          <w:lang w:val="hy-AM"/>
        </w:rPr>
        <w:t xml:space="preserve"> реальн</w:t>
      </w:r>
      <w:proofErr w:type="spellStart"/>
      <w:r w:rsidRPr="00743644">
        <w:rPr>
          <w:rFonts w:ascii="GHEA Grapalat" w:hAnsi="GHEA Grapalat"/>
          <w:sz w:val="20"/>
          <w:szCs w:val="20"/>
        </w:rPr>
        <w:t>ым</w:t>
      </w:r>
      <w:proofErr w:type="spellEnd"/>
      <w:r w:rsidRPr="00743644">
        <w:rPr>
          <w:rFonts w:ascii="GHEA Grapalat" w:hAnsi="GHEA Grapalat"/>
          <w:sz w:val="20"/>
          <w:szCs w:val="20"/>
          <w:lang w:val="hy-AM"/>
        </w:rPr>
        <w:t xml:space="preserve"> </w:t>
      </w:r>
      <w:r w:rsidRPr="00743644">
        <w:rPr>
          <w:rFonts w:ascii="GHEA Grapalat" w:hAnsi="GHEA Grapalat"/>
          <w:sz w:val="20"/>
          <w:szCs w:val="20"/>
        </w:rPr>
        <w:t>бенефициаром</w:t>
      </w:r>
      <w:r w:rsidRPr="0074364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43644">
        <w:rPr>
          <w:rFonts w:ascii="GHEA Grapalat" w:hAnsi="GHEA Grapalat"/>
          <w:sz w:val="20"/>
          <w:szCs w:val="20"/>
        </w:rPr>
        <w:t xml:space="preserve"> </w:t>
      </w:r>
      <w:r w:rsidRPr="00743644">
        <w:rPr>
          <w:rFonts w:ascii="GHEA Grapalat" w:hAnsi="GHEA Grapalat"/>
          <w:sz w:val="20"/>
          <w:szCs w:val="20"/>
          <w:lang w:val="hy-AM"/>
        </w:rPr>
        <w:t xml:space="preserve">Раскрытие реальных </w:t>
      </w:r>
      <w:r w:rsidRPr="00743644">
        <w:rPr>
          <w:rFonts w:ascii="GHEA Grapalat" w:hAnsi="GHEA Grapalat"/>
          <w:sz w:val="20"/>
          <w:szCs w:val="20"/>
        </w:rPr>
        <w:t>бенефициаров</w:t>
      </w:r>
      <w:r w:rsidRPr="00743644">
        <w:rPr>
          <w:rFonts w:ascii="GHEA Grapalat" w:hAnsi="GHEA Grapalat"/>
          <w:sz w:val="20"/>
          <w:szCs w:val="20"/>
          <w:lang w:val="hy-AM"/>
        </w:rPr>
        <w:t xml:space="preserve"> осуществляется по критериям, установленным Кодексом О недрах</w:t>
      </w:r>
      <w:r w:rsidRPr="0074364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2A7CE611"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а. в пункте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743644">
        <w:rPr>
          <w:rFonts w:ascii="GHEA Grapalat" w:hAnsi="GHEA Grapalat"/>
          <w:sz w:val="20"/>
          <w:szCs w:val="20"/>
        </w:rPr>
        <w:t>процентов</w:t>
      </w:r>
      <w:proofErr w:type="gramEnd"/>
      <w:r w:rsidRPr="00743644">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подпункта 5 пункта 4 настоящего Порядка;</w:t>
      </w:r>
    </w:p>
    <w:p w14:paraId="1492ECAD"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lang w:val="hy-AM"/>
        </w:rPr>
        <w:t xml:space="preserve">б.в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43644">
        <w:rPr>
          <w:rFonts w:ascii="GHEA Grapalat" w:hAnsi="GHEA Grapalat"/>
          <w:sz w:val="20"/>
          <w:szCs w:val="20"/>
        </w:rPr>
        <w:t>отстраня</w:t>
      </w:r>
      <w:proofErr w:type="spellEnd"/>
      <w:r w:rsidRPr="00743644">
        <w:rPr>
          <w:rFonts w:ascii="GHEA Grapalat" w:hAnsi="GHEA Grapalat"/>
          <w:sz w:val="20"/>
          <w:szCs w:val="20"/>
          <w:lang w:val="hy-AM"/>
        </w:rPr>
        <w:t>ть большинство членов органов управления юридического лица;</w:t>
      </w:r>
    </w:p>
    <w:p w14:paraId="638E5BC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в. В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648EBA"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г. в пункте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по смыслу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eastAsia="GHEA Grapalat" w:hAnsi="GHEA Grapalat"/>
          <w:sz w:val="20"/>
          <w:szCs w:val="20"/>
          <w:lang w:val="hy-AM"/>
        </w:rPr>
        <w:t xml:space="preserve"> </w:t>
      </w:r>
      <w:r w:rsidRPr="00743644">
        <w:rPr>
          <w:rFonts w:ascii="GHEA Grapalat" w:hAnsi="GHEA Grapalat"/>
          <w:sz w:val="20"/>
          <w:szCs w:val="20"/>
        </w:rPr>
        <w:t>-</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C46BC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lastRenderedPageBreak/>
        <w:t xml:space="preserve">д. в пункте </w:t>
      </w:r>
      <w:r w:rsidRPr="00743644">
        <w:rPr>
          <w:rFonts w:ascii="GHEA Grapalat" w:eastAsia="GHEA Grapalat" w:hAnsi="GHEA Grapalat"/>
          <w:sz w:val="20"/>
          <w:szCs w:val="20"/>
        </w:rPr>
        <w:t>"</w:t>
      </w:r>
      <w:r w:rsidRPr="00743644">
        <w:rPr>
          <w:rFonts w:ascii="GHEA Grapalat" w:hAnsi="GHEA Grapalat"/>
          <w:sz w:val="20"/>
          <w:szCs w:val="20"/>
        </w:rPr>
        <w:t>д</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 xml:space="preserve">" </w:t>
      </w:r>
      <w:r w:rsidRPr="00743644">
        <w:rPr>
          <w:rFonts w:ascii="GHEA Grapalat" w:hAnsi="GHEA Grapalat"/>
          <w:sz w:val="20"/>
          <w:szCs w:val="20"/>
        </w:rPr>
        <w:t xml:space="preserve">-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w:t>
      </w:r>
    </w:p>
    <w:p w14:paraId="6568AFCD"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2D2FE0" w14:textId="77777777" w:rsidR="00220899" w:rsidRPr="00743644" w:rsidRDefault="00220899" w:rsidP="00743644">
      <w:pPr>
        <w:jc w:val="both"/>
        <w:rPr>
          <w:rFonts w:ascii="GHEA Grapalat" w:eastAsia="GHEA Grapalat" w:hAnsi="GHEA Grapalat"/>
          <w:sz w:val="20"/>
          <w:szCs w:val="20"/>
        </w:rPr>
      </w:pPr>
      <w:r w:rsidRPr="00743644">
        <w:rPr>
          <w:rFonts w:ascii="GHEA Grapalat" w:eastAsia="GHEA Grapalat" w:hAnsi="GHEA Grapalat"/>
          <w:sz w:val="20"/>
          <w:szCs w:val="20"/>
        </w:rPr>
        <w:t>8) в подразделе</w:t>
      </w:r>
      <w:r w:rsidRPr="00743644">
        <w:rPr>
          <w:rFonts w:ascii="GHEA Grapalat" w:eastAsia="GHEA Grapalat" w:hAnsi="GHEA Grapalat"/>
          <w:sz w:val="20"/>
          <w:szCs w:val="20"/>
          <w:lang w:val="hy-AM"/>
        </w:rPr>
        <w:t xml:space="preserve"> </w:t>
      </w:r>
      <w:r w:rsidRPr="00743644">
        <w:rPr>
          <w:rFonts w:ascii="GHEA Grapalat" w:eastAsia="GHEA Grapalat" w:hAnsi="GHEA Grapalat"/>
          <w:sz w:val="20"/>
          <w:szCs w:val="20"/>
        </w:rPr>
        <w:t xml:space="preserve">"Контактные данные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 xml:space="preserve">" заполняются адрес электронной почты и номер телефона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w:t>
      </w:r>
    </w:p>
    <w:p w14:paraId="6C928D7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5. Раздел 5 декларации (Промежуточные юридические лица) заполняется, </w:t>
      </w:r>
    </w:p>
    <w:p w14:paraId="4D4B3B5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43644">
        <w:rPr>
          <w:rFonts w:ascii="Cambria Math" w:eastAsia="MS Mincho" w:hAnsi="Cambria Math"/>
          <w:sz w:val="20"/>
          <w:szCs w:val="20"/>
        </w:rPr>
        <w:t>․</w:t>
      </w:r>
    </w:p>
    <w:p w14:paraId="5A3082B2"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1) в подразделе</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Данные организации"</w:t>
      </w:r>
      <w:r w:rsidRPr="00743644">
        <w:rPr>
          <w:rFonts w:ascii="GHEA Grapalat" w:hAnsi="GHEA Grapalat"/>
          <w:sz w:val="20"/>
          <w:szCs w:val="20"/>
          <w:lang w:val="hy-AM"/>
        </w:rPr>
        <w:t xml:space="preserve"> </w:t>
      </w:r>
      <w:r w:rsidRPr="0074364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12DDCE"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D3D3F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3) Подраздел</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акции юридического лица, а также ссылается на имеющиеся на бирже документы.</w:t>
      </w:r>
    </w:p>
    <w:p w14:paraId="7177AA6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6. Раздел 6 декларации (Дополнительные </w:t>
      </w:r>
      <w:r w:rsidR="000A4322" w:rsidRPr="00743644">
        <w:rPr>
          <w:rFonts w:ascii="GHEA Grapalat" w:hAnsi="GHEA Grapalat"/>
          <w:sz w:val="20"/>
          <w:szCs w:val="20"/>
        </w:rPr>
        <w:t>примечания</w:t>
      </w:r>
      <w:r w:rsidRPr="0074364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D1456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7. Декларация заполняется и подписывается лицом, подающим заявку.</w:t>
      </w:r>
      <w:r w:rsidRPr="00743644">
        <w:rPr>
          <w:rFonts w:ascii="GHEA Grapalat" w:hAnsi="GHEA Grapalat"/>
          <w:sz w:val="20"/>
          <w:szCs w:val="20"/>
          <w:lang w:val="hy-AM"/>
        </w:rPr>
        <w:t xml:space="preserve"> </w:t>
      </w:r>
    </w:p>
    <w:p w14:paraId="7560505D" w14:textId="77777777" w:rsidR="00220899" w:rsidRDefault="00220899" w:rsidP="00220899">
      <w:pPr>
        <w:contextualSpacing/>
        <w:jc w:val="both"/>
        <w:rPr>
          <w:rFonts w:ascii="GHEA Grapalat" w:hAnsi="GHEA Grapalat"/>
          <w:sz w:val="28"/>
          <w:szCs w:val="28"/>
        </w:rPr>
      </w:pPr>
    </w:p>
    <w:p w14:paraId="0AF7F8B9" w14:textId="77777777" w:rsidR="00220899" w:rsidRDefault="00220899" w:rsidP="00220899">
      <w:pPr>
        <w:contextualSpacing/>
        <w:jc w:val="both"/>
        <w:rPr>
          <w:rFonts w:ascii="GHEA Grapalat" w:hAnsi="GHEA Grapalat"/>
          <w:sz w:val="28"/>
          <w:szCs w:val="28"/>
        </w:rPr>
      </w:pPr>
    </w:p>
    <w:p w14:paraId="660D8B46"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0A4F3DE"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32C53A8" w14:textId="77777777" w:rsidR="00220899" w:rsidRDefault="00220899" w:rsidP="00220899">
      <w:pPr>
        <w:rPr>
          <w:rFonts w:ascii="GHEA Grapalat" w:hAnsi="GHEA Grapalat"/>
          <w:b/>
        </w:rPr>
      </w:pPr>
    </w:p>
    <w:p w14:paraId="16921CDD" w14:textId="77777777" w:rsidR="00220899" w:rsidRDefault="00220899" w:rsidP="00220899">
      <w:pPr>
        <w:rPr>
          <w:rFonts w:ascii="GHEA Grapalat" w:hAnsi="GHEA Grapalat"/>
          <w:b/>
        </w:rPr>
      </w:pPr>
      <w:r>
        <w:rPr>
          <w:rFonts w:ascii="GHEA Grapalat" w:hAnsi="GHEA Grapalat"/>
          <w:b/>
        </w:rPr>
        <w:br w:type="page"/>
      </w:r>
    </w:p>
    <w:p w14:paraId="7E6A1309" w14:textId="77777777" w:rsidR="00220899" w:rsidRPr="00743644" w:rsidRDefault="00220899">
      <w:pPr>
        <w:rPr>
          <w:rFonts w:ascii="GHEA Grapalat" w:hAnsi="GHEA Grapalat"/>
          <w:b/>
          <w:sz w:val="22"/>
        </w:rPr>
      </w:pPr>
    </w:p>
    <w:p w14:paraId="46694EC8" w14:textId="77777777" w:rsidR="00B2572B" w:rsidRPr="00743644" w:rsidRDefault="00B2572B" w:rsidP="00743644">
      <w:pPr>
        <w:pStyle w:val="31"/>
        <w:widowControl w:val="0"/>
        <w:spacing w:line="240" w:lineRule="auto"/>
        <w:ind w:firstLine="0"/>
        <w:jc w:val="right"/>
        <w:rPr>
          <w:rFonts w:ascii="GHEA Grapalat" w:hAnsi="GHEA Grapalat"/>
          <w:b/>
          <w:sz w:val="22"/>
        </w:rPr>
      </w:pPr>
      <w:r w:rsidRPr="00743644">
        <w:rPr>
          <w:rFonts w:ascii="GHEA Grapalat" w:hAnsi="GHEA Grapalat"/>
          <w:b/>
          <w:sz w:val="22"/>
        </w:rPr>
        <w:t xml:space="preserve">Приложение № </w:t>
      </w:r>
      <w:r w:rsidR="00B048B2" w:rsidRPr="00743644">
        <w:rPr>
          <w:rFonts w:ascii="GHEA Grapalat" w:hAnsi="GHEA Grapalat"/>
          <w:b/>
          <w:sz w:val="22"/>
        </w:rPr>
        <w:t>2</w:t>
      </w:r>
    </w:p>
    <w:p w14:paraId="51003B14" w14:textId="25200839"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 xml:space="preserve">к Приглашению на </w:t>
      </w:r>
      <w:r w:rsidR="00DA509C">
        <w:rPr>
          <w:rFonts w:ascii="GHEA Grapalat" w:hAnsi="GHEA Grapalat"/>
          <w:b/>
          <w:sz w:val="22"/>
        </w:rPr>
        <w:t>запрос котировок</w:t>
      </w:r>
      <w:r w:rsidR="005744FC" w:rsidRPr="00743644">
        <w:rPr>
          <w:rFonts w:ascii="GHEA Grapalat" w:hAnsi="GHEA Grapalat"/>
          <w:b/>
          <w:sz w:val="22"/>
        </w:rPr>
        <w:br/>
      </w:r>
      <w:r w:rsidRPr="00743644">
        <w:rPr>
          <w:rFonts w:ascii="GHEA Grapalat" w:hAnsi="GHEA Grapalat"/>
          <w:b/>
          <w:sz w:val="22"/>
        </w:rPr>
        <w:t xml:space="preserve">под кодом </w:t>
      </w:r>
      <w:r w:rsidR="00D96275" w:rsidRPr="00FD5498">
        <w:rPr>
          <w:rFonts w:ascii="GHEA Grapalat" w:hAnsi="GHEA Grapalat"/>
          <w:b/>
          <w:sz w:val="22"/>
          <w:szCs w:val="22"/>
        </w:rPr>
        <w:t>«</w:t>
      </w:r>
      <w:r w:rsidR="00BB0748">
        <w:rPr>
          <w:rFonts w:ascii="GHEA Grapalat" w:hAnsi="GHEA Grapalat"/>
          <w:b/>
          <w:sz w:val="22"/>
          <w:szCs w:val="22"/>
        </w:rPr>
        <w:t>HHSHMGH-GHAShDzB-</w:t>
      </w:r>
      <w:r w:rsidR="000A3F6A">
        <w:rPr>
          <w:rFonts w:ascii="GHEA Grapalat" w:hAnsi="GHEA Grapalat"/>
          <w:b/>
          <w:sz w:val="22"/>
          <w:szCs w:val="22"/>
        </w:rPr>
        <w:t>25/23</w:t>
      </w:r>
      <w:r w:rsidR="00D96275" w:rsidRPr="00FD5498">
        <w:rPr>
          <w:rFonts w:ascii="GHEA Grapalat" w:hAnsi="GHEA Grapalat"/>
          <w:b/>
          <w:sz w:val="22"/>
          <w:szCs w:val="22"/>
        </w:rPr>
        <w:t>»</w:t>
      </w:r>
    </w:p>
    <w:p w14:paraId="10E741BD" w14:textId="77777777" w:rsidR="00B2572B" w:rsidRPr="00743644" w:rsidRDefault="00B2572B" w:rsidP="00743644">
      <w:pPr>
        <w:widowControl w:val="0"/>
        <w:ind w:firstLine="567"/>
        <w:jc w:val="center"/>
        <w:rPr>
          <w:rFonts w:ascii="GHEA Grapalat" w:hAnsi="GHEA Grapalat"/>
          <w:sz w:val="22"/>
        </w:rPr>
      </w:pPr>
    </w:p>
    <w:p w14:paraId="12D1B07A" w14:textId="77777777" w:rsidR="00B2572B" w:rsidRPr="00743644" w:rsidRDefault="00B2572B" w:rsidP="00743644">
      <w:pPr>
        <w:widowControl w:val="0"/>
        <w:ind w:left="-66"/>
        <w:jc w:val="center"/>
        <w:rPr>
          <w:rFonts w:ascii="GHEA Grapalat" w:hAnsi="GHEA Grapalat"/>
          <w:b/>
          <w:sz w:val="22"/>
        </w:rPr>
      </w:pPr>
      <w:r w:rsidRPr="00743644">
        <w:rPr>
          <w:rFonts w:ascii="GHEA Grapalat" w:hAnsi="GHEA Grapalat"/>
          <w:b/>
          <w:sz w:val="22"/>
        </w:rPr>
        <w:t>ЦЕНОВОЕ ПРЕДЛОЖЕНИЕ</w:t>
      </w:r>
    </w:p>
    <w:p w14:paraId="116BF05F" w14:textId="77777777" w:rsidR="00B2572B" w:rsidRPr="00743644" w:rsidRDefault="00B2572B" w:rsidP="00743644">
      <w:pPr>
        <w:widowControl w:val="0"/>
        <w:ind w:firstLine="567"/>
        <w:jc w:val="center"/>
        <w:rPr>
          <w:rFonts w:ascii="GHEA Grapalat" w:hAnsi="GHEA Grapalat"/>
          <w:sz w:val="22"/>
        </w:rPr>
      </w:pPr>
    </w:p>
    <w:p w14:paraId="74F11AE4" w14:textId="607A634D" w:rsidR="005744FC" w:rsidRPr="00743644" w:rsidRDefault="00B2572B" w:rsidP="00743644">
      <w:pPr>
        <w:widowControl w:val="0"/>
        <w:ind w:firstLine="567"/>
        <w:jc w:val="both"/>
        <w:rPr>
          <w:rFonts w:ascii="GHEA Grapalat" w:hAnsi="GHEA Grapalat"/>
          <w:sz w:val="22"/>
        </w:rPr>
      </w:pPr>
      <w:r w:rsidRPr="00743644">
        <w:rPr>
          <w:rFonts w:ascii="GHEA Grapalat" w:hAnsi="GHEA Grapalat"/>
          <w:spacing w:val="-6"/>
          <w:sz w:val="22"/>
        </w:rPr>
        <w:t xml:space="preserve">Рассмотрев приглашение на </w:t>
      </w:r>
      <w:r w:rsidR="00DA509C">
        <w:rPr>
          <w:rFonts w:ascii="GHEA Grapalat" w:hAnsi="GHEA Grapalat"/>
          <w:spacing w:val="-6"/>
          <w:sz w:val="22"/>
        </w:rPr>
        <w:t>запрос котировок</w:t>
      </w:r>
      <w:r w:rsidRPr="00743644">
        <w:rPr>
          <w:rFonts w:ascii="GHEA Grapalat" w:hAnsi="GHEA Grapalat"/>
          <w:spacing w:val="-6"/>
          <w:sz w:val="22"/>
        </w:rPr>
        <w:t xml:space="preserve"> под кодом </w:t>
      </w:r>
      <w:r w:rsidR="00D96275" w:rsidRPr="00FD5498">
        <w:rPr>
          <w:rFonts w:ascii="GHEA Grapalat" w:hAnsi="GHEA Grapalat"/>
          <w:spacing w:val="-6"/>
          <w:sz w:val="22"/>
          <w:szCs w:val="22"/>
        </w:rPr>
        <w:t>«</w:t>
      </w:r>
      <w:r w:rsidR="00BB0748">
        <w:rPr>
          <w:rFonts w:ascii="GHEA Grapalat" w:hAnsi="GHEA Grapalat"/>
          <w:b/>
          <w:bCs/>
          <w:spacing w:val="-6"/>
          <w:sz w:val="22"/>
          <w:szCs w:val="22"/>
        </w:rPr>
        <w:t>HHSHMGH-GHAShDzB-</w:t>
      </w:r>
      <w:r w:rsidR="000A3F6A">
        <w:rPr>
          <w:rFonts w:ascii="GHEA Grapalat" w:hAnsi="GHEA Grapalat"/>
          <w:b/>
          <w:bCs/>
          <w:spacing w:val="-6"/>
          <w:sz w:val="22"/>
          <w:szCs w:val="22"/>
        </w:rPr>
        <w:t>25/23</w:t>
      </w:r>
      <w:r w:rsidR="00D96275" w:rsidRPr="00FD5498">
        <w:rPr>
          <w:rFonts w:ascii="GHEA Grapalat" w:hAnsi="GHEA Grapalat"/>
          <w:spacing w:val="-6"/>
          <w:sz w:val="22"/>
          <w:szCs w:val="22"/>
        </w:rPr>
        <w:t>»</w:t>
      </w:r>
      <w:r w:rsidRPr="00FD5498">
        <w:rPr>
          <w:rFonts w:ascii="GHEA Grapalat" w:hAnsi="GHEA Grapalat"/>
          <w:spacing w:val="-6"/>
          <w:sz w:val="22"/>
          <w:szCs w:val="22"/>
        </w:rPr>
        <w:t>,</w:t>
      </w:r>
      <w:r w:rsidRPr="00743644">
        <w:rPr>
          <w:rFonts w:ascii="GHEA Grapalat" w:hAnsi="GHEA Grapalat"/>
          <w:sz w:val="22"/>
        </w:rPr>
        <w:t xml:space="preserve"> </w:t>
      </w:r>
    </w:p>
    <w:p w14:paraId="60A18760" w14:textId="501CEE78" w:rsidR="005646FC" w:rsidRPr="00743644" w:rsidRDefault="005744FC" w:rsidP="00B46D58">
      <w:pPr>
        <w:widowControl w:val="0"/>
        <w:jc w:val="both"/>
        <w:rPr>
          <w:rFonts w:ascii="GHEA Grapalat" w:hAnsi="GHEA Grapalat"/>
          <w:sz w:val="22"/>
        </w:rPr>
      </w:pPr>
      <w:r w:rsidRPr="00743644">
        <w:rPr>
          <w:rFonts w:ascii="GHEA Grapalat" w:hAnsi="GHEA Grapalat"/>
          <w:sz w:val="22"/>
        </w:rPr>
        <w:t xml:space="preserve">в </w:t>
      </w:r>
      <w:r w:rsidR="00B2572B" w:rsidRPr="00743644">
        <w:rPr>
          <w:rFonts w:ascii="GHEA Grapalat" w:hAnsi="GHEA Grapalat"/>
          <w:sz w:val="22"/>
        </w:rPr>
        <w:t>том числе проект заключаемого договора</w:t>
      </w:r>
      <w:r w:rsidRPr="00743644">
        <w:rPr>
          <w:rFonts w:ascii="GHEA Grapalat" w:hAnsi="GHEA Grapalat"/>
          <w:sz w:val="22"/>
        </w:rPr>
        <w:t xml:space="preserve"> </w:t>
      </w:r>
      <w:r w:rsidR="00B2572B" w:rsidRPr="00743644">
        <w:rPr>
          <w:rFonts w:ascii="GHEA Grapalat" w:hAnsi="GHEA Grapalat"/>
          <w:sz w:val="22"/>
        </w:rPr>
        <w:t>___</w:t>
      </w:r>
      <w:r w:rsidRPr="00743644">
        <w:rPr>
          <w:rFonts w:ascii="GHEA Grapalat" w:hAnsi="GHEA Grapalat"/>
          <w:sz w:val="22"/>
        </w:rPr>
        <w:t>_______</w:t>
      </w:r>
      <w:r w:rsidR="00196CFB" w:rsidRPr="00743644">
        <w:rPr>
          <w:rFonts w:ascii="GHEA Grapalat" w:hAnsi="GHEA Grapalat"/>
          <w:sz w:val="22"/>
        </w:rPr>
        <w:t>________________________</w:t>
      </w:r>
      <w:r w:rsidRPr="00743644">
        <w:rPr>
          <w:rFonts w:ascii="GHEA Grapalat" w:hAnsi="GHEA Grapalat"/>
          <w:sz w:val="22"/>
        </w:rPr>
        <w:t>_____</w:t>
      </w:r>
      <w:r w:rsidR="00B2572B" w:rsidRPr="00743644">
        <w:rPr>
          <w:rFonts w:ascii="GHEA Grapalat" w:hAnsi="GHEA Grapalat"/>
          <w:sz w:val="22"/>
        </w:rPr>
        <w:t>____</w:t>
      </w:r>
      <w:r w:rsidR="00191D27" w:rsidRPr="00743644">
        <w:rPr>
          <w:rFonts w:ascii="GHEA Grapalat" w:hAnsi="GHEA Grapalat"/>
          <w:sz w:val="22"/>
        </w:rPr>
        <w:t>___</w:t>
      </w:r>
    </w:p>
    <w:p w14:paraId="2FD3531B" w14:textId="77777777" w:rsidR="005646FC" w:rsidRPr="00743644" w:rsidRDefault="005646FC" w:rsidP="00743644">
      <w:pPr>
        <w:widowControl w:val="0"/>
        <w:ind w:left="6237"/>
        <w:jc w:val="both"/>
        <w:rPr>
          <w:rFonts w:ascii="GHEA Grapalat" w:hAnsi="GHEA Grapalat"/>
          <w:sz w:val="22"/>
          <w:vertAlign w:val="superscript"/>
        </w:rPr>
      </w:pPr>
      <w:r w:rsidRPr="00743644">
        <w:rPr>
          <w:rFonts w:ascii="GHEA Grapalat" w:hAnsi="GHEA Grapalat"/>
          <w:sz w:val="22"/>
          <w:vertAlign w:val="superscript"/>
        </w:rPr>
        <w:t>наименование участника</w:t>
      </w:r>
    </w:p>
    <w:p w14:paraId="5927F57E" w14:textId="77777777" w:rsidR="00B2572B" w:rsidRPr="00743644" w:rsidRDefault="00B2572B" w:rsidP="00743644">
      <w:pPr>
        <w:widowControl w:val="0"/>
        <w:jc w:val="both"/>
        <w:rPr>
          <w:rFonts w:ascii="GHEA Grapalat" w:hAnsi="GHEA Grapalat"/>
          <w:sz w:val="22"/>
        </w:rPr>
      </w:pPr>
      <w:r w:rsidRPr="00743644">
        <w:rPr>
          <w:rFonts w:ascii="GHEA Grapalat" w:hAnsi="GHEA Grapalat"/>
          <w:sz w:val="22"/>
        </w:rPr>
        <w:t>предлагает</w:t>
      </w:r>
      <w:r w:rsidR="005646FC" w:rsidRPr="00743644">
        <w:rPr>
          <w:rFonts w:ascii="GHEA Grapalat" w:hAnsi="GHEA Grapalat"/>
          <w:sz w:val="22"/>
        </w:rPr>
        <w:t xml:space="preserve"> </w:t>
      </w:r>
      <w:r w:rsidRPr="00743644">
        <w:rPr>
          <w:rFonts w:ascii="GHEA Grapalat" w:hAnsi="GHEA Grapalat"/>
          <w:sz w:val="22"/>
        </w:rPr>
        <w:t>выполнить договор по нижеуказанным общим ценам:</w:t>
      </w:r>
    </w:p>
    <w:p w14:paraId="6D01D5F0" w14:textId="77777777" w:rsidR="00B2572B" w:rsidRPr="00743644" w:rsidRDefault="005646FC" w:rsidP="00743644">
      <w:pPr>
        <w:widowControl w:val="0"/>
        <w:jc w:val="right"/>
        <w:rPr>
          <w:rFonts w:ascii="GHEA Grapalat" w:hAnsi="GHEA Grapalat"/>
          <w:sz w:val="22"/>
        </w:rPr>
      </w:pPr>
      <w:proofErr w:type="spellStart"/>
      <w:r w:rsidRPr="00743644">
        <w:rPr>
          <w:rFonts w:ascii="GHEA Grapalat" w:hAnsi="GHEA Grapalat"/>
          <w:sz w:val="22"/>
        </w:rPr>
        <w:t>д</w:t>
      </w:r>
      <w:r w:rsidR="00B2572B" w:rsidRPr="00743644">
        <w:rPr>
          <w:rFonts w:ascii="GHEA Grapalat" w:hAnsi="GHEA Grapalat"/>
          <w:sz w:val="22"/>
        </w:rPr>
        <w:t>рамов</w:t>
      </w:r>
      <w:proofErr w:type="spellEnd"/>
      <w:r w:rsidR="00B2572B" w:rsidRPr="00743644">
        <w:rPr>
          <w:rFonts w:ascii="GHEA Grapalat" w:hAnsi="GHEA Grapalat"/>
          <w:sz w:val="22"/>
        </w:rPr>
        <w:t xml:space="preserve"> РА</w:t>
      </w:r>
    </w:p>
    <w:tbl>
      <w:tblPr>
        <w:tblW w:w="105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3248"/>
        <w:gridCol w:w="2493"/>
        <w:gridCol w:w="1620"/>
        <w:gridCol w:w="1836"/>
      </w:tblGrid>
      <w:tr w:rsidR="006A7C27" w:rsidRPr="005744FC" w14:paraId="55FE0CEB" w14:textId="77777777" w:rsidTr="00743644">
        <w:trPr>
          <w:trHeight w:val="916"/>
          <w:jc w:val="center"/>
        </w:trPr>
        <w:tc>
          <w:tcPr>
            <w:tcW w:w="1316" w:type="dxa"/>
            <w:tcBorders>
              <w:top w:val="single" w:sz="4" w:space="0" w:color="auto"/>
              <w:left w:val="single" w:sz="4" w:space="0" w:color="auto"/>
              <w:right w:val="single" w:sz="4" w:space="0" w:color="auto"/>
            </w:tcBorders>
            <w:vAlign w:val="center"/>
          </w:tcPr>
          <w:p w14:paraId="7A7938FE" w14:textId="77777777" w:rsidR="006A7C27"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Номера лотов</w:t>
            </w:r>
          </w:p>
        </w:tc>
        <w:tc>
          <w:tcPr>
            <w:tcW w:w="3248" w:type="dxa"/>
            <w:tcBorders>
              <w:top w:val="single" w:sz="4" w:space="0" w:color="auto"/>
              <w:left w:val="single" w:sz="4" w:space="0" w:color="auto"/>
              <w:right w:val="single" w:sz="4" w:space="0" w:color="auto"/>
            </w:tcBorders>
            <w:vAlign w:val="center"/>
          </w:tcPr>
          <w:p w14:paraId="178C5C31"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Наименование</w:t>
            </w:r>
            <w:r w:rsidRPr="00743644">
              <w:rPr>
                <w:rFonts w:ascii="Calibri" w:hAnsi="Calibri"/>
                <w:b/>
                <w:sz w:val="18"/>
              </w:rPr>
              <w:t> </w:t>
            </w:r>
            <w:r w:rsidRPr="00743644">
              <w:rPr>
                <w:rFonts w:ascii="GHEA Grapalat" w:hAnsi="GHEA Grapalat"/>
                <w:b/>
                <w:sz w:val="18"/>
              </w:rPr>
              <w:t>товара</w:t>
            </w:r>
          </w:p>
        </w:tc>
        <w:tc>
          <w:tcPr>
            <w:tcW w:w="2493" w:type="dxa"/>
            <w:tcBorders>
              <w:top w:val="single" w:sz="4" w:space="0" w:color="auto"/>
              <w:left w:val="single" w:sz="4" w:space="0" w:color="auto"/>
              <w:right w:val="single" w:sz="4" w:space="0" w:color="auto"/>
            </w:tcBorders>
            <w:vAlign w:val="center"/>
          </w:tcPr>
          <w:p w14:paraId="7EB97746"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Стоимость</w:t>
            </w:r>
          </w:p>
          <w:p w14:paraId="2C21B077" w14:textId="77777777" w:rsidR="006A7C27" w:rsidRPr="00743644" w:rsidRDefault="006A7C27" w:rsidP="00B46D58">
            <w:pPr>
              <w:widowControl w:val="0"/>
              <w:jc w:val="center"/>
              <w:rPr>
                <w:rFonts w:ascii="GHEA Grapalat" w:hAnsi="GHEA Grapalat"/>
                <w:b/>
                <w:sz w:val="18"/>
              </w:rPr>
            </w:pPr>
            <w:r w:rsidRPr="00743644">
              <w:rPr>
                <w:rFonts w:ascii="GHEA Grapalat" w:hAnsi="GHEA Grapalat"/>
                <w:sz w:val="18"/>
              </w:rPr>
              <w:t>(совокупность себестоимости и прогнозируемой прибыли)</w:t>
            </w:r>
            <w:r w:rsidRPr="00743644">
              <w:rPr>
                <w:rFonts w:ascii="GHEA Grapalat" w:hAnsi="GHEA Grapalat"/>
                <w:b/>
                <w:sz w:val="18"/>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237B9EC6" w14:textId="77777777" w:rsidR="00CE62D4"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НДС</w:t>
            </w:r>
            <w:r w:rsidRPr="00743644">
              <w:rPr>
                <w:rStyle w:val="af6"/>
                <w:rFonts w:ascii="GHEA Grapalat" w:hAnsi="GHEA Grapalat"/>
                <w:b/>
                <w:sz w:val="18"/>
              </w:rPr>
              <w:footnoteReference w:customMarkFollows="1" w:id="9"/>
              <w:t>**</w:t>
            </w:r>
          </w:p>
          <w:p w14:paraId="5886C7BA"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c>
          <w:tcPr>
            <w:tcW w:w="1836" w:type="dxa"/>
            <w:tcBorders>
              <w:top w:val="single" w:sz="4" w:space="0" w:color="auto"/>
              <w:left w:val="single" w:sz="4" w:space="0" w:color="auto"/>
              <w:right w:val="single" w:sz="4" w:space="0" w:color="auto"/>
            </w:tcBorders>
            <w:vAlign w:val="center"/>
          </w:tcPr>
          <w:p w14:paraId="45A91472"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Общая цена</w:t>
            </w:r>
          </w:p>
          <w:p w14:paraId="02822625"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r>
      <w:tr w:rsidR="00D73820" w:rsidRPr="005744FC" w14:paraId="691A8179" w14:textId="77777777" w:rsidTr="00256AA2">
        <w:trPr>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0E42650C"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1</w:t>
            </w:r>
          </w:p>
        </w:tc>
        <w:tc>
          <w:tcPr>
            <w:tcW w:w="3248" w:type="dxa"/>
            <w:tcBorders>
              <w:top w:val="single" w:sz="4" w:space="0" w:color="auto"/>
              <w:left w:val="single" w:sz="4" w:space="0" w:color="auto"/>
              <w:bottom w:val="single" w:sz="4" w:space="0" w:color="auto"/>
              <w:right w:val="single" w:sz="4" w:space="0" w:color="auto"/>
            </w:tcBorders>
            <w:shd w:val="clear" w:color="auto" w:fill="99CCFF"/>
          </w:tcPr>
          <w:p w14:paraId="242B4764"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2B5E8C7D" w14:textId="77777777" w:rsidR="006A7C27" w:rsidRPr="00743644" w:rsidRDefault="006A7C27" w:rsidP="00B46D58">
            <w:pPr>
              <w:widowControl w:val="0"/>
              <w:jc w:val="center"/>
              <w:rPr>
                <w:rFonts w:ascii="GHEA Grapalat" w:hAnsi="GHEA Grapalat"/>
                <w:i/>
                <w:sz w:val="22"/>
              </w:rPr>
            </w:pPr>
            <w:r w:rsidRPr="00743644">
              <w:rPr>
                <w:rFonts w:ascii="GHEA Grapalat" w:hAnsi="GHEA Grapalat"/>
                <w:b/>
                <w:i/>
                <w:sz w:val="22"/>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654063FC" w14:textId="77777777" w:rsidR="006A7C27" w:rsidRPr="00743644" w:rsidRDefault="006A7C27" w:rsidP="00B46D58">
            <w:pPr>
              <w:widowControl w:val="0"/>
              <w:autoSpaceDE w:val="0"/>
              <w:autoSpaceDN w:val="0"/>
              <w:adjustRightInd w:val="0"/>
              <w:jc w:val="center"/>
              <w:rPr>
                <w:rFonts w:ascii="GHEA Grapalat" w:hAnsi="GHEA Grapalat"/>
                <w:i/>
                <w:sz w:val="22"/>
                <w:lang w:val="en-US"/>
              </w:rPr>
            </w:pPr>
            <w:r w:rsidRPr="00743644">
              <w:rPr>
                <w:rFonts w:ascii="GHEA Grapalat" w:hAnsi="GHEA Grapalat"/>
                <w:b/>
                <w:i/>
                <w:sz w:val="22"/>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14:paraId="7248ACCF" w14:textId="77777777" w:rsidR="006A7C27" w:rsidRPr="00743644" w:rsidRDefault="006A7C27" w:rsidP="006A7C27">
            <w:pPr>
              <w:widowControl w:val="0"/>
              <w:jc w:val="center"/>
              <w:rPr>
                <w:rFonts w:ascii="GHEA Grapalat" w:hAnsi="GHEA Grapalat"/>
                <w:i/>
                <w:sz w:val="22"/>
              </w:rPr>
            </w:pPr>
            <w:r w:rsidRPr="00743644">
              <w:rPr>
                <w:rFonts w:ascii="GHEA Grapalat" w:hAnsi="GHEA Grapalat"/>
                <w:b/>
                <w:i/>
                <w:sz w:val="22"/>
                <w:lang w:val="en-US"/>
              </w:rPr>
              <w:t>5</w:t>
            </w:r>
            <w:r w:rsidRPr="00743644">
              <w:rPr>
                <w:rFonts w:ascii="GHEA Grapalat" w:hAnsi="GHEA Grapalat"/>
                <w:b/>
                <w:i/>
                <w:sz w:val="22"/>
              </w:rPr>
              <w:t>=3+4</w:t>
            </w:r>
          </w:p>
        </w:tc>
      </w:tr>
      <w:tr w:rsidR="004D6611" w:rsidRPr="0001404D" w14:paraId="4BA863F6" w14:textId="77777777" w:rsidTr="00743644">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249B40C8" w14:textId="583EF159" w:rsidR="004D6611" w:rsidRPr="00743644" w:rsidRDefault="004D6611" w:rsidP="004D6611">
            <w:pPr>
              <w:widowControl w:val="0"/>
              <w:jc w:val="center"/>
              <w:rPr>
                <w:rFonts w:ascii="GHEA Grapalat" w:hAnsi="GHEA Grapalat"/>
                <w:b/>
                <w:sz w:val="22"/>
                <w:lang w:val="hy-AM"/>
              </w:rPr>
            </w:pPr>
            <w:r>
              <w:rPr>
                <w:rFonts w:ascii="GHEA Grapalat" w:hAnsi="GHEA Grapalat"/>
                <w:b/>
                <w:sz w:val="20"/>
                <w:szCs w:val="20"/>
                <w:lang w:val="hy-AM"/>
              </w:rPr>
              <w:t>1</w:t>
            </w:r>
          </w:p>
        </w:tc>
        <w:tc>
          <w:tcPr>
            <w:tcW w:w="3248" w:type="dxa"/>
            <w:tcBorders>
              <w:top w:val="single" w:sz="4" w:space="0" w:color="auto"/>
              <w:left w:val="single" w:sz="4" w:space="0" w:color="auto"/>
              <w:bottom w:val="single" w:sz="4" w:space="0" w:color="auto"/>
              <w:right w:val="single" w:sz="4" w:space="0" w:color="auto"/>
            </w:tcBorders>
            <w:vAlign w:val="center"/>
          </w:tcPr>
          <w:p w14:paraId="7310F3FF" w14:textId="7E23E3B9" w:rsidR="004D6611" w:rsidRPr="00743644" w:rsidRDefault="004D6611" w:rsidP="004D6611">
            <w:pPr>
              <w:widowControl w:val="0"/>
              <w:rPr>
                <w:rFonts w:ascii="GHEA Grapalat" w:hAnsi="GHEA Grapalat"/>
                <w:b/>
                <w:sz w:val="20"/>
                <w:highlight w:val="yellow"/>
                <w:lang w:val="hy-AM"/>
              </w:rPr>
            </w:pPr>
            <w:r w:rsidRPr="00F94BCE">
              <w:rPr>
                <w:rFonts w:ascii="GHEA Grapalat" w:hAnsi="GHEA Grapalat"/>
                <w:b/>
                <w:bCs/>
                <w:i/>
                <w:spacing w:val="6"/>
                <w:sz w:val="22"/>
                <w:lang w:val="hy-AM"/>
              </w:rPr>
              <w:t></w:t>
            </w:r>
            <w:r w:rsidR="00DF39F9">
              <w:rPr>
                <w:rFonts w:ascii="GHEA Grapalat" w:hAnsi="GHEA Grapalat"/>
                <w:b/>
                <w:bCs/>
                <w:i/>
                <w:spacing w:val="6"/>
                <w:sz w:val="22"/>
                <w:lang w:val="hy-AM"/>
              </w:rPr>
              <w:t>Асфальтные работы во дворе спортивной школы в селе Воскеаск общины Ахурян Ширакской области Республики Армения</w:t>
            </w:r>
            <w:r w:rsidRPr="00F94BCE">
              <w:rPr>
                <w:rFonts w:ascii="GHEA Grapalat" w:hAnsi="GHEA Grapalat"/>
                <w:b/>
                <w:bCs/>
                <w:i/>
                <w:spacing w:val="6"/>
                <w:sz w:val="22"/>
                <w:lang w:val="hy-AM"/>
              </w:rPr>
              <w:t></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C6D7871" w14:textId="77777777" w:rsidR="004D6611" w:rsidRPr="00743644" w:rsidRDefault="004D6611" w:rsidP="004D6611">
            <w:pPr>
              <w:widowControl w:val="0"/>
              <w:jc w:val="center"/>
              <w:rPr>
                <w:rFonts w:ascii="GHEA Grapalat" w:hAnsi="GHEA Grapalat"/>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B27C2A" w14:textId="77777777" w:rsidR="004D6611" w:rsidRPr="00743644" w:rsidRDefault="004D6611" w:rsidP="004D6611">
            <w:pPr>
              <w:widowControl w:val="0"/>
              <w:jc w:val="center"/>
              <w:rPr>
                <w:rFonts w:ascii="GHEA Grapalat" w:hAnsi="GHEA Grapalat"/>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60522D80" w14:textId="77777777" w:rsidR="004D6611" w:rsidRPr="00743644" w:rsidRDefault="004D6611" w:rsidP="004D6611">
            <w:pPr>
              <w:widowControl w:val="0"/>
              <w:jc w:val="center"/>
              <w:rPr>
                <w:rFonts w:ascii="GHEA Grapalat" w:hAnsi="GHEA Grapalat"/>
                <w:sz w:val="22"/>
                <w:lang w:val="hy-AM"/>
              </w:rPr>
            </w:pPr>
          </w:p>
        </w:tc>
      </w:tr>
    </w:tbl>
    <w:p w14:paraId="38B520E2"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17BB55B3"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08D3651C"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30DA95AD" w14:textId="77777777" w:rsidR="00374F4A" w:rsidRPr="00FD5498" w:rsidRDefault="00374F4A" w:rsidP="00FD5498">
      <w:pPr>
        <w:widowControl w:val="0"/>
        <w:tabs>
          <w:tab w:val="left" w:pos="6804"/>
        </w:tabs>
        <w:jc w:val="center"/>
        <w:rPr>
          <w:rFonts w:ascii="GHEA Grapalat" w:hAnsi="GHEA Grapalat"/>
          <w:sz w:val="22"/>
          <w:szCs w:val="22"/>
        </w:rPr>
      </w:pPr>
      <w:r w:rsidRPr="00FD5498">
        <w:rPr>
          <w:rFonts w:ascii="GHEA Grapalat" w:hAnsi="GHEA Grapalat"/>
          <w:sz w:val="22"/>
          <w:szCs w:val="22"/>
        </w:rPr>
        <w:t>_________________________________________________</w:t>
      </w:r>
      <w:r w:rsidRPr="00FD5498">
        <w:rPr>
          <w:rFonts w:ascii="GHEA Grapalat" w:hAnsi="GHEA Grapalat"/>
          <w:sz w:val="22"/>
          <w:szCs w:val="22"/>
        </w:rPr>
        <w:tab/>
        <w:t>_________________</w:t>
      </w:r>
    </w:p>
    <w:p w14:paraId="2714FB31" w14:textId="5D9D844C" w:rsidR="00374F4A" w:rsidRPr="00743644" w:rsidRDefault="00256AA2" w:rsidP="00743644">
      <w:pPr>
        <w:widowControl w:val="0"/>
        <w:tabs>
          <w:tab w:val="left" w:pos="7513"/>
        </w:tabs>
        <w:ind w:left="709"/>
        <w:jc w:val="both"/>
        <w:rPr>
          <w:rFonts w:ascii="GHEA Grapalat" w:hAnsi="GHEA Grapalat"/>
          <w:sz w:val="16"/>
        </w:rPr>
      </w:pPr>
      <w:r>
        <w:rPr>
          <w:rFonts w:ascii="GHEA Grapalat" w:hAnsi="GHEA Grapalat"/>
          <w:sz w:val="28"/>
          <w:szCs w:val="28"/>
          <w:vertAlign w:val="superscript"/>
          <w:lang w:val="hy-AM"/>
        </w:rPr>
        <w:t xml:space="preserve">          </w:t>
      </w:r>
      <w:r w:rsidR="00374F4A" w:rsidRPr="00743644">
        <w:rPr>
          <w:rFonts w:ascii="GHEA Grapalat" w:hAnsi="GHEA Grapalat"/>
          <w:sz w:val="16"/>
        </w:rPr>
        <w:t>наименование участника (должность, имя, фамилия руководителя</w:t>
      </w:r>
      <w:r w:rsidR="00374F4A" w:rsidRPr="00743644">
        <w:rPr>
          <w:rFonts w:ascii="GHEA Grapalat" w:hAnsi="GHEA Grapalat"/>
          <w:sz w:val="16"/>
        </w:rPr>
        <w:tab/>
      </w:r>
      <w:r>
        <w:rPr>
          <w:rFonts w:ascii="GHEA Grapalat" w:hAnsi="GHEA Grapalat"/>
          <w:sz w:val="28"/>
          <w:szCs w:val="28"/>
          <w:vertAlign w:val="superscript"/>
          <w:lang w:val="hy-AM"/>
        </w:rPr>
        <w:t xml:space="preserve">                      </w:t>
      </w:r>
      <w:r w:rsidR="00374F4A" w:rsidRPr="00743644">
        <w:rPr>
          <w:rFonts w:ascii="GHEA Grapalat" w:hAnsi="GHEA Grapalat"/>
          <w:sz w:val="16"/>
        </w:rPr>
        <w:t>подпись</w:t>
      </w:r>
    </w:p>
    <w:p w14:paraId="5815CA35" w14:textId="396CBD71" w:rsidR="00D043C1" w:rsidRDefault="00D043C1" w:rsidP="00196CFB">
      <w:pPr>
        <w:widowControl w:val="0"/>
        <w:ind w:firstLine="567"/>
        <w:jc w:val="right"/>
        <w:rPr>
          <w:rFonts w:ascii="GHEA Grapalat" w:hAnsi="GHEA Grapalat"/>
          <w:sz w:val="22"/>
          <w:lang w:val="es-ES"/>
        </w:rPr>
      </w:pPr>
    </w:p>
    <w:p w14:paraId="1BAC5C17" w14:textId="3E558F22" w:rsidR="00196CFB" w:rsidRDefault="00196CFB" w:rsidP="00196CFB">
      <w:pPr>
        <w:widowControl w:val="0"/>
        <w:ind w:firstLine="567"/>
        <w:jc w:val="right"/>
        <w:rPr>
          <w:rFonts w:ascii="GHEA Grapalat" w:hAnsi="GHEA Grapalat"/>
          <w:sz w:val="22"/>
          <w:lang w:val="es-ES"/>
        </w:rPr>
      </w:pPr>
    </w:p>
    <w:p w14:paraId="7360EEB4" w14:textId="68B26A0C" w:rsidR="00196CFB" w:rsidRDefault="00196CFB" w:rsidP="00196CFB">
      <w:pPr>
        <w:widowControl w:val="0"/>
        <w:ind w:firstLine="567"/>
        <w:jc w:val="right"/>
        <w:rPr>
          <w:rFonts w:ascii="GHEA Grapalat" w:hAnsi="GHEA Grapalat"/>
          <w:sz w:val="22"/>
          <w:lang w:val="es-ES"/>
        </w:rPr>
      </w:pPr>
    </w:p>
    <w:p w14:paraId="1F9B358A" w14:textId="2061A72E" w:rsidR="00196CFB" w:rsidRDefault="00196CFB" w:rsidP="00196CFB">
      <w:pPr>
        <w:widowControl w:val="0"/>
        <w:ind w:firstLine="567"/>
        <w:jc w:val="right"/>
        <w:rPr>
          <w:rFonts w:ascii="GHEA Grapalat" w:hAnsi="GHEA Grapalat"/>
          <w:sz w:val="22"/>
          <w:lang w:val="es-ES"/>
        </w:rPr>
      </w:pPr>
    </w:p>
    <w:p w14:paraId="5D576474" w14:textId="2E4A25A4" w:rsidR="00196CFB" w:rsidRDefault="00196CFB" w:rsidP="00196CFB">
      <w:pPr>
        <w:widowControl w:val="0"/>
        <w:ind w:firstLine="567"/>
        <w:jc w:val="right"/>
        <w:rPr>
          <w:rFonts w:ascii="GHEA Grapalat" w:hAnsi="GHEA Grapalat"/>
          <w:sz w:val="22"/>
          <w:lang w:val="es-ES"/>
        </w:rPr>
      </w:pPr>
    </w:p>
    <w:p w14:paraId="6D92E096" w14:textId="36BEDCCB" w:rsidR="00196CFB" w:rsidRDefault="00196CFB" w:rsidP="00196CFB">
      <w:pPr>
        <w:widowControl w:val="0"/>
        <w:ind w:firstLine="567"/>
        <w:jc w:val="right"/>
        <w:rPr>
          <w:rFonts w:ascii="GHEA Grapalat" w:hAnsi="GHEA Grapalat"/>
          <w:sz w:val="22"/>
          <w:lang w:val="es-ES"/>
        </w:rPr>
      </w:pPr>
    </w:p>
    <w:p w14:paraId="53292CCA" w14:textId="6DA82170" w:rsidR="00196CFB" w:rsidRDefault="00196CFB" w:rsidP="00196CFB">
      <w:pPr>
        <w:widowControl w:val="0"/>
        <w:ind w:firstLine="567"/>
        <w:jc w:val="right"/>
        <w:rPr>
          <w:rFonts w:ascii="GHEA Grapalat" w:hAnsi="GHEA Grapalat"/>
          <w:sz w:val="22"/>
          <w:lang w:val="es-ES"/>
        </w:rPr>
      </w:pPr>
    </w:p>
    <w:p w14:paraId="6617C0A5" w14:textId="384656A1" w:rsidR="00196CFB" w:rsidRDefault="00196CFB" w:rsidP="00196CFB">
      <w:pPr>
        <w:widowControl w:val="0"/>
        <w:ind w:firstLine="567"/>
        <w:jc w:val="right"/>
        <w:rPr>
          <w:rFonts w:ascii="GHEA Grapalat" w:hAnsi="GHEA Grapalat"/>
          <w:sz w:val="22"/>
          <w:lang w:val="es-ES"/>
        </w:rPr>
      </w:pPr>
    </w:p>
    <w:p w14:paraId="7D762C69" w14:textId="3992B4C0" w:rsidR="00196CFB" w:rsidRDefault="00196CFB" w:rsidP="00196CFB">
      <w:pPr>
        <w:widowControl w:val="0"/>
        <w:ind w:firstLine="567"/>
        <w:jc w:val="right"/>
        <w:rPr>
          <w:rFonts w:ascii="GHEA Grapalat" w:hAnsi="GHEA Grapalat"/>
          <w:sz w:val="22"/>
          <w:lang w:val="es-ES"/>
        </w:rPr>
      </w:pPr>
    </w:p>
    <w:p w14:paraId="4C2D0649" w14:textId="765704DE" w:rsidR="00196CFB" w:rsidRDefault="00196CFB" w:rsidP="00196CFB">
      <w:pPr>
        <w:widowControl w:val="0"/>
        <w:ind w:firstLine="567"/>
        <w:jc w:val="right"/>
        <w:rPr>
          <w:rFonts w:ascii="GHEA Grapalat" w:hAnsi="GHEA Grapalat"/>
          <w:sz w:val="22"/>
          <w:lang w:val="es-ES"/>
        </w:rPr>
      </w:pPr>
    </w:p>
    <w:p w14:paraId="0362BD80" w14:textId="7E0C8CEC" w:rsidR="00196CFB" w:rsidRDefault="00196CFB" w:rsidP="00196CFB">
      <w:pPr>
        <w:widowControl w:val="0"/>
        <w:ind w:firstLine="567"/>
        <w:jc w:val="right"/>
        <w:rPr>
          <w:rFonts w:ascii="GHEA Grapalat" w:hAnsi="GHEA Grapalat"/>
          <w:sz w:val="22"/>
          <w:lang w:val="es-ES"/>
        </w:rPr>
      </w:pPr>
    </w:p>
    <w:p w14:paraId="42872721" w14:textId="0D123A66" w:rsidR="00196CFB" w:rsidRDefault="00196CFB" w:rsidP="00196CFB">
      <w:pPr>
        <w:widowControl w:val="0"/>
        <w:ind w:firstLine="567"/>
        <w:jc w:val="right"/>
        <w:rPr>
          <w:rFonts w:ascii="GHEA Grapalat" w:hAnsi="GHEA Grapalat"/>
          <w:sz w:val="22"/>
          <w:lang w:val="es-ES"/>
        </w:rPr>
      </w:pPr>
    </w:p>
    <w:p w14:paraId="0F570205" w14:textId="48FD4BEA" w:rsidR="00196CFB" w:rsidRDefault="00196CFB" w:rsidP="00196CFB">
      <w:pPr>
        <w:widowControl w:val="0"/>
        <w:ind w:firstLine="567"/>
        <w:jc w:val="right"/>
        <w:rPr>
          <w:rFonts w:ascii="GHEA Grapalat" w:hAnsi="GHEA Grapalat"/>
          <w:sz w:val="22"/>
          <w:lang w:val="es-ES"/>
        </w:rPr>
      </w:pPr>
    </w:p>
    <w:p w14:paraId="38563CA8" w14:textId="1DE7D3B5" w:rsidR="00F436F9" w:rsidRDefault="00F436F9" w:rsidP="00196CFB">
      <w:pPr>
        <w:widowControl w:val="0"/>
        <w:ind w:firstLine="567"/>
        <w:jc w:val="right"/>
        <w:rPr>
          <w:rFonts w:ascii="GHEA Grapalat" w:hAnsi="GHEA Grapalat"/>
          <w:sz w:val="22"/>
          <w:lang w:val="es-ES"/>
        </w:rPr>
      </w:pPr>
    </w:p>
    <w:p w14:paraId="61B18937" w14:textId="570C9C21" w:rsidR="00F436F9" w:rsidRDefault="00F436F9" w:rsidP="00196CFB">
      <w:pPr>
        <w:widowControl w:val="0"/>
        <w:ind w:firstLine="567"/>
        <w:jc w:val="right"/>
        <w:rPr>
          <w:rFonts w:ascii="GHEA Grapalat" w:hAnsi="GHEA Grapalat"/>
          <w:sz w:val="22"/>
          <w:lang w:val="es-ES"/>
        </w:rPr>
      </w:pPr>
    </w:p>
    <w:p w14:paraId="19CE7DE6" w14:textId="5AC024EB" w:rsidR="00F436F9" w:rsidRDefault="00F436F9" w:rsidP="00196CFB">
      <w:pPr>
        <w:widowControl w:val="0"/>
        <w:ind w:firstLine="567"/>
        <w:jc w:val="right"/>
        <w:rPr>
          <w:rFonts w:ascii="GHEA Grapalat" w:hAnsi="GHEA Grapalat"/>
          <w:sz w:val="22"/>
          <w:lang w:val="es-ES"/>
        </w:rPr>
      </w:pPr>
    </w:p>
    <w:p w14:paraId="18551FAB" w14:textId="1559C30D" w:rsidR="00F436F9" w:rsidRDefault="00F436F9" w:rsidP="00196CFB">
      <w:pPr>
        <w:widowControl w:val="0"/>
        <w:ind w:firstLine="567"/>
        <w:jc w:val="right"/>
        <w:rPr>
          <w:rFonts w:ascii="GHEA Grapalat" w:hAnsi="GHEA Grapalat"/>
          <w:sz w:val="22"/>
          <w:lang w:val="es-ES"/>
        </w:rPr>
      </w:pPr>
    </w:p>
    <w:p w14:paraId="2F9C96D3" w14:textId="482CD67E" w:rsidR="00F436F9" w:rsidRDefault="00F436F9" w:rsidP="00196CFB">
      <w:pPr>
        <w:widowControl w:val="0"/>
        <w:ind w:firstLine="567"/>
        <w:jc w:val="right"/>
        <w:rPr>
          <w:rFonts w:ascii="GHEA Grapalat" w:hAnsi="GHEA Grapalat"/>
          <w:sz w:val="22"/>
          <w:lang w:val="es-ES"/>
        </w:rPr>
      </w:pPr>
    </w:p>
    <w:p w14:paraId="3FC8B1A1" w14:textId="77777777" w:rsidR="00196CFB" w:rsidRPr="00FD5498" w:rsidRDefault="00196CFB" w:rsidP="00196CFB">
      <w:pPr>
        <w:widowControl w:val="0"/>
        <w:ind w:firstLine="567"/>
        <w:jc w:val="right"/>
        <w:rPr>
          <w:rFonts w:ascii="GHEA Grapalat" w:hAnsi="GHEA Grapalat"/>
          <w:b/>
          <w:sz w:val="22"/>
          <w:szCs w:val="22"/>
        </w:rPr>
      </w:pPr>
    </w:p>
    <w:p w14:paraId="11534FDF" w14:textId="77777777"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5</w:t>
      </w:r>
    </w:p>
    <w:p w14:paraId="442BE472" w14:textId="7C2306E8"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 xml:space="preserve">к Приглашению на </w:t>
      </w:r>
      <w:r w:rsidR="00DA509C">
        <w:rPr>
          <w:rFonts w:ascii="GHEA Grapalat" w:hAnsi="GHEA Grapalat"/>
          <w:b/>
          <w:sz w:val="22"/>
          <w:szCs w:val="22"/>
        </w:rPr>
        <w:t>запрос котировок</w:t>
      </w:r>
      <w:r w:rsidRPr="00FD5498">
        <w:rPr>
          <w:rFonts w:ascii="GHEA Grapalat" w:hAnsi="GHEA Grapalat" w:cs="Arial"/>
          <w:b/>
          <w:sz w:val="22"/>
          <w:szCs w:val="22"/>
        </w:rPr>
        <w:br/>
      </w:r>
      <w:r w:rsidRPr="00FD5498">
        <w:rPr>
          <w:rFonts w:ascii="GHEA Grapalat" w:hAnsi="GHEA Grapalat"/>
          <w:b/>
          <w:sz w:val="22"/>
          <w:szCs w:val="22"/>
        </w:rPr>
        <w:t>под кодом «</w:t>
      </w:r>
      <w:r w:rsidR="00BB0748">
        <w:rPr>
          <w:rFonts w:ascii="GHEA Grapalat" w:hAnsi="GHEA Grapalat"/>
          <w:b/>
          <w:sz w:val="22"/>
          <w:szCs w:val="22"/>
        </w:rPr>
        <w:t>HHSHMGH-GHAShDzB-</w:t>
      </w:r>
      <w:r w:rsidR="000A3F6A">
        <w:rPr>
          <w:rFonts w:ascii="GHEA Grapalat" w:hAnsi="GHEA Grapalat"/>
          <w:b/>
          <w:sz w:val="22"/>
          <w:szCs w:val="22"/>
        </w:rPr>
        <w:t>25/23</w:t>
      </w:r>
      <w:r w:rsidRPr="00FD5498">
        <w:rPr>
          <w:rFonts w:ascii="GHEA Grapalat" w:hAnsi="GHEA Grapalat"/>
          <w:b/>
          <w:sz w:val="22"/>
          <w:szCs w:val="22"/>
        </w:rPr>
        <w:t>»</w:t>
      </w:r>
    </w:p>
    <w:p w14:paraId="62E7B95C" w14:textId="77777777" w:rsidR="00196CFB" w:rsidRPr="00FD5498" w:rsidRDefault="00196CFB" w:rsidP="00196CFB">
      <w:pPr>
        <w:widowControl w:val="0"/>
        <w:ind w:left="567" w:right="565"/>
        <w:jc w:val="center"/>
        <w:rPr>
          <w:rFonts w:ascii="GHEA Grapalat" w:hAnsi="GHEA Grapalat"/>
          <w:b/>
          <w:sz w:val="22"/>
          <w:szCs w:val="22"/>
        </w:rPr>
      </w:pPr>
    </w:p>
    <w:p w14:paraId="6EBEF75B"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2F243E58"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договора)</w:t>
      </w:r>
    </w:p>
    <w:p w14:paraId="1C78792F" w14:textId="77777777" w:rsidR="00196CFB" w:rsidRPr="00FD5498" w:rsidRDefault="00196CFB" w:rsidP="00196CFB">
      <w:pPr>
        <w:widowControl w:val="0"/>
        <w:ind w:left="567" w:right="565"/>
        <w:jc w:val="center"/>
        <w:rPr>
          <w:rFonts w:ascii="GHEA Grapalat" w:hAnsi="GHEA Grapalat"/>
          <w:b/>
          <w:sz w:val="22"/>
          <w:szCs w:val="22"/>
        </w:rPr>
      </w:pPr>
    </w:p>
    <w:p w14:paraId="54CDB0ED"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proofErr w:type="gramStart"/>
      <w:r w:rsidRPr="00FD5498">
        <w:rPr>
          <w:rFonts w:ascii="GHEA Grapalat" w:eastAsiaTheme="minorHAnsi" w:hAnsi="GHEA Grapalat" w:cstheme="minorBidi"/>
          <w:sz w:val="22"/>
          <w:szCs w:val="22"/>
        </w:rPr>
        <w:t>заключаемым</w:t>
      </w:r>
      <w:r w:rsidRPr="00FD5498">
        <w:rPr>
          <w:rStyle w:val="af5"/>
          <w:rFonts w:ascii="GHEA Grapalat" w:hAnsi="GHEA Grapalat"/>
          <w:sz w:val="22"/>
          <w:szCs w:val="22"/>
        </w:rPr>
        <w:t xml:space="preserve">  </w:t>
      </w:r>
      <w:r w:rsidRPr="00FD5498">
        <w:rPr>
          <w:rFonts w:ascii="GHEA Grapalat" w:eastAsiaTheme="minorHAnsi" w:hAnsi="GHEA Grapalat" w:cstheme="minorBidi"/>
          <w:bCs/>
          <w:sz w:val="22"/>
          <w:szCs w:val="22"/>
        </w:rPr>
        <w:t>между</w:t>
      </w:r>
      <w:proofErr w:type="gramEnd"/>
    </w:p>
    <w:p w14:paraId="72095E6B" w14:textId="77777777" w:rsidR="00196CFB" w:rsidRPr="00FD16AF"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vertAlign w:val="superscript"/>
        </w:rPr>
      </w:pPr>
      <w:r w:rsidRPr="00FD5498">
        <w:rPr>
          <w:rStyle w:val="af5"/>
          <w:rFonts w:ascii="GHEA Grapalat" w:hAnsi="GHEA Grapalat"/>
          <w:sz w:val="22"/>
          <w:szCs w:val="22"/>
          <w:lang w:val="hy-AM"/>
        </w:rPr>
        <w:tab/>
      </w:r>
      <w:r w:rsidRPr="00FD16AF">
        <w:rPr>
          <w:rStyle w:val="af5"/>
          <w:rFonts w:ascii="GHEA Grapalat" w:hAnsi="GHEA Grapalat"/>
          <w:sz w:val="22"/>
          <w:szCs w:val="22"/>
        </w:rPr>
        <w:t xml:space="preserve">                                                                         </w:t>
      </w:r>
      <w:r w:rsidRPr="00FD5498">
        <w:rPr>
          <w:rStyle w:val="af5"/>
          <w:rFonts w:ascii="GHEA Grapalat" w:hAnsi="GHEA Grapalat"/>
          <w:sz w:val="22"/>
          <w:szCs w:val="22"/>
          <w:lang w:val="hy-AM"/>
        </w:rPr>
        <w:tab/>
      </w:r>
      <w:r w:rsidRPr="00FD16AF">
        <w:rPr>
          <w:rStyle w:val="af5"/>
          <w:rFonts w:ascii="GHEA Grapalat" w:hAnsi="GHEA Grapalat"/>
          <w:b w:val="0"/>
          <w:sz w:val="28"/>
          <w:szCs w:val="28"/>
          <w:vertAlign w:val="superscript"/>
        </w:rPr>
        <w:t xml:space="preserve">      номер заключаемого договора</w:t>
      </w:r>
      <w:r w:rsidRPr="00FD16AF">
        <w:rPr>
          <w:rStyle w:val="af5"/>
          <w:rFonts w:ascii="GHEA Grapalat" w:hAnsi="GHEA Grapalat"/>
          <w:b w:val="0"/>
          <w:sz w:val="28"/>
          <w:szCs w:val="28"/>
          <w:vertAlign w:val="superscript"/>
          <w:lang w:val="hy-AM"/>
        </w:rPr>
        <w:tab/>
      </w:r>
      <w:r w:rsidRPr="00FD16AF">
        <w:rPr>
          <w:rStyle w:val="af5"/>
          <w:rFonts w:ascii="GHEA Grapalat" w:hAnsi="GHEA Grapalat"/>
          <w:b w:val="0"/>
          <w:sz w:val="22"/>
          <w:szCs w:val="22"/>
          <w:vertAlign w:val="superscript"/>
          <w:lang w:val="hy-AM"/>
        </w:rPr>
        <w:tab/>
      </w:r>
      <w:r w:rsidRPr="00FD16AF">
        <w:rPr>
          <w:rStyle w:val="af5"/>
          <w:rFonts w:ascii="GHEA Grapalat" w:hAnsi="GHEA Grapalat"/>
          <w:b w:val="0"/>
          <w:sz w:val="22"/>
          <w:szCs w:val="22"/>
          <w:vertAlign w:val="superscript"/>
          <w:lang w:val="hy-AM"/>
        </w:rPr>
        <w:tab/>
      </w:r>
    </w:p>
    <w:p w14:paraId="6C78256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rPr>
        <w:t>_____</w:t>
      </w:r>
      <w:r w:rsidRPr="00FD5498">
        <w:rPr>
          <w:rFonts w:ascii="GHEA Grapalat" w:hAnsi="GHEA Grapalat"/>
          <w:sz w:val="22"/>
          <w:szCs w:val="22"/>
          <w:lang w:val="hy-AM"/>
        </w:rPr>
        <w:t xml:space="preserve"> </w:t>
      </w:r>
      <w:proofErr w:type="gramStart"/>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далее-бенефициар) и</w:t>
      </w:r>
      <w:r w:rsidRPr="00FD5498">
        <w:rPr>
          <w:rStyle w:val="af5"/>
          <w:rFonts w:ascii="GHEA Grapalat" w:hAnsi="GHEA Grapalat"/>
          <w:b w:val="0"/>
          <w:sz w:val="22"/>
          <w:szCs w:val="22"/>
        </w:rPr>
        <w:t xml:space="preserve">   </w:t>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rPr>
        <w:t>__</w:t>
      </w:r>
      <w:r w:rsidRPr="00FD5498">
        <w:rPr>
          <w:rFonts w:ascii="GHEA Grapalat" w:eastAsiaTheme="minorHAnsi" w:hAnsi="GHEA Grapalat" w:cstheme="minorBidi"/>
          <w:sz w:val="22"/>
          <w:szCs w:val="22"/>
        </w:rPr>
        <w:t xml:space="preserve"> (далее-принципал).</w:t>
      </w:r>
    </w:p>
    <w:p w14:paraId="583FEE68" w14:textId="1D5D6043" w:rsidR="00196CFB" w:rsidRPr="00FD16AF" w:rsidRDefault="00B80C7A"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Pr>
          <w:rStyle w:val="af5"/>
          <w:rFonts w:ascii="GHEA Grapalat" w:hAnsi="GHEA Grapalat"/>
          <w:b w:val="0"/>
          <w:sz w:val="28"/>
          <w:szCs w:val="28"/>
          <w:vertAlign w:val="superscript"/>
          <w:lang w:val="hy-AM"/>
        </w:rPr>
        <w:t xml:space="preserve">  </w:t>
      </w:r>
      <w:r w:rsidR="00196CFB" w:rsidRPr="00FD16AF">
        <w:rPr>
          <w:rStyle w:val="af5"/>
          <w:rFonts w:ascii="GHEA Grapalat" w:hAnsi="GHEA Grapalat"/>
          <w:b w:val="0"/>
          <w:sz w:val="28"/>
          <w:szCs w:val="28"/>
          <w:vertAlign w:val="superscript"/>
        </w:rPr>
        <w:t>наименование заказчика                                            наименование отобранного участника</w:t>
      </w:r>
    </w:p>
    <w:p w14:paraId="27A9EDB7" w14:textId="53277F03"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Pr="00FD5498">
        <w:rPr>
          <w:rFonts w:ascii="GHEA Grapalat" w:eastAsiaTheme="minorHAnsi" w:hAnsi="GHEA Grapalat" w:cstheme="minorBidi"/>
          <w:sz w:val="22"/>
          <w:szCs w:val="22"/>
          <w:lang w:val="hy-AM"/>
        </w:rPr>
        <w:t xml:space="preserve"> </w:t>
      </w:r>
    </w:p>
    <w:p w14:paraId="3D114878"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lang w:val="hy-AM"/>
        </w:rPr>
      </w:pPr>
      <w:r w:rsidRPr="00FD16AF">
        <w:rPr>
          <w:rFonts w:ascii="GHEA Grapalat" w:eastAsiaTheme="minorHAnsi" w:hAnsi="GHEA Grapalat" w:cstheme="minorBidi"/>
          <w:sz w:val="28"/>
          <w:szCs w:val="28"/>
          <w:vertAlign w:val="superscript"/>
        </w:rPr>
        <w:t xml:space="preserve">                                                           наименование </w:t>
      </w:r>
      <w:proofErr w:type="gramStart"/>
      <w:r w:rsidRPr="00FD16AF">
        <w:rPr>
          <w:rFonts w:ascii="GHEA Grapalat" w:eastAsiaTheme="minorHAnsi" w:hAnsi="GHEA Grapalat" w:cstheme="minorBidi"/>
          <w:sz w:val="28"/>
          <w:szCs w:val="28"/>
          <w:vertAlign w:val="superscript"/>
        </w:rPr>
        <w:t>банка</w:t>
      </w:r>
      <w:proofErr w:type="gramEnd"/>
      <w:r w:rsidRPr="00FD16AF">
        <w:rPr>
          <w:rFonts w:ascii="GHEA Grapalat" w:eastAsiaTheme="minorHAnsi" w:hAnsi="GHEA Grapalat" w:cstheme="minorBidi"/>
          <w:sz w:val="28"/>
          <w:szCs w:val="28"/>
          <w:vertAlign w:val="superscript"/>
        </w:rPr>
        <w:t xml:space="preserve"> выдающего гарантию</w:t>
      </w:r>
    </w:p>
    <w:p w14:paraId="5B15E5E7"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21C59A" w14:textId="77777777" w:rsidR="00196CFB" w:rsidRPr="00FD16AF" w:rsidRDefault="00196CFB" w:rsidP="00196CFB">
      <w:pPr>
        <w:pStyle w:val="af4"/>
        <w:shd w:val="clear" w:color="auto" w:fill="FFFFFF"/>
        <w:spacing w:before="0" w:beforeAutospacing="0" w:after="0" w:afterAutospacing="0"/>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w:t>
      </w:r>
    </w:p>
    <w:p w14:paraId="14A69A5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w:t>
      </w:r>
      <w:r w:rsidRPr="00FD5498">
        <w:rPr>
          <w:rStyle w:val="af5"/>
          <w:rFonts w:ascii="GHEA Grapalat" w:hAnsi="GHEA Grapalat"/>
          <w:bCs w:val="0"/>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567C872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расчетный счет</w:t>
      </w:r>
    </w:p>
    <w:p w14:paraId="025A9554"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681F72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6697CB" w14:textId="736920D2"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N________________________ </w:t>
      </w:r>
      <w:proofErr w:type="gramStart"/>
      <w:r w:rsidRPr="00FD5498">
        <w:rPr>
          <w:rFonts w:ascii="GHEA Grapalat" w:eastAsiaTheme="minorHAnsi" w:hAnsi="GHEA Grapalat" w:cstheme="minorBidi"/>
          <w:sz w:val="22"/>
          <w:szCs w:val="22"/>
        </w:rPr>
        <w:t>заключаемого  между</w:t>
      </w:r>
      <w:proofErr w:type="gramEnd"/>
      <w:r w:rsidRPr="00FD5498">
        <w:rPr>
          <w:rFonts w:ascii="GHEA Grapalat" w:eastAsiaTheme="minorHAnsi" w:hAnsi="GHEA Grapalat" w:cstheme="minorBidi"/>
          <w:sz w:val="22"/>
          <w:szCs w:val="22"/>
        </w:rPr>
        <w:t xml:space="preserve">  бенефициаром и    </w:t>
      </w:r>
    </w:p>
    <w:p w14:paraId="0FDA0D08"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w:t>
      </w:r>
      <w:proofErr w:type="spellStart"/>
      <w:r w:rsidRPr="00FD16AF">
        <w:rPr>
          <w:rFonts w:ascii="GHEA Grapalat" w:eastAsiaTheme="minorHAnsi" w:hAnsi="GHEA Grapalat" w:cstheme="minorBidi"/>
          <w:sz w:val="32"/>
          <w:szCs w:val="32"/>
          <w:vertAlign w:val="superscript"/>
        </w:rPr>
        <w:t>договара</w:t>
      </w:r>
      <w:proofErr w:type="spellEnd"/>
    </w:p>
    <w:p w14:paraId="3B32ADE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принципалом и </w:t>
      </w:r>
      <w:proofErr w:type="gramStart"/>
      <w:r w:rsidRPr="00FD5498">
        <w:rPr>
          <w:rFonts w:ascii="GHEA Grapalat" w:eastAsiaTheme="minorHAnsi" w:hAnsi="GHEA Grapalat" w:cstheme="minorBidi"/>
          <w:sz w:val="22"/>
          <w:szCs w:val="22"/>
        </w:rPr>
        <w:t xml:space="preserve">действует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proofErr w:type="gramEnd"/>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2246EB30" w14:textId="7613D442"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15B9499C"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vertAlign w:val="superscript"/>
        </w:rPr>
      </w:pPr>
      <w:r w:rsidRPr="00FD16AF">
        <w:rPr>
          <w:rFonts w:ascii="GHEA Grapalat" w:eastAsiaTheme="minorHAnsi" w:hAnsi="GHEA Grapalat" w:cstheme="minorBidi"/>
          <w:vertAlign w:val="superscript"/>
        </w:rPr>
        <w:t xml:space="preserve"> </w:t>
      </w:r>
      <w:r w:rsidRPr="00FD16AF">
        <w:rPr>
          <w:rFonts w:ascii="GHEA Grapalat" w:hAnsi="GHEA Grapalat"/>
          <w:vertAlign w:val="superscript"/>
        </w:rPr>
        <w:t>крайний   срок</w:t>
      </w:r>
      <w:r w:rsidRPr="00FD16AF">
        <w:rPr>
          <w:rFonts w:ascii="GHEA Grapalat" w:eastAsiaTheme="minorHAnsi" w:hAnsi="GHEA Grapalat" w:cstheme="minorBidi"/>
          <w:vertAlign w:val="superscript"/>
        </w:rPr>
        <w:t xml:space="preserve"> выполнения работ</w:t>
      </w:r>
      <w:r w:rsidRPr="00FD16AF">
        <w:rPr>
          <w:rFonts w:ascii="GHEA Grapalat" w:hAnsi="GHEA Grapalat"/>
          <w:vertAlign w:val="superscript"/>
        </w:rPr>
        <w:t>, предусмотренный заключаемым договором, включая гарантийный срок</w:t>
      </w:r>
    </w:p>
    <w:p w14:paraId="0049AFDB" w14:textId="61014E4C"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u w:val="single"/>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8" w:history="1">
        <w:r w:rsidR="007F2918">
          <w:rPr>
            <w:rStyle w:val="a9"/>
            <w:rFonts w:ascii="GHEA Grapalat" w:eastAsiaTheme="minorHAnsi" w:hAnsi="GHEA Grapalat" w:cstheme="minorBidi"/>
            <w:sz w:val="22"/>
            <w:szCs w:val="22"/>
            <w:lang w:val="en-US"/>
          </w:rPr>
          <w:t>anahit</w:t>
        </w:r>
        <w:r w:rsidR="007F2918" w:rsidRPr="007F2918">
          <w:rPr>
            <w:rStyle w:val="a9"/>
            <w:rFonts w:ascii="GHEA Grapalat" w:eastAsiaTheme="minorHAnsi" w:hAnsi="GHEA Grapalat" w:cstheme="minorBidi"/>
            <w:sz w:val="22"/>
            <w:szCs w:val="22"/>
          </w:rPr>
          <w:t>.</w:t>
        </w:r>
        <w:r w:rsidR="007F2918">
          <w:rPr>
            <w:rStyle w:val="a9"/>
            <w:rFonts w:ascii="GHEA Grapalat" w:eastAsiaTheme="minorHAnsi" w:hAnsi="GHEA Grapalat" w:cstheme="minorBidi"/>
            <w:sz w:val="22"/>
            <w:szCs w:val="22"/>
            <w:lang w:val="en-US"/>
          </w:rPr>
          <w:t>yavrumyan</w:t>
        </w:r>
        <w:r w:rsidRPr="00A13219">
          <w:rPr>
            <w:rStyle w:val="a9"/>
            <w:rFonts w:ascii="GHEA Grapalat" w:eastAsiaTheme="minorHAnsi" w:hAnsi="GHEA Grapalat" w:cstheme="minorBidi"/>
            <w:sz w:val="22"/>
            <w:szCs w:val="22"/>
          </w:rPr>
          <w:t>@</w:t>
        </w:r>
        <w:r w:rsidRPr="00A13219">
          <w:rPr>
            <w:rStyle w:val="a9"/>
            <w:rFonts w:ascii="GHEA Grapalat" w:eastAsiaTheme="minorHAnsi" w:hAnsi="GHEA Grapalat" w:cstheme="minorBidi"/>
            <w:sz w:val="22"/>
            <w:szCs w:val="22"/>
            <w:lang w:val="en-US"/>
          </w:rPr>
          <w:t>mail</w:t>
        </w:r>
        <w:r w:rsidRPr="00A13219">
          <w:rPr>
            <w:rStyle w:val="a9"/>
            <w:rFonts w:ascii="GHEA Grapalat" w:eastAsiaTheme="minorHAnsi" w:hAnsi="GHEA Grapalat" w:cstheme="minorBidi"/>
            <w:sz w:val="22"/>
            <w:szCs w:val="22"/>
          </w:rPr>
          <w:t>.</w:t>
        </w:r>
        <w:proofErr w:type="spellStart"/>
        <w:r w:rsidRPr="00A13219">
          <w:rPr>
            <w:rStyle w:val="a9"/>
            <w:rFonts w:ascii="GHEA Grapalat" w:eastAsiaTheme="minorHAnsi" w:hAnsi="GHEA Grapalat" w:cstheme="minorBidi"/>
            <w:sz w:val="22"/>
            <w:szCs w:val="22"/>
            <w:lang w:val="en-US"/>
          </w:rPr>
          <w:t>ru</w:t>
        </w:r>
        <w:proofErr w:type="spellEnd"/>
      </w:hyperlink>
      <w:r w:rsidRPr="00F03EFF">
        <w:rPr>
          <w:rFonts w:ascii="GHEA Grapalat" w:eastAsiaTheme="minorHAnsi" w:hAnsi="GHEA Grapalat" w:cstheme="minorBidi"/>
          <w:sz w:val="22"/>
          <w:szCs w:val="22"/>
          <w:u w:val="single"/>
        </w:rPr>
        <w:t xml:space="preserve"> </w:t>
      </w:r>
    </w:p>
    <w:p w14:paraId="25EC114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C602E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40E7E52B"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1B4F70C6" w14:textId="77777777"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03EF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03EFF">
        <w:rPr>
          <w:rFonts w:ascii="GHEA Grapalat" w:eastAsiaTheme="minorHAnsi" w:hAnsi="GHEA Grapalat" w:cstheme="minorBidi"/>
          <w:sz w:val="28"/>
          <w:szCs w:val="28"/>
          <w:vertAlign w:val="superscript"/>
        </w:rPr>
        <w:t xml:space="preserve">                               номер заключаемого </w:t>
      </w:r>
      <w:proofErr w:type="spellStart"/>
      <w:r w:rsidRPr="00F03EFF">
        <w:rPr>
          <w:rFonts w:ascii="GHEA Grapalat" w:eastAsiaTheme="minorHAnsi" w:hAnsi="GHEA Grapalat" w:cstheme="minorBidi"/>
          <w:sz w:val="28"/>
          <w:szCs w:val="28"/>
          <w:vertAlign w:val="superscript"/>
        </w:rPr>
        <w:t>договара</w:t>
      </w:r>
      <w:proofErr w:type="spellEnd"/>
    </w:p>
    <w:p w14:paraId="51A620B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копии </w:t>
      </w:r>
      <w:proofErr w:type="gramStart"/>
      <w:r w:rsidRPr="00FD5498">
        <w:rPr>
          <w:rFonts w:ascii="GHEA Grapalat" w:eastAsiaTheme="minorHAnsi" w:hAnsi="GHEA Grapalat" w:cstheme="minorBidi"/>
          <w:sz w:val="22"/>
          <w:szCs w:val="22"/>
        </w:rPr>
        <w:t>внесенных  в</w:t>
      </w:r>
      <w:proofErr w:type="gramEnd"/>
      <w:r w:rsidRPr="00FD5498">
        <w:rPr>
          <w:rFonts w:ascii="GHEA Grapalat" w:eastAsiaTheme="minorHAnsi" w:hAnsi="GHEA Grapalat" w:cstheme="minorBidi"/>
          <w:sz w:val="22"/>
          <w:szCs w:val="22"/>
        </w:rPr>
        <w:t xml:space="preserve"> него изменений, дополнительных соглашений;</w:t>
      </w:r>
    </w:p>
    <w:p w14:paraId="6D41DC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2B7FA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09277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753C10D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1) требование или прилагаемые документы не соответствуют условиям настоящей гарантии,</w:t>
      </w:r>
    </w:p>
    <w:p w14:paraId="1C5EF7AD"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2506D29"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27872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BBFA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73837B"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7F493"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7BEA50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27CD365D"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6AB523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57D1BC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5B9FBCC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1A19A7D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65478CA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4EC0EC8" w14:textId="77777777" w:rsidR="00196CFB" w:rsidRPr="00FD5498" w:rsidRDefault="00196CFB" w:rsidP="00196CFB">
      <w:pPr>
        <w:widowControl w:val="0"/>
        <w:jc w:val="right"/>
        <w:rPr>
          <w:rFonts w:ascii="GHEA Grapalat" w:hAnsi="GHEA Grapalat"/>
          <w:i/>
          <w:sz w:val="22"/>
          <w:szCs w:val="22"/>
        </w:rPr>
      </w:pPr>
    </w:p>
    <w:p w14:paraId="6EFFCAE5" w14:textId="77777777" w:rsidR="00196CFB" w:rsidRPr="00FD5498" w:rsidRDefault="00196CFB" w:rsidP="00196CFB">
      <w:pPr>
        <w:widowControl w:val="0"/>
        <w:jc w:val="right"/>
        <w:rPr>
          <w:rFonts w:ascii="GHEA Grapalat" w:hAnsi="GHEA Grapalat"/>
          <w:i/>
          <w:sz w:val="22"/>
          <w:szCs w:val="22"/>
        </w:rPr>
      </w:pPr>
    </w:p>
    <w:p w14:paraId="6617B4E4" w14:textId="77777777" w:rsidR="00196CFB" w:rsidRPr="00FD5498" w:rsidRDefault="00196CFB" w:rsidP="00196CFB">
      <w:pPr>
        <w:widowControl w:val="0"/>
        <w:jc w:val="right"/>
        <w:rPr>
          <w:rFonts w:ascii="GHEA Grapalat" w:hAnsi="GHEA Grapalat"/>
          <w:i/>
          <w:sz w:val="22"/>
          <w:szCs w:val="22"/>
        </w:rPr>
      </w:pPr>
    </w:p>
    <w:p w14:paraId="368378DA" w14:textId="77777777" w:rsidR="00196CFB" w:rsidRDefault="00196CFB" w:rsidP="00196CFB">
      <w:pPr>
        <w:widowControl w:val="0"/>
        <w:jc w:val="right"/>
        <w:rPr>
          <w:rFonts w:ascii="GHEA Grapalat" w:hAnsi="GHEA Grapalat"/>
          <w:i/>
          <w:sz w:val="22"/>
          <w:szCs w:val="22"/>
        </w:rPr>
      </w:pPr>
    </w:p>
    <w:p w14:paraId="6CC01DDB" w14:textId="77777777" w:rsidR="00196CFB" w:rsidRDefault="00196CFB" w:rsidP="00196CFB">
      <w:pPr>
        <w:widowControl w:val="0"/>
        <w:jc w:val="right"/>
        <w:rPr>
          <w:rFonts w:ascii="GHEA Grapalat" w:hAnsi="GHEA Grapalat"/>
          <w:i/>
          <w:sz w:val="22"/>
          <w:szCs w:val="22"/>
        </w:rPr>
      </w:pPr>
    </w:p>
    <w:p w14:paraId="21465285" w14:textId="77777777" w:rsidR="00196CFB" w:rsidRDefault="00196CFB" w:rsidP="00196CFB">
      <w:pPr>
        <w:widowControl w:val="0"/>
        <w:jc w:val="right"/>
        <w:rPr>
          <w:rFonts w:ascii="GHEA Grapalat" w:hAnsi="GHEA Grapalat"/>
          <w:i/>
          <w:sz w:val="22"/>
          <w:szCs w:val="22"/>
        </w:rPr>
      </w:pPr>
    </w:p>
    <w:p w14:paraId="21D88AD1" w14:textId="77777777" w:rsidR="00196CFB" w:rsidRDefault="00196CFB" w:rsidP="00196CFB">
      <w:pPr>
        <w:widowControl w:val="0"/>
        <w:jc w:val="right"/>
        <w:rPr>
          <w:rFonts w:ascii="GHEA Grapalat" w:hAnsi="GHEA Grapalat"/>
          <w:i/>
          <w:sz w:val="22"/>
          <w:szCs w:val="22"/>
        </w:rPr>
      </w:pPr>
    </w:p>
    <w:p w14:paraId="0B5226E1" w14:textId="77777777" w:rsidR="00196CFB" w:rsidRDefault="00196CFB" w:rsidP="00196CFB">
      <w:pPr>
        <w:widowControl w:val="0"/>
        <w:jc w:val="right"/>
        <w:rPr>
          <w:rFonts w:ascii="GHEA Grapalat" w:hAnsi="GHEA Grapalat"/>
          <w:i/>
          <w:sz w:val="22"/>
          <w:szCs w:val="22"/>
        </w:rPr>
      </w:pPr>
    </w:p>
    <w:p w14:paraId="69AA4CFE" w14:textId="77777777" w:rsidR="00196CFB" w:rsidRDefault="00196CFB" w:rsidP="00196CFB">
      <w:pPr>
        <w:widowControl w:val="0"/>
        <w:jc w:val="right"/>
        <w:rPr>
          <w:rFonts w:ascii="GHEA Grapalat" w:hAnsi="GHEA Grapalat"/>
          <w:i/>
          <w:sz w:val="22"/>
          <w:szCs w:val="22"/>
        </w:rPr>
      </w:pPr>
    </w:p>
    <w:p w14:paraId="4558A283" w14:textId="77777777" w:rsidR="00196CFB" w:rsidRDefault="00196CFB" w:rsidP="00196CFB">
      <w:pPr>
        <w:widowControl w:val="0"/>
        <w:jc w:val="right"/>
        <w:rPr>
          <w:rFonts w:ascii="GHEA Grapalat" w:hAnsi="GHEA Grapalat"/>
          <w:i/>
          <w:sz w:val="22"/>
          <w:szCs w:val="22"/>
        </w:rPr>
      </w:pPr>
    </w:p>
    <w:p w14:paraId="745F4731" w14:textId="77777777" w:rsidR="00196CFB" w:rsidRDefault="00196CFB" w:rsidP="00196CFB">
      <w:pPr>
        <w:widowControl w:val="0"/>
        <w:jc w:val="right"/>
        <w:rPr>
          <w:rFonts w:ascii="GHEA Grapalat" w:hAnsi="GHEA Grapalat"/>
          <w:i/>
          <w:sz w:val="22"/>
          <w:szCs w:val="22"/>
        </w:rPr>
      </w:pPr>
    </w:p>
    <w:p w14:paraId="063B0735" w14:textId="77777777" w:rsidR="00196CFB" w:rsidRDefault="00196CFB" w:rsidP="00196CFB">
      <w:pPr>
        <w:widowControl w:val="0"/>
        <w:jc w:val="right"/>
        <w:rPr>
          <w:rFonts w:ascii="GHEA Grapalat" w:hAnsi="GHEA Grapalat"/>
          <w:i/>
          <w:sz w:val="22"/>
          <w:szCs w:val="22"/>
        </w:rPr>
      </w:pPr>
    </w:p>
    <w:p w14:paraId="21903F04" w14:textId="77777777" w:rsidR="00196CFB" w:rsidRDefault="00196CFB" w:rsidP="00196CFB">
      <w:pPr>
        <w:widowControl w:val="0"/>
        <w:jc w:val="right"/>
        <w:rPr>
          <w:rFonts w:ascii="GHEA Grapalat" w:hAnsi="GHEA Grapalat"/>
          <w:i/>
          <w:sz w:val="22"/>
          <w:szCs w:val="22"/>
        </w:rPr>
      </w:pPr>
    </w:p>
    <w:p w14:paraId="35CE5039" w14:textId="77777777" w:rsidR="00196CFB" w:rsidRDefault="00196CFB" w:rsidP="00196CFB">
      <w:pPr>
        <w:widowControl w:val="0"/>
        <w:jc w:val="right"/>
        <w:rPr>
          <w:rFonts w:ascii="GHEA Grapalat" w:hAnsi="GHEA Grapalat"/>
          <w:i/>
          <w:sz w:val="22"/>
          <w:szCs w:val="22"/>
        </w:rPr>
      </w:pPr>
    </w:p>
    <w:p w14:paraId="46E87765" w14:textId="77777777" w:rsidR="00196CFB" w:rsidRDefault="00196CFB" w:rsidP="00196CFB">
      <w:pPr>
        <w:widowControl w:val="0"/>
        <w:jc w:val="right"/>
        <w:rPr>
          <w:rFonts w:ascii="GHEA Grapalat" w:hAnsi="GHEA Grapalat"/>
          <w:i/>
          <w:sz w:val="22"/>
          <w:szCs w:val="22"/>
        </w:rPr>
      </w:pPr>
    </w:p>
    <w:p w14:paraId="5F392B9E" w14:textId="77777777" w:rsidR="00196CFB" w:rsidRDefault="00196CFB" w:rsidP="00196CFB">
      <w:pPr>
        <w:widowControl w:val="0"/>
        <w:jc w:val="right"/>
        <w:rPr>
          <w:rFonts w:ascii="GHEA Grapalat" w:hAnsi="GHEA Grapalat"/>
          <w:i/>
          <w:sz w:val="22"/>
          <w:szCs w:val="22"/>
        </w:rPr>
      </w:pPr>
    </w:p>
    <w:p w14:paraId="2F4B22A4" w14:textId="77777777" w:rsidR="00196CFB" w:rsidRDefault="00196CFB" w:rsidP="00196CFB">
      <w:pPr>
        <w:widowControl w:val="0"/>
        <w:jc w:val="right"/>
        <w:rPr>
          <w:rFonts w:ascii="GHEA Grapalat" w:hAnsi="GHEA Grapalat"/>
          <w:i/>
          <w:sz w:val="22"/>
          <w:szCs w:val="22"/>
        </w:rPr>
      </w:pPr>
    </w:p>
    <w:p w14:paraId="707CCA09" w14:textId="77777777" w:rsidR="00196CFB" w:rsidRDefault="00196CFB" w:rsidP="00196CFB">
      <w:pPr>
        <w:widowControl w:val="0"/>
        <w:jc w:val="right"/>
        <w:rPr>
          <w:rFonts w:ascii="GHEA Grapalat" w:hAnsi="GHEA Grapalat"/>
          <w:i/>
          <w:sz w:val="22"/>
          <w:szCs w:val="22"/>
        </w:rPr>
      </w:pPr>
    </w:p>
    <w:p w14:paraId="7E5FC103" w14:textId="77777777" w:rsidR="00196CFB" w:rsidRDefault="00196CFB" w:rsidP="00196CFB">
      <w:pPr>
        <w:widowControl w:val="0"/>
        <w:jc w:val="right"/>
        <w:rPr>
          <w:rFonts w:ascii="GHEA Grapalat" w:hAnsi="GHEA Grapalat"/>
          <w:i/>
          <w:sz w:val="22"/>
          <w:szCs w:val="22"/>
        </w:rPr>
      </w:pPr>
    </w:p>
    <w:p w14:paraId="3A7C9922" w14:textId="77777777" w:rsidR="00196CFB" w:rsidRDefault="00196CFB" w:rsidP="00196CFB">
      <w:pPr>
        <w:widowControl w:val="0"/>
        <w:jc w:val="right"/>
        <w:rPr>
          <w:rFonts w:ascii="GHEA Grapalat" w:hAnsi="GHEA Grapalat"/>
          <w:i/>
          <w:sz w:val="22"/>
          <w:szCs w:val="22"/>
        </w:rPr>
      </w:pPr>
    </w:p>
    <w:p w14:paraId="590B8FBB" w14:textId="77777777" w:rsidR="00196CFB" w:rsidRDefault="00196CFB" w:rsidP="00196CFB">
      <w:pPr>
        <w:widowControl w:val="0"/>
        <w:jc w:val="right"/>
        <w:rPr>
          <w:rFonts w:ascii="GHEA Grapalat" w:hAnsi="GHEA Grapalat"/>
          <w:i/>
          <w:sz w:val="22"/>
          <w:szCs w:val="22"/>
        </w:rPr>
      </w:pPr>
    </w:p>
    <w:p w14:paraId="2B95E5BB" w14:textId="77777777" w:rsidR="00196CFB" w:rsidRDefault="00196CFB" w:rsidP="00196CFB">
      <w:pPr>
        <w:widowControl w:val="0"/>
        <w:jc w:val="right"/>
        <w:rPr>
          <w:rFonts w:ascii="GHEA Grapalat" w:hAnsi="GHEA Grapalat"/>
          <w:i/>
          <w:sz w:val="22"/>
          <w:szCs w:val="22"/>
        </w:rPr>
      </w:pPr>
    </w:p>
    <w:p w14:paraId="309B06E2" w14:textId="77777777" w:rsidR="00196CFB" w:rsidRDefault="00196CFB" w:rsidP="00196CFB">
      <w:pPr>
        <w:widowControl w:val="0"/>
        <w:jc w:val="right"/>
        <w:rPr>
          <w:rFonts w:ascii="GHEA Grapalat" w:hAnsi="GHEA Grapalat"/>
          <w:i/>
          <w:sz w:val="22"/>
          <w:szCs w:val="22"/>
        </w:rPr>
      </w:pPr>
    </w:p>
    <w:p w14:paraId="4663DEAC" w14:textId="77777777" w:rsidR="00196CFB" w:rsidRDefault="00196CFB" w:rsidP="00196CFB">
      <w:pPr>
        <w:widowControl w:val="0"/>
        <w:jc w:val="right"/>
        <w:rPr>
          <w:rFonts w:ascii="GHEA Grapalat" w:hAnsi="GHEA Grapalat"/>
          <w:i/>
          <w:sz w:val="22"/>
          <w:szCs w:val="22"/>
        </w:rPr>
      </w:pPr>
    </w:p>
    <w:p w14:paraId="00624CC5" w14:textId="77777777" w:rsidR="00196CFB" w:rsidRDefault="00196CFB" w:rsidP="00196CFB">
      <w:pPr>
        <w:widowControl w:val="0"/>
        <w:jc w:val="right"/>
        <w:rPr>
          <w:rFonts w:ascii="GHEA Grapalat" w:hAnsi="GHEA Grapalat"/>
          <w:i/>
          <w:sz w:val="22"/>
          <w:szCs w:val="22"/>
        </w:rPr>
      </w:pPr>
    </w:p>
    <w:p w14:paraId="5627E4B3" w14:textId="77777777" w:rsidR="00196CFB" w:rsidRDefault="00196CFB" w:rsidP="00196CFB">
      <w:pPr>
        <w:widowControl w:val="0"/>
        <w:jc w:val="right"/>
        <w:rPr>
          <w:rFonts w:ascii="GHEA Grapalat" w:hAnsi="GHEA Grapalat"/>
          <w:i/>
          <w:sz w:val="22"/>
          <w:szCs w:val="22"/>
        </w:rPr>
      </w:pPr>
    </w:p>
    <w:p w14:paraId="537D9DA4" w14:textId="77777777" w:rsidR="00196CFB" w:rsidRDefault="00196CFB" w:rsidP="00196CFB">
      <w:pPr>
        <w:widowControl w:val="0"/>
        <w:jc w:val="right"/>
        <w:rPr>
          <w:rFonts w:ascii="GHEA Grapalat" w:hAnsi="GHEA Grapalat"/>
          <w:i/>
          <w:sz w:val="22"/>
          <w:szCs w:val="22"/>
        </w:rPr>
      </w:pPr>
    </w:p>
    <w:p w14:paraId="1515730C" w14:textId="77777777" w:rsidR="00196CFB" w:rsidRDefault="00196CFB" w:rsidP="00196CFB">
      <w:pPr>
        <w:widowControl w:val="0"/>
        <w:jc w:val="right"/>
        <w:rPr>
          <w:rFonts w:ascii="GHEA Grapalat" w:hAnsi="GHEA Grapalat"/>
          <w:i/>
          <w:sz w:val="22"/>
          <w:szCs w:val="22"/>
        </w:rPr>
      </w:pPr>
    </w:p>
    <w:p w14:paraId="72EB5E5C" w14:textId="77777777" w:rsidR="00196CFB" w:rsidRDefault="00196CFB" w:rsidP="00196CFB">
      <w:pPr>
        <w:widowControl w:val="0"/>
        <w:jc w:val="right"/>
        <w:rPr>
          <w:rFonts w:ascii="GHEA Grapalat" w:hAnsi="GHEA Grapalat"/>
          <w:i/>
          <w:sz w:val="22"/>
          <w:szCs w:val="22"/>
        </w:rPr>
      </w:pPr>
    </w:p>
    <w:p w14:paraId="4A8FE8CE" w14:textId="77777777" w:rsidR="00196CFB" w:rsidRDefault="00196CFB" w:rsidP="00196CFB">
      <w:pPr>
        <w:widowControl w:val="0"/>
        <w:jc w:val="right"/>
        <w:rPr>
          <w:rFonts w:ascii="GHEA Grapalat" w:hAnsi="GHEA Grapalat"/>
          <w:i/>
          <w:sz w:val="22"/>
          <w:szCs w:val="22"/>
        </w:rPr>
      </w:pPr>
    </w:p>
    <w:p w14:paraId="0DE30A92" w14:textId="77777777" w:rsidR="00196CFB" w:rsidRDefault="00196CFB" w:rsidP="00196CFB">
      <w:pPr>
        <w:widowControl w:val="0"/>
        <w:jc w:val="right"/>
        <w:rPr>
          <w:rFonts w:ascii="GHEA Grapalat" w:hAnsi="GHEA Grapalat"/>
          <w:i/>
          <w:sz w:val="22"/>
          <w:szCs w:val="22"/>
        </w:rPr>
      </w:pPr>
    </w:p>
    <w:p w14:paraId="5A192D72" w14:textId="77777777" w:rsidR="00196CFB" w:rsidRDefault="00196CFB" w:rsidP="00196CFB">
      <w:pPr>
        <w:widowControl w:val="0"/>
        <w:jc w:val="right"/>
        <w:rPr>
          <w:rFonts w:ascii="GHEA Grapalat" w:hAnsi="GHEA Grapalat"/>
          <w:i/>
          <w:sz w:val="22"/>
          <w:szCs w:val="22"/>
        </w:rPr>
      </w:pPr>
    </w:p>
    <w:p w14:paraId="12F16747" w14:textId="77777777" w:rsidR="00196CFB" w:rsidRDefault="00196CFB" w:rsidP="00196CFB">
      <w:pPr>
        <w:widowControl w:val="0"/>
        <w:jc w:val="right"/>
        <w:rPr>
          <w:rFonts w:ascii="GHEA Grapalat" w:hAnsi="GHEA Grapalat"/>
          <w:i/>
          <w:sz w:val="22"/>
          <w:szCs w:val="22"/>
        </w:rPr>
      </w:pPr>
    </w:p>
    <w:p w14:paraId="5213C1BE" w14:textId="77777777" w:rsidR="00196CFB" w:rsidRDefault="00196CFB" w:rsidP="00196CFB">
      <w:pPr>
        <w:widowControl w:val="0"/>
        <w:jc w:val="right"/>
        <w:rPr>
          <w:rFonts w:ascii="GHEA Grapalat" w:hAnsi="GHEA Grapalat"/>
          <w:i/>
          <w:sz w:val="22"/>
          <w:szCs w:val="22"/>
        </w:rPr>
      </w:pPr>
    </w:p>
    <w:p w14:paraId="5AFC83A4" w14:textId="77777777" w:rsidR="00196CFB" w:rsidRDefault="00196CFB" w:rsidP="00196CFB">
      <w:pPr>
        <w:widowControl w:val="0"/>
        <w:jc w:val="right"/>
        <w:rPr>
          <w:rFonts w:ascii="GHEA Grapalat" w:hAnsi="GHEA Grapalat"/>
          <w:i/>
          <w:sz w:val="22"/>
          <w:szCs w:val="22"/>
        </w:rPr>
      </w:pPr>
    </w:p>
    <w:p w14:paraId="245320D1" w14:textId="77777777" w:rsidR="00196CFB" w:rsidRDefault="00196CFB" w:rsidP="00196CFB">
      <w:pPr>
        <w:widowControl w:val="0"/>
        <w:jc w:val="right"/>
        <w:rPr>
          <w:rFonts w:ascii="GHEA Grapalat" w:hAnsi="GHEA Grapalat"/>
          <w:i/>
          <w:sz w:val="22"/>
          <w:szCs w:val="22"/>
        </w:rPr>
      </w:pPr>
    </w:p>
    <w:p w14:paraId="241EBD88" w14:textId="77777777" w:rsidR="00196CFB" w:rsidRDefault="00196CFB" w:rsidP="00196CFB">
      <w:pPr>
        <w:widowControl w:val="0"/>
        <w:jc w:val="right"/>
        <w:rPr>
          <w:rFonts w:ascii="GHEA Grapalat" w:hAnsi="GHEA Grapalat"/>
          <w:i/>
          <w:sz w:val="22"/>
          <w:szCs w:val="22"/>
        </w:rPr>
      </w:pPr>
    </w:p>
    <w:p w14:paraId="4A59C872" w14:textId="77777777" w:rsidR="00196CFB" w:rsidRDefault="00196CFB" w:rsidP="00196CFB">
      <w:pPr>
        <w:widowControl w:val="0"/>
        <w:jc w:val="right"/>
        <w:rPr>
          <w:rFonts w:ascii="GHEA Grapalat" w:hAnsi="GHEA Grapalat"/>
          <w:i/>
          <w:sz w:val="22"/>
          <w:szCs w:val="22"/>
        </w:rPr>
      </w:pPr>
    </w:p>
    <w:p w14:paraId="716BA689" w14:textId="77777777"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Приложение № 5.1</w:t>
      </w:r>
    </w:p>
    <w:p w14:paraId="49E0CFE7" w14:textId="6000AAE6"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 xml:space="preserve">к Приглашению на </w:t>
      </w:r>
      <w:r w:rsidR="00DA509C">
        <w:rPr>
          <w:rFonts w:ascii="GHEA Grapalat" w:hAnsi="GHEA Grapalat"/>
          <w:b/>
          <w:bCs/>
          <w:i/>
          <w:sz w:val="22"/>
          <w:szCs w:val="22"/>
        </w:rPr>
        <w:t>запрос котировок</w:t>
      </w:r>
      <w:r w:rsidRPr="00F03EFF">
        <w:rPr>
          <w:rFonts w:ascii="GHEA Grapalat" w:hAnsi="GHEA Grapalat"/>
          <w:b/>
          <w:bCs/>
          <w:i/>
          <w:sz w:val="22"/>
          <w:szCs w:val="22"/>
        </w:rPr>
        <w:br/>
        <w:t>под кодом «</w:t>
      </w:r>
      <w:r w:rsidR="00BB0748">
        <w:rPr>
          <w:rFonts w:ascii="GHEA Grapalat" w:hAnsi="GHEA Grapalat"/>
          <w:b/>
          <w:bCs/>
          <w:i/>
          <w:sz w:val="22"/>
          <w:szCs w:val="22"/>
        </w:rPr>
        <w:t>HHSHMGH-GHAShDzB-</w:t>
      </w:r>
      <w:r w:rsidR="000A3F6A">
        <w:rPr>
          <w:rFonts w:ascii="GHEA Grapalat" w:hAnsi="GHEA Grapalat"/>
          <w:b/>
          <w:bCs/>
          <w:i/>
          <w:sz w:val="22"/>
          <w:szCs w:val="22"/>
        </w:rPr>
        <w:t>25/23</w:t>
      </w:r>
      <w:r w:rsidRPr="00F03EFF">
        <w:rPr>
          <w:rFonts w:ascii="GHEA Grapalat" w:hAnsi="GHEA Grapalat"/>
          <w:b/>
          <w:bCs/>
          <w:i/>
          <w:sz w:val="22"/>
          <w:szCs w:val="22"/>
        </w:rPr>
        <w:t>»</w:t>
      </w:r>
    </w:p>
    <w:p w14:paraId="5094ADC1" w14:textId="77777777" w:rsidR="00196CFB" w:rsidRPr="00FD5498" w:rsidRDefault="00196CFB" w:rsidP="00196CFB">
      <w:pPr>
        <w:widowControl w:val="0"/>
        <w:jc w:val="center"/>
        <w:rPr>
          <w:rFonts w:ascii="GHEA Grapalat" w:hAnsi="GHEA Grapalat"/>
          <w:b/>
          <w:sz w:val="22"/>
          <w:szCs w:val="22"/>
        </w:rPr>
      </w:pPr>
    </w:p>
    <w:p w14:paraId="72DAA0F9"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485E64D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348160C1" w14:textId="77777777" w:rsidTr="00196CFB">
        <w:tc>
          <w:tcPr>
            <w:tcW w:w="4786" w:type="dxa"/>
          </w:tcPr>
          <w:p w14:paraId="684EA993"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2CCC4BB6" w14:textId="77777777" w:rsidR="00196CFB" w:rsidRPr="00FD5498" w:rsidRDefault="00196CFB" w:rsidP="00196CFB">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10"/>
              <w:t>**</w:t>
            </w:r>
          </w:p>
        </w:tc>
      </w:tr>
    </w:tbl>
    <w:p w14:paraId="6269AB92" w14:textId="77777777" w:rsidR="00196CFB" w:rsidRPr="00FD5498" w:rsidRDefault="00196CFB" w:rsidP="00196CFB">
      <w:pPr>
        <w:widowControl w:val="0"/>
        <w:rPr>
          <w:rFonts w:ascii="GHEA Grapalat" w:hAnsi="GHEA Grapalat" w:cs="GHEA Grapalat"/>
          <w:b/>
          <w:sz w:val="22"/>
          <w:szCs w:val="22"/>
        </w:rPr>
      </w:pPr>
    </w:p>
    <w:p w14:paraId="0AE7E99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7DFA0340" w14:textId="77777777" w:rsidR="00196CFB" w:rsidRPr="00FD5498" w:rsidRDefault="00196CFB" w:rsidP="00196CFB">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14:paraId="7B5B9892" w14:textId="77777777" w:rsidR="00196CFB" w:rsidRPr="00FD5498" w:rsidRDefault="00196CFB" w:rsidP="00196CFB">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14:paraId="03F90FA8"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04DA41D4"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1C126B"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03FB79C0"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proofErr w:type="spellStart"/>
      <w:r w:rsidRPr="00FD5498">
        <w:rPr>
          <w:rFonts w:ascii="GHEA Grapalat" w:hAnsi="GHEA Grapalat"/>
          <w:b/>
          <w:sz w:val="22"/>
          <w:szCs w:val="22"/>
          <w:u w:val="single"/>
        </w:rPr>
        <w:t>ским</w:t>
      </w:r>
      <w:proofErr w:type="spellEnd"/>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14:paraId="617A7D49"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33253EC0" w14:textId="363CF126"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w:t>
      </w:r>
      <w:r w:rsidR="00BB0748">
        <w:rPr>
          <w:rFonts w:ascii="GHEA Grapalat" w:hAnsi="GHEA Grapalat"/>
          <w:b/>
          <w:bCs/>
          <w:sz w:val="22"/>
          <w:szCs w:val="22"/>
          <w:u w:val="single"/>
        </w:rPr>
        <w:t>HHSHMGH-GHAShDzB-</w:t>
      </w:r>
      <w:r w:rsidR="000A3F6A">
        <w:rPr>
          <w:rFonts w:ascii="GHEA Grapalat" w:hAnsi="GHEA Grapalat"/>
          <w:b/>
          <w:bCs/>
          <w:sz w:val="22"/>
          <w:szCs w:val="22"/>
          <w:u w:val="single"/>
        </w:rPr>
        <w:t>25/23</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11"/>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14:paraId="36E50E70"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0C67A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2ABB39"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14:paraId="025D20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C3CAF5"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4DF21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4CE8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157D342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D5498">
        <w:rPr>
          <w:rFonts w:ascii="GHEA Grapalat" w:hAnsi="GHEA Grapalat"/>
          <w:sz w:val="22"/>
          <w:szCs w:val="22"/>
        </w:rPr>
        <w:t>представления</w:t>
      </w:r>
      <w:proofErr w:type="gramEnd"/>
      <w:r w:rsidRPr="00FD5498">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4689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1591F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lastRenderedPageBreak/>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668EBAC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0CA047A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E97F98"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14:paraId="36BACC0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37318E52"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032DA39A"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8EA0D30"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16088D6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61269F20"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B367FB"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FD5498">
        <w:rPr>
          <w:rFonts w:ascii="GHEA Grapalat" w:hAnsi="GHEA Grapalat"/>
          <w:sz w:val="22"/>
          <w:szCs w:val="22"/>
        </w:rPr>
        <w:t>недостижения</w:t>
      </w:r>
      <w:proofErr w:type="spellEnd"/>
      <w:r w:rsidRPr="00FD5498">
        <w:rPr>
          <w:rFonts w:ascii="GHEA Grapalat" w:hAnsi="GHEA Grapalat"/>
          <w:sz w:val="22"/>
          <w:szCs w:val="22"/>
        </w:rPr>
        <w:t xml:space="preserve"> согласия споры разрешаются в судебном порядке.</w:t>
      </w:r>
    </w:p>
    <w:p w14:paraId="7AA8BFC7"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36D22CF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381369A1"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5BC808EC"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40B31DC"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5C847C8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61A9CB9D"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49F522F2"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5C4A80BE"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14:paraId="3139E94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15B6B34B"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14:paraId="1D08F2B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7B53AE8A"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14:paraId="545BEB74" w14:textId="77777777" w:rsidR="00196CFB" w:rsidRPr="00FD5498" w:rsidRDefault="00196CFB" w:rsidP="00196CFB">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6CFB" w:rsidRPr="00FD5498" w14:paraId="5FDF5DC0"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49CC7"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3A40DF5F"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C7854"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880092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60378"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70FC8F39"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B1E7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7F2D9E88"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F6F4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54C2A1C3"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7C524"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14307EBD"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48BB5"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3CE15F41"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AE64A"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5AF0E70C"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073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r w:rsidRPr="00FD5498">
              <w:rPr>
                <w:rFonts w:ascii="GHEA Grapalat" w:hAnsi="GHEA Grapalat"/>
                <w:b/>
                <w:sz w:val="22"/>
                <w:szCs w:val="22"/>
              </w:rPr>
              <w:t xml:space="preserve">  Муниципалитет</w:t>
            </w:r>
          </w:p>
        </w:tc>
      </w:tr>
      <w:tr w:rsidR="00196CFB" w:rsidRPr="00FD5498" w14:paraId="3A27DBC1"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CA80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28E07771"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D9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77AF8BAE"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2F5E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6CFB" w:rsidRPr="00FD5498" w14:paraId="0D03D94A"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E955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r w:rsidRPr="00FD5498">
              <w:rPr>
                <w:rFonts w:ascii="GHEA Grapalat" w:hAnsi="GHEA Grapalat"/>
                <w:sz w:val="22"/>
                <w:szCs w:val="22"/>
              </w:rPr>
              <w:t>сч</w:t>
            </w:r>
            <w:proofErr w:type="spellEnd"/>
            <w:r w:rsidRPr="00FD5498">
              <w:rPr>
                <w:rFonts w:ascii="GHEA Grapalat" w:hAnsi="GHEA Grapalat"/>
                <w:sz w:val="22"/>
                <w:szCs w:val="22"/>
              </w:rPr>
              <w:t>.№)</w:t>
            </w:r>
            <w:r w:rsidRPr="00FD5498">
              <w:rPr>
                <w:rFonts w:ascii="GHEA Grapalat" w:hAnsi="GHEA Grapalat" w:cs="Arial"/>
                <w:b/>
                <w:sz w:val="22"/>
                <w:szCs w:val="22"/>
              </w:rPr>
              <w:t>900215302598</w:t>
            </w:r>
          </w:p>
        </w:tc>
      </w:tr>
      <w:tr w:rsidR="00196CFB" w:rsidRPr="00FD5498" w14:paraId="71E3F35B"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A59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6BC13939"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BED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D5DBE8F"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D40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667E684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464D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6CFB" w:rsidRPr="00FD5498" w14:paraId="707D78E3"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1A7408A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E4DA790"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384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F1CB199"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23374"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2FBF05F0"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2AD606DC"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6FD1FC50" w14:textId="77777777" w:rsidR="00196CFB" w:rsidRPr="00FD5498" w:rsidRDefault="00196CFB" w:rsidP="00196CFB">
            <w:pPr>
              <w:widowControl w:val="0"/>
              <w:rPr>
                <w:rFonts w:ascii="GHEA Grapalat" w:hAnsi="GHEA Grapalat" w:cs="Sylfaen"/>
                <w:sz w:val="22"/>
                <w:szCs w:val="22"/>
              </w:rPr>
            </w:pPr>
          </w:p>
          <w:p w14:paraId="65C97375"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C5F4D01" w14:textId="77777777" w:rsidR="00196CFB" w:rsidRPr="00FD5498" w:rsidRDefault="00196CFB" w:rsidP="00196CFB">
            <w:pPr>
              <w:widowControl w:val="0"/>
              <w:rPr>
                <w:rFonts w:ascii="GHEA Grapalat" w:hAnsi="GHEA Grapalat" w:cs="Sylfaen"/>
                <w:sz w:val="22"/>
                <w:szCs w:val="22"/>
              </w:rPr>
            </w:pPr>
          </w:p>
          <w:p w14:paraId="6F1A2914"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59A6DF12" w14:textId="77777777" w:rsidR="00196CFB" w:rsidRPr="00FD5498" w:rsidRDefault="00196CFB" w:rsidP="00196CFB">
            <w:pPr>
              <w:widowControl w:val="0"/>
              <w:rPr>
                <w:rFonts w:ascii="GHEA Grapalat" w:hAnsi="GHEA Grapalat" w:cs="Sylfaen"/>
                <w:sz w:val="22"/>
                <w:szCs w:val="22"/>
              </w:rPr>
            </w:pPr>
          </w:p>
          <w:p w14:paraId="71C8AAA6"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3A479ED6"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8A54D62"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28969A0B" w14:textId="77777777" w:rsidR="00196CFB" w:rsidRPr="00FD5498" w:rsidRDefault="00196CFB" w:rsidP="00196CFB">
            <w:pPr>
              <w:widowControl w:val="0"/>
              <w:rPr>
                <w:rFonts w:ascii="GHEA Grapalat" w:hAnsi="GHEA Grapalat" w:cs="Sylfaen"/>
                <w:sz w:val="22"/>
                <w:szCs w:val="22"/>
              </w:rPr>
            </w:pPr>
          </w:p>
          <w:p w14:paraId="34A071FC"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0A41B029" w14:textId="77777777" w:rsidR="00196CFB" w:rsidRPr="00FD5498" w:rsidRDefault="00196CFB" w:rsidP="00196CFB">
            <w:pPr>
              <w:widowControl w:val="0"/>
              <w:jc w:val="right"/>
              <w:rPr>
                <w:rFonts w:ascii="GHEA Grapalat" w:hAnsi="GHEA Grapalat" w:cs="Tahoma"/>
                <w:sz w:val="22"/>
                <w:szCs w:val="22"/>
              </w:rPr>
            </w:pPr>
          </w:p>
          <w:p w14:paraId="150FBFAE"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18394530" w14:textId="77777777" w:rsidR="00196CFB" w:rsidRPr="00FD5498" w:rsidRDefault="00196CFB" w:rsidP="00196CFB">
            <w:pPr>
              <w:widowControl w:val="0"/>
              <w:rPr>
                <w:rFonts w:ascii="GHEA Grapalat" w:hAnsi="GHEA Grapalat" w:cs="Sylfaen"/>
                <w:sz w:val="22"/>
                <w:szCs w:val="22"/>
              </w:rPr>
            </w:pPr>
          </w:p>
          <w:p w14:paraId="68200725"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59315467"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4E538674"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14:paraId="7559E7CE" w14:textId="77777777" w:rsidR="00196CFB" w:rsidRPr="00FD5498" w:rsidRDefault="00196CFB" w:rsidP="00196CFB">
            <w:pPr>
              <w:widowControl w:val="0"/>
              <w:rPr>
                <w:rFonts w:ascii="GHEA Grapalat" w:hAnsi="GHEA Grapalat"/>
                <w:sz w:val="22"/>
                <w:szCs w:val="22"/>
              </w:rPr>
            </w:pPr>
          </w:p>
          <w:p w14:paraId="151EB79C"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56769331"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1DF9AF7F" w14:textId="77777777" w:rsidR="00196CFB" w:rsidRPr="00FD5498" w:rsidRDefault="00196CFB" w:rsidP="00196CFB">
            <w:pPr>
              <w:widowControl w:val="0"/>
              <w:rPr>
                <w:rFonts w:ascii="GHEA Grapalat" w:hAnsi="GHEA Grapalat" w:cs="Tahoma"/>
                <w:sz w:val="22"/>
                <w:szCs w:val="22"/>
              </w:rPr>
            </w:pPr>
          </w:p>
          <w:p w14:paraId="0ECE55CF"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1CBEA24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5864E4A5" w14:textId="77777777" w:rsidR="00196CFB" w:rsidRPr="00FD5498" w:rsidRDefault="00196CFB" w:rsidP="00196CFB">
            <w:pPr>
              <w:widowControl w:val="0"/>
              <w:rPr>
                <w:rFonts w:ascii="GHEA Grapalat" w:hAnsi="GHEA Grapalat" w:cs="Tahoma"/>
                <w:sz w:val="22"/>
                <w:szCs w:val="22"/>
              </w:rPr>
            </w:pPr>
          </w:p>
          <w:p w14:paraId="31A48022"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0ED46B4D"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06251F60" w14:textId="77777777" w:rsidR="00196CFB" w:rsidRPr="00FD5498" w:rsidRDefault="00196CFB" w:rsidP="00196CFB">
            <w:pPr>
              <w:widowControl w:val="0"/>
              <w:rPr>
                <w:rFonts w:ascii="GHEA Grapalat" w:hAnsi="GHEA Grapalat" w:cs="Arial"/>
                <w:sz w:val="22"/>
                <w:szCs w:val="22"/>
              </w:rPr>
            </w:pPr>
          </w:p>
        </w:tc>
      </w:tr>
      <w:tr w:rsidR="00196CFB" w:rsidRPr="00FD5498" w14:paraId="2284B2DE"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547FEBE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14:paraId="4A89D9C1" w14:textId="77777777" w:rsidR="00196CFB" w:rsidRPr="00FD5498" w:rsidRDefault="00196CFB" w:rsidP="00196CFB">
            <w:pPr>
              <w:widowControl w:val="0"/>
              <w:rPr>
                <w:rFonts w:ascii="GHEA Grapalat" w:hAnsi="GHEA Grapalat" w:cs="Sylfaen"/>
                <w:sz w:val="22"/>
                <w:szCs w:val="22"/>
              </w:rPr>
            </w:pPr>
          </w:p>
          <w:p w14:paraId="25739CFA"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F59F0D2"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18788581" w14:textId="77777777" w:rsidR="00196CFB" w:rsidRPr="00FD5498" w:rsidRDefault="00196CFB" w:rsidP="00196CFB">
            <w:pPr>
              <w:widowControl w:val="0"/>
              <w:rPr>
                <w:rFonts w:ascii="GHEA Grapalat" w:hAnsi="GHEA Grapalat"/>
                <w:sz w:val="22"/>
                <w:szCs w:val="22"/>
              </w:rPr>
            </w:pPr>
          </w:p>
          <w:p w14:paraId="62A657D7"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57CEA75E" w14:textId="77777777" w:rsidR="00196CFB" w:rsidRPr="00FD5498" w:rsidRDefault="00196CFB" w:rsidP="00196CFB">
      <w:pPr>
        <w:widowControl w:val="0"/>
        <w:jc w:val="center"/>
        <w:rPr>
          <w:rFonts w:ascii="GHEA Grapalat" w:hAnsi="GHEA Grapalat" w:cs="Sylfaen"/>
          <w:sz w:val="22"/>
          <w:szCs w:val="22"/>
        </w:rPr>
      </w:pPr>
    </w:p>
    <w:p w14:paraId="2DF7AE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E46C59"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31D546C"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42A29C25"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C6E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6DD81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077F31"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14:paraId="0BA71AF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C18C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14:paraId="304495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34C6AC"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Сторона,</w:t>
            </w:r>
          </w:p>
          <w:p w14:paraId="4DB69A7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14:paraId="715082DF"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14:paraId="38B99554"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6CFB" w:rsidRPr="00FD5498" w14:paraId="7952FA77"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D0F1B"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96C9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1D747A7"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E49C1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444689"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5</w:t>
            </w:r>
          </w:p>
        </w:tc>
      </w:tr>
      <w:tr w:rsidR="00196CFB" w:rsidRPr="00FD5498" w14:paraId="4E54D14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F9B7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DB33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5DA7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E62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35C8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6CFB" w:rsidRPr="00FD5498" w14:paraId="6D06A61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E93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A319E1"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2486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EC48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665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4FA3FF9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F765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0B85F3"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1EAAC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C3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0CE51D4"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261FF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EA8E3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65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938537"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6A90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1CDC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5AF29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E72C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3D81689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00D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AE79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6CFC2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382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8BB3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72D3E9F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5D0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69DD9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5895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3D3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AF36A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44BB5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F7BB89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87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EED40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49C77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725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02EB91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2CE5E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08E0683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641A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F10BE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62F9F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BFFB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2D4B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BFB0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1A7B35E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9FFC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A68F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E18D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4EC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5EF15D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наименование лица, являющегося бенефициаром (получателем платежа). При </w:t>
            </w:r>
            <w:r w:rsidRPr="00F03EF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25F02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заранее заполняется бенефициаром — по приглашению</w:t>
            </w:r>
          </w:p>
        </w:tc>
      </w:tr>
      <w:tr w:rsidR="00196CFB" w:rsidRPr="00FD5498" w14:paraId="2957DF8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0A78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6B8BF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AA18B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3DD9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7DD9601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4767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6CFB" w:rsidRPr="00FD5498" w14:paraId="46F641D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6D51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CADE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B39A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1E5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214D26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C837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255BCE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941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65C9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02B92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65A5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3E2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E57675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D4A7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5F129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5A319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DEA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99BCF8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7591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29609A9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56A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6AD33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3528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493E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EBB01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364E2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6CFB" w:rsidRPr="00FD5498" w14:paraId="749917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843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D7681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08B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3F7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87EAD5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CDF2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6CFB" w:rsidRPr="00FD5498" w14:paraId="0B3C902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C2FC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6107B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71899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9243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AF96E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054D6C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314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E6D87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0AC5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537B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778C7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60937D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F4C0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599C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79B90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B81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3929BA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6955B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3F0851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063DD" w14:textId="77777777" w:rsidR="00196CFB" w:rsidRPr="00F03EFF" w:rsidDel="0010680B" w:rsidRDefault="00196CFB" w:rsidP="00196CFB">
            <w:pPr>
              <w:widowControl w:val="0"/>
              <w:jc w:val="center"/>
              <w:rPr>
                <w:rFonts w:ascii="GHEA Grapalat" w:hAnsi="GHEA Grapalat"/>
                <w:sz w:val="18"/>
                <w:szCs w:val="18"/>
              </w:rPr>
            </w:pPr>
            <w:r w:rsidRPr="00F03EF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F3DB9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3B320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BF79C"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14:paraId="0F57022D"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14:paraId="17FB3E6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95EF4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196CFB" w:rsidRPr="00FD5498" w14:paraId="7147C6E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8A1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B59E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8D4C2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EE6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3FC067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54F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071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7065CF8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66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07D0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CF43E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D1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C8AB8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CD676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14:paraId="330560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6CFB" w:rsidRPr="00FD5498" w14:paraId="6F960AC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83C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9C746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2AEF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8D3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7477071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14:paraId="1558FF50"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476BD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14:paraId="58FFFCE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6CFB" w:rsidRPr="00FD5498" w14:paraId="4F28D917"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92E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FC9BE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F6517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F82C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3B6878D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EF94B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6CFB" w:rsidRPr="00FD5498" w14:paraId="55A7B0D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D326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246F1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C6A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400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513905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9084C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14:paraId="2A4289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6CFB" w:rsidRPr="00FD5498" w14:paraId="679598B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74A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2CEF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EA55C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8C4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BCBFD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BC7306" w14:textId="77777777" w:rsidR="00196CFB" w:rsidRPr="00F03EFF" w:rsidRDefault="00196CFB" w:rsidP="00196CFB">
            <w:pPr>
              <w:widowControl w:val="0"/>
              <w:jc w:val="center"/>
              <w:rPr>
                <w:rFonts w:ascii="GHEA Grapalat" w:hAnsi="GHEA Grapalat"/>
                <w:sz w:val="18"/>
                <w:szCs w:val="18"/>
              </w:rPr>
            </w:pPr>
          </w:p>
        </w:tc>
      </w:tr>
      <w:tr w:rsidR="00196CFB" w:rsidRPr="00FD5498" w14:paraId="06730D0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FFDF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8EDF0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0DB6A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3F7B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8E3B87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27BC63" w14:textId="77777777" w:rsidR="00196CFB" w:rsidRPr="00F03EFF" w:rsidRDefault="00196CFB" w:rsidP="00196CFB">
            <w:pPr>
              <w:widowControl w:val="0"/>
              <w:jc w:val="center"/>
              <w:rPr>
                <w:rFonts w:ascii="GHEA Grapalat" w:hAnsi="GHEA Grapalat"/>
                <w:sz w:val="18"/>
                <w:szCs w:val="18"/>
              </w:rPr>
            </w:pPr>
          </w:p>
        </w:tc>
      </w:tr>
      <w:tr w:rsidR="00196CFB" w:rsidRPr="00FD5498" w14:paraId="206F2D8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801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F87A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7F254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542B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69E77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5282C2" w14:textId="77777777" w:rsidR="00196CFB" w:rsidRPr="00F03EFF" w:rsidRDefault="00196CFB" w:rsidP="00196CFB">
            <w:pPr>
              <w:widowControl w:val="0"/>
              <w:jc w:val="center"/>
              <w:rPr>
                <w:rFonts w:ascii="GHEA Grapalat" w:hAnsi="GHEA Grapalat"/>
                <w:sz w:val="18"/>
                <w:szCs w:val="18"/>
              </w:rPr>
            </w:pPr>
          </w:p>
        </w:tc>
      </w:tr>
      <w:tr w:rsidR="00196CFB" w:rsidRPr="00FD5498" w14:paraId="0588939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1B6A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3A24F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подпись сотрудника </w:t>
            </w:r>
            <w:r w:rsidRPr="00F03EF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A956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6DF14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46CD011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F84DB" w14:textId="77777777" w:rsidR="00196CFB" w:rsidRPr="00F03EFF" w:rsidRDefault="00196CFB" w:rsidP="00196CFB">
            <w:pPr>
              <w:widowControl w:val="0"/>
              <w:jc w:val="center"/>
              <w:rPr>
                <w:rFonts w:ascii="GHEA Grapalat" w:hAnsi="GHEA Grapalat"/>
                <w:sz w:val="18"/>
                <w:szCs w:val="18"/>
              </w:rPr>
            </w:pPr>
          </w:p>
        </w:tc>
      </w:tr>
      <w:tr w:rsidR="00196CFB" w:rsidRPr="00FD5498" w14:paraId="2CA900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1B2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76CA73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58888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B8E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1D23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DCE0CD" w14:textId="77777777" w:rsidR="00196CFB" w:rsidRPr="00F03EFF" w:rsidRDefault="00196CFB" w:rsidP="00196CFB">
            <w:pPr>
              <w:widowControl w:val="0"/>
              <w:jc w:val="center"/>
              <w:rPr>
                <w:rFonts w:ascii="GHEA Grapalat" w:hAnsi="GHEA Grapalat"/>
                <w:sz w:val="18"/>
                <w:szCs w:val="18"/>
              </w:rPr>
            </w:pPr>
          </w:p>
        </w:tc>
      </w:tr>
      <w:tr w:rsidR="00196CFB" w:rsidRPr="00FD5498" w14:paraId="4ECFC64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53F8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B2865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D98EB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45F0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FFEDFB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87A12" w14:textId="77777777" w:rsidR="00196CFB" w:rsidRPr="00F03EFF" w:rsidRDefault="00196CFB" w:rsidP="00196CFB">
            <w:pPr>
              <w:widowControl w:val="0"/>
              <w:jc w:val="center"/>
              <w:rPr>
                <w:rFonts w:ascii="GHEA Grapalat" w:hAnsi="GHEA Grapalat"/>
                <w:sz w:val="18"/>
                <w:szCs w:val="18"/>
              </w:rPr>
            </w:pPr>
          </w:p>
        </w:tc>
      </w:tr>
    </w:tbl>
    <w:p w14:paraId="13F56A8E" w14:textId="77777777" w:rsidR="00196CFB" w:rsidRPr="00FD5498" w:rsidRDefault="00196CFB" w:rsidP="00196CFB">
      <w:pPr>
        <w:widowControl w:val="0"/>
        <w:ind w:left="567" w:right="565"/>
        <w:jc w:val="center"/>
        <w:rPr>
          <w:rFonts w:ascii="GHEA Grapalat" w:hAnsi="GHEA Grapalat"/>
          <w:b/>
          <w:sz w:val="22"/>
          <w:szCs w:val="22"/>
        </w:rPr>
      </w:pPr>
    </w:p>
    <w:p w14:paraId="4905933D" w14:textId="77777777" w:rsidR="00196CFB" w:rsidRPr="00FD5498" w:rsidRDefault="00196CFB" w:rsidP="00196CFB">
      <w:pPr>
        <w:widowControl w:val="0"/>
        <w:ind w:left="567" w:right="565"/>
        <w:jc w:val="center"/>
        <w:rPr>
          <w:rFonts w:ascii="GHEA Grapalat" w:hAnsi="GHEA Grapalat"/>
          <w:b/>
          <w:sz w:val="22"/>
          <w:szCs w:val="22"/>
        </w:rPr>
      </w:pPr>
    </w:p>
    <w:p w14:paraId="75EE7A33" w14:textId="77777777" w:rsidR="00196CFB" w:rsidRPr="00FD5498" w:rsidRDefault="00196CFB" w:rsidP="00196CFB">
      <w:pPr>
        <w:widowControl w:val="0"/>
        <w:ind w:left="567" w:right="565"/>
        <w:jc w:val="center"/>
        <w:rPr>
          <w:rFonts w:ascii="GHEA Grapalat" w:hAnsi="GHEA Grapalat"/>
          <w:b/>
          <w:sz w:val="22"/>
          <w:szCs w:val="22"/>
        </w:rPr>
      </w:pPr>
    </w:p>
    <w:p w14:paraId="58D2FE12" w14:textId="77777777" w:rsidR="00196CFB" w:rsidRPr="00FD5498" w:rsidRDefault="00196CFB" w:rsidP="00196CFB">
      <w:pPr>
        <w:widowControl w:val="0"/>
        <w:ind w:left="567" w:right="565"/>
        <w:jc w:val="center"/>
        <w:rPr>
          <w:rFonts w:ascii="GHEA Grapalat" w:hAnsi="GHEA Grapalat"/>
          <w:b/>
          <w:sz w:val="22"/>
          <w:szCs w:val="22"/>
        </w:rPr>
      </w:pPr>
    </w:p>
    <w:p w14:paraId="3169E902" w14:textId="77777777" w:rsidR="00196CFB" w:rsidRPr="00FD5498" w:rsidRDefault="00196CFB" w:rsidP="00196CFB">
      <w:pPr>
        <w:widowControl w:val="0"/>
        <w:ind w:left="567" w:right="565"/>
        <w:jc w:val="center"/>
        <w:rPr>
          <w:rFonts w:ascii="GHEA Grapalat" w:hAnsi="GHEA Grapalat"/>
          <w:b/>
          <w:sz w:val="22"/>
          <w:szCs w:val="22"/>
        </w:rPr>
      </w:pPr>
    </w:p>
    <w:p w14:paraId="471CBDDB" w14:textId="77777777" w:rsidR="00196CFB" w:rsidRPr="00FD5498" w:rsidRDefault="00196CFB" w:rsidP="00196CFB">
      <w:pPr>
        <w:widowControl w:val="0"/>
        <w:ind w:left="567" w:right="565"/>
        <w:jc w:val="center"/>
        <w:rPr>
          <w:rFonts w:ascii="GHEA Grapalat" w:hAnsi="GHEA Grapalat"/>
          <w:b/>
          <w:sz w:val="22"/>
          <w:szCs w:val="22"/>
        </w:rPr>
      </w:pPr>
    </w:p>
    <w:p w14:paraId="34AC4304" w14:textId="77777777" w:rsidR="00196CFB" w:rsidRPr="00FD5498" w:rsidRDefault="00196CFB" w:rsidP="00196CFB">
      <w:pPr>
        <w:widowControl w:val="0"/>
        <w:ind w:left="567" w:right="565"/>
        <w:jc w:val="center"/>
        <w:rPr>
          <w:rFonts w:ascii="GHEA Grapalat" w:hAnsi="GHEA Grapalat"/>
          <w:b/>
          <w:sz w:val="22"/>
          <w:szCs w:val="22"/>
        </w:rPr>
      </w:pPr>
    </w:p>
    <w:p w14:paraId="4F93BCBB" w14:textId="77777777" w:rsidR="00196CFB" w:rsidRPr="00FD5498" w:rsidRDefault="00196CFB" w:rsidP="00196CFB">
      <w:pPr>
        <w:widowControl w:val="0"/>
        <w:ind w:left="567" w:right="565"/>
        <w:jc w:val="center"/>
        <w:rPr>
          <w:rFonts w:ascii="GHEA Grapalat" w:hAnsi="GHEA Grapalat"/>
          <w:b/>
          <w:sz w:val="22"/>
          <w:szCs w:val="22"/>
        </w:rPr>
      </w:pPr>
    </w:p>
    <w:p w14:paraId="71BC2853" w14:textId="77777777" w:rsidR="00196CFB" w:rsidRPr="00FD5498" w:rsidRDefault="00196CFB" w:rsidP="00196CFB">
      <w:pPr>
        <w:widowControl w:val="0"/>
        <w:ind w:left="567" w:right="565"/>
        <w:jc w:val="center"/>
        <w:rPr>
          <w:rFonts w:ascii="GHEA Grapalat" w:hAnsi="GHEA Grapalat"/>
          <w:b/>
          <w:sz w:val="22"/>
          <w:szCs w:val="22"/>
        </w:rPr>
      </w:pPr>
    </w:p>
    <w:p w14:paraId="5A63E28D" w14:textId="77777777" w:rsidR="00196CFB" w:rsidRPr="00FD5498" w:rsidRDefault="00196CFB" w:rsidP="00196CFB">
      <w:pPr>
        <w:widowControl w:val="0"/>
        <w:ind w:left="567" w:right="565"/>
        <w:jc w:val="center"/>
        <w:rPr>
          <w:rFonts w:ascii="GHEA Grapalat" w:hAnsi="GHEA Grapalat"/>
          <w:b/>
          <w:sz w:val="22"/>
          <w:szCs w:val="22"/>
        </w:rPr>
      </w:pPr>
    </w:p>
    <w:p w14:paraId="44F7125D"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br w:type="page"/>
      </w:r>
    </w:p>
    <w:p w14:paraId="58216886" w14:textId="77777777" w:rsidR="00196CFB" w:rsidRPr="00B80C7A" w:rsidRDefault="00196CFB" w:rsidP="00196CFB">
      <w:pPr>
        <w:pStyle w:val="31"/>
        <w:widowControl w:val="0"/>
        <w:spacing w:line="240" w:lineRule="auto"/>
        <w:jc w:val="right"/>
        <w:rPr>
          <w:rFonts w:ascii="GHEA Grapalat" w:hAnsi="GHEA Grapalat" w:cs="Sylfaen"/>
          <w:b/>
        </w:rPr>
      </w:pPr>
      <w:r w:rsidRPr="00B80C7A">
        <w:rPr>
          <w:rFonts w:ascii="GHEA Grapalat" w:hAnsi="GHEA Grapalat"/>
          <w:b/>
        </w:rPr>
        <w:lastRenderedPageBreak/>
        <w:t>Приложение №7</w:t>
      </w:r>
    </w:p>
    <w:p w14:paraId="42B8ACFA" w14:textId="116D4498" w:rsidR="00BB28C8" w:rsidRPr="00B80C7A" w:rsidRDefault="00BB28C8" w:rsidP="00743644">
      <w:pPr>
        <w:pStyle w:val="31"/>
        <w:widowControl w:val="0"/>
        <w:spacing w:line="240" w:lineRule="auto"/>
        <w:jc w:val="right"/>
        <w:rPr>
          <w:rFonts w:ascii="GHEA Grapalat" w:hAnsi="GHEA Grapalat"/>
          <w:b/>
          <w:sz w:val="22"/>
          <w:szCs w:val="18"/>
        </w:rPr>
      </w:pPr>
      <w:r w:rsidRPr="00B80C7A">
        <w:rPr>
          <w:rFonts w:ascii="GHEA Grapalat" w:hAnsi="GHEA Grapalat"/>
          <w:b/>
          <w:sz w:val="22"/>
          <w:szCs w:val="18"/>
        </w:rPr>
        <w:t xml:space="preserve">к Приглашению на </w:t>
      </w:r>
      <w:r w:rsidR="00DA509C">
        <w:rPr>
          <w:rFonts w:ascii="GHEA Grapalat" w:hAnsi="GHEA Grapalat"/>
          <w:b/>
          <w:sz w:val="22"/>
          <w:szCs w:val="18"/>
        </w:rPr>
        <w:t>запрос котировок</w:t>
      </w:r>
      <w:r w:rsidRPr="00B80C7A">
        <w:rPr>
          <w:rFonts w:ascii="GHEA Grapalat" w:hAnsi="GHEA Grapalat"/>
          <w:b/>
          <w:sz w:val="22"/>
          <w:szCs w:val="18"/>
        </w:rPr>
        <w:br/>
        <w:t xml:space="preserve">под кодом </w:t>
      </w:r>
      <w:r w:rsidRPr="00B80C7A">
        <w:rPr>
          <w:rFonts w:ascii="GHEA Grapalat" w:hAnsi="GHEA Grapalat"/>
          <w:b/>
          <w:szCs w:val="18"/>
        </w:rPr>
        <w:t>"</w:t>
      </w:r>
      <w:r w:rsidR="00BB0748">
        <w:rPr>
          <w:rFonts w:ascii="GHEA Grapalat" w:hAnsi="GHEA Grapalat"/>
          <w:b/>
        </w:rPr>
        <w:t>HHSHMGH-GHAShDzB-</w:t>
      </w:r>
      <w:r w:rsidR="000A3F6A">
        <w:rPr>
          <w:rFonts w:ascii="GHEA Grapalat" w:hAnsi="GHEA Grapalat"/>
          <w:b/>
        </w:rPr>
        <w:t>25/23</w:t>
      </w:r>
    </w:p>
    <w:p w14:paraId="41D0BC53" w14:textId="77777777" w:rsidR="00BB28C8" w:rsidRPr="00743644" w:rsidRDefault="00BB28C8" w:rsidP="00743644">
      <w:pPr>
        <w:widowControl w:val="0"/>
        <w:tabs>
          <w:tab w:val="left" w:pos="2268"/>
        </w:tabs>
        <w:ind w:firstLine="567"/>
        <w:jc w:val="right"/>
        <w:rPr>
          <w:rFonts w:ascii="GHEA Grapalat" w:hAnsi="GHEA Grapalat"/>
        </w:rPr>
      </w:pPr>
    </w:p>
    <w:p w14:paraId="4181771D" w14:textId="6C35C5E4" w:rsidR="00F03EFF" w:rsidRPr="009E57E0" w:rsidRDefault="00F03EFF" w:rsidP="00F03EFF">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 xml:space="preserve">ОГОВОР НА </w:t>
      </w:r>
      <w:r w:rsidR="000D777F" w:rsidRPr="000D777F">
        <w:rPr>
          <w:rFonts w:ascii="GHEA Grapalat" w:hAnsi="GHEA Grapalat" w:cs="Sylfaen"/>
          <w:b/>
          <w:sz w:val="22"/>
          <w:szCs w:val="22"/>
          <w:lang w:val="hy-AM"/>
        </w:rPr>
        <w:t>ЗАКУПКУ</w:t>
      </w:r>
      <w:r w:rsidR="000D777F" w:rsidRPr="000D777F">
        <w:rPr>
          <w:rFonts w:ascii="GHEA Grapalat" w:hAnsi="GHEA Grapalat" w:cs="Sylfaen"/>
          <w:b/>
          <w:sz w:val="22"/>
          <w:szCs w:val="22"/>
        </w:rPr>
        <w:t xml:space="preserve"> </w:t>
      </w:r>
      <w:r w:rsidR="000D777F" w:rsidRPr="000D777F">
        <w:rPr>
          <w:rFonts w:ascii="GHEA Grapalat" w:hAnsi="GHEA Grapalat" w:cs="Sylfaen"/>
          <w:b/>
          <w:sz w:val="22"/>
          <w:szCs w:val="22"/>
          <w:lang w:val="af-ZA"/>
        </w:rPr>
        <w:t>«</w:t>
      </w:r>
      <w:r w:rsidR="00DF39F9">
        <w:rPr>
          <w:rFonts w:ascii="GHEA Grapalat" w:hAnsi="GHEA Grapalat"/>
          <w:b/>
          <w:bCs/>
          <w:spacing w:val="6"/>
          <w:sz w:val="22"/>
          <w:lang w:val="hy-AM"/>
        </w:rPr>
        <w:t>АСФАЛЬТНЫЕ РАБОТЫ ВО ДВОРЕ СПОРТИВНОЙ ШКОЛЫ В СЕЛЕ ВОСКЕАСК ОБЩИНЫ АХУРЯН ШИРАКСКОЙ ОБЛАСТИ РЕСПУБЛИКИ АРМЕНИЯ</w:t>
      </w:r>
      <w:r w:rsidR="000D777F" w:rsidRPr="000D777F">
        <w:rPr>
          <w:rFonts w:ascii="GHEA Grapalat" w:hAnsi="GHEA Grapalat"/>
          <w:b/>
          <w:sz w:val="22"/>
          <w:szCs w:val="22"/>
          <w:lang w:val="af-ZA"/>
        </w:rPr>
        <w:t></w:t>
      </w:r>
      <w:r w:rsidR="000D777F" w:rsidRPr="000D777F">
        <w:rPr>
          <w:rFonts w:ascii="GHEA Grapalat" w:hAnsi="GHEA Grapalat" w:cs="Sylfaen"/>
          <w:b/>
          <w:sz w:val="22"/>
          <w:szCs w:val="22"/>
          <w:lang w:val="hy-AM"/>
        </w:rPr>
        <w:t xml:space="preserve"> </w:t>
      </w:r>
      <w:r w:rsidR="000D777F" w:rsidRPr="000D777F">
        <w:rPr>
          <w:rFonts w:ascii="GHEA Grapalat" w:hAnsi="GHEA Grapalat"/>
          <w:b/>
          <w:sz w:val="22"/>
          <w:szCs w:val="22"/>
        </w:rPr>
        <w:t>ДЛЯ НУЖД</w:t>
      </w:r>
      <w:r w:rsidR="000D777F" w:rsidRPr="009E57E0">
        <w:rPr>
          <w:rFonts w:ascii="GHEA Grapalat" w:hAnsi="GHEA Grapalat"/>
          <w:b/>
          <w:sz w:val="22"/>
          <w:szCs w:val="22"/>
        </w:rPr>
        <w:t xml:space="preserve">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14:paraId="40FED667" w14:textId="77777777" w:rsidR="00BB28C8" w:rsidRPr="00743644" w:rsidRDefault="00BB28C8" w:rsidP="00743644">
      <w:pPr>
        <w:widowControl w:val="0"/>
        <w:ind w:firstLine="567"/>
        <w:jc w:val="center"/>
        <w:rPr>
          <w:rFonts w:ascii="GHEA Grapalat" w:hAnsi="GHEA Grapalat"/>
          <w:b/>
          <w:lang w:val="en-US"/>
        </w:rPr>
      </w:pPr>
      <w:r w:rsidRPr="00743644">
        <w:rPr>
          <w:rFonts w:ascii="GHEA Grapalat" w:hAnsi="GHEA Grapalat"/>
          <w:b/>
          <w:sz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D04F9BF" w14:textId="77777777" w:rsidTr="003D2146">
        <w:tc>
          <w:tcPr>
            <w:tcW w:w="4503" w:type="dxa"/>
          </w:tcPr>
          <w:p w14:paraId="0B73F6C7" w14:textId="71C2D54B" w:rsidR="00BB28C8" w:rsidRPr="00743644" w:rsidRDefault="00BB28C8" w:rsidP="00B80C7A">
            <w:pPr>
              <w:widowControl w:val="0"/>
              <w:tabs>
                <w:tab w:val="left" w:pos="720"/>
                <w:tab w:val="left" w:pos="1440"/>
                <w:tab w:val="left" w:pos="8865"/>
              </w:tabs>
              <w:ind w:firstLine="567"/>
              <w:rPr>
                <w:rFonts w:ascii="GHEA Grapalat" w:hAnsi="GHEA Grapalat"/>
                <w:lang w:val="en-US"/>
              </w:rPr>
            </w:pPr>
            <w:r w:rsidRPr="00743644">
              <w:rPr>
                <w:rFonts w:ascii="GHEA Grapalat" w:hAnsi="GHEA Grapalat"/>
              </w:rPr>
              <w:t>г.</w:t>
            </w:r>
          </w:p>
        </w:tc>
        <w:tc>
          <w:tcPr>
            <w:tcW w:w="4784" w:type="dxa"/>
          </w:tcPr>
          <w:p w14:paraId="7ACEDD19" w14:textId="77777777" w:rsidR="00BB28C8" w:rsidRPr="00743644" w:rsidRDefault="00BB28C8" w:rsidP="00743644">
            <w:pPr>
              <w:widowControl w:val="0"/>
              <w:tabs>
                <w:tab w:val="left" w:pos="456"/>
                <w:tab w:val="left" w:pos="1451"/>
                <w:tab w:val="left" w:pos="2271"/>
                <w:tab w:val="left" w:pos="8865"/>
              </w:tabs>
              <w:ind w:firstLine="33"/>
              <w:jc w:val="right"/>
              <w:rPr>
                <w:rFonts w:ascii="GHEA Grapalat" w:hAnsi="GHEA Grapalat"/>
                <w:lang w:val="en-US"/>
              </w:rPr>
            </w:pP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20</w:t>
            </w:r>
            <w:r w:rsidRPr="00743644">
              <w:rPr>
                <w:rFonts w:ascii="GHEA Grapalat" w:hAnsi="GHEA Grapalat"/>
                <w:sz w:val="22"/>
                <w:lang w:val="en-US"/>
              </w:rPr>
              <w:tab/>
            </w:r>
            <w:r w:rsidRPr="00743644">
              <w:rPr>
                <w:rFonts w:ascii="GHEA Grapalat" w:hAnsi="GHEA Grapalat"/>
              </w:rPr>
              <w:t>г.</w:t>
            </w:r>
          </w:p>
        </w:tc>
      </w:tr>
    </w:tbl>
    <w:p w14:paraId="72EE035A" w14:textId="77777777" w:rsidR="00BB28C8" w:rsidRPr="00743644" w:rsidRDefault="00BB28C8" w:rsidP="00743644">
      <w:pPr>
        <w:widowControl w:val="0"/>
        <w:ind w:firstLine="567"/>
        <w:jc w:val="both"/>
        <w:rPr>
          <w:rFonts w:ascii="GHEA Grapalat" w:hAnsi="GHEA Grapalat"/>
        </w:rPr>
      </w:pPr>
    </w:p>
    <w:p w14:paraId="30039459" w14:textId="77777777" w:rsidR="00BB28C8" w:rsidRPr="00743644" w:rsidRDefault="00BB28C8" w:rsidP="00743644">
      <w:pPr>
        <w:widowControl w:val="0"/>
        <w:jc w:val="both"/>
        <w:rPr>
          <w:rFonts w:ascii="GHEA Grapalat" w:hAnsi="GHEA Grapalat"/>
        </w:rPr>
      </w:pPr>
      <w:r w:rsidRPr="00743644">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5EEF87" w14:textId="77777777" w:rsidR="00BB28C8" w:rsidRPr="00743644" w:rsidRDefault="00BB28C8" w:rsidP="00743644">
      <w:pPr>
        <w:widowControl w:val="0"/>
        <w:ind w:firstLine="567"/>
        <w:jc w:val="both"/>
        <w:rPr>
          <w:rFonts w:ascii="GHEA Grapalat" w:hAnsi="GHEA Grapalat"/>
          <w:b/>
        </w:rPr>
      </w:pPr>
    </w:p>
    <w:p w14:paraId="1917D5AD"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1.</w:t>
      </w:r>
      <w:r w:rsidRPr="00743644">
        <w:rPr>
          <w:rFonts w:ascii="GHEA Grapalat" w:hAnsi="GHEA Grapalat"/>
          <w:b/>
        </w:rPr>
        <w:t xml:space="preserve"> ПРЕДМЕТ ДОГОВОРА</w:t>
      </w:r>
    </w:p>
    <w:p w14:paraId="13D5FABE" w14:textId="6EDD557C" w:rsidR="00B80C7A" w:rsidRDefault="007D2E5E" w:rsidP="00B80C7A">
      <w:pPr>
        <w:ind w:firstLine="708"/>
        <w:jc w:val="both"/>
        <w:rPr>
          <w:rFonts w:ascii="GHEA Grapalat" w:hAnsi="GHEA Grapalat" w:cs="Sylfaen"/>
          <w:sz w:val="22"/>
          <w:szCs w:val="22"/>
          <w:u w:val="single"/>
          <w:vertAlign w:val="superscript"/>
          <w:lang w:val="pt-BR"/>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B14B9A">
        <w:rPr>
          <w:rFonts w:ascii="GHEA Grapalat" w:hAnsi="GHEA Grapalat"/>
          <w:b/>
          <w:bCs/>
          <w:sz w:val="22"/>
          <w:szCs w:val="22"/>
          <w:u w:val="single"/>
          <w:lang w:val="hy-AM"/>
        </w:rPr>
        <w:t>Асфальтные работы во дворе спортивной школы в селе Воскеаск общины Ахурян Ширакской области Республики Армения</w:t>
      </w:r>
      <w:r w:rsidR="000B2E9C" w:rsidRPr="000B2E9C">
        <w:rPr>
          <w:rFonts w:ascii="GHEA Grapalat" w:hAnsi="GHEA Grapalat"/>
          <w:b/>
          <w:bCs/>
          <w:sz w:val="22"/>
          <w:szCs w:val="22"/>
          <w:u w:val="single"/>
          <w:lang w:val="hy-AM"/>
        </w:rPr>
        <w:t>ния</w:t>
      </w:r>
      <w:r w:rsidRPr="007D2E5E">
        <w:rPr>
          <w:rFonts w:ascii="GHEA Grapalat" w:hAnsi="GHEA Grapalat" w:cs="Sylfaen"/>
          <w:sz w:val="22"/>
          <w:szCs w:val="22"/>
          <w:u w:val="single"/>
          <w:vertAlign w:val="superscript"/>
          <w:lang w:val="pt-BR"/>
        </w:rPr>
        <w:t xml:space="preserve">     </w:t>
      </w:r>
      <w:r w:rsidR="00B80C7A" w:rsidRPr="007D2E5E">
        <w:rPr>
          <w:rFonts w:ascii="GHEA Grapalat" w:hAnsi="GHEA Grapalat"/>
          <w:sz w:val="22"/>
          <w:szCs w:val="22"/>
        </w:rPr>
        <w:t>работы (далее — работа),</w:t>
      </w:r>
      <w:r w:rsidR="00B80C7A" w:rsidRPr="00B80C7A">
        <w:rPr>
          <w:rFonts w:ascii="GHEA Grapalat" w:hAnsi="GHEA Grapalat"/>
          <w:sz w:val="22"/>
          <w:szCs w:val="22"/>
        </w:rPr>
        <w:t xml:space="preserve"> </w:t>
      </w:r>
      <w:r w:rsidR="00B80C7A"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p>
    <w:p w14:paraId="55FABE2E" w14:textId="10AC1DF8" w:rsidR="007D2E5E" w:rsidRPr="007D2E5E" w:rsidRDefault="00B80C7A" w:rsidP="00B80C7A">
      <w:pPr>
        <w:jc w:val="both"/>
        <w:rPr>
          <w:rFonts w:ascii="GHEA Grapalat" w:hAnsi="GHEA Grapalat"/>
          <w:spacing w:val="2"/>
          <w:sz w:val="22"/>
          <w:szCs w:val="22"/>
        </w:rPr>
      </w:pPr>
      <w:r w:rsidRPr="007D2E5E">
        <w:rPr>
          <w:rFonts w:ascii="GHEA Grapalat" w:hAnsi="GHEA Grapalat"/>
          <w:sz w:val="22"/>
          <w:szCs w:val="22"/>
        </w:rPr>
        <w:t>Обязуется</w:t>
      </w:r>
      <w:r>
        <w:rPr>
          <w:rFonts w:ascii="GHEA Grapalat" w:hAnsi="GHEA Grapalat" w:cs="Sylfaen"/>
          <w:sz w:val="22"/>
          <w:szCs w:val="22"/>
          <w:u w:val="single"/>
          <w:vertAlign w:val="superscript"/>
          <w:lang w:val="hy-AM"/>
        </w:rPr>
        <w:t xml:space="preserve"> </w:t>
      </w:r>
      <w:r w:rsidR="007D2E5E" w:rsidRPr="007D2E5E">
        <w:rPr>
          <w:rFonts w:ascii="GHEA Grapalat" w:hAnsi="GHEA Grapalat"/>
          <w:sz w:val="22"/>
          <w:szCs w:val="22"/>
        </w:rPr>
        <w:t>принимать выполненную работу и платить за нее.</w:t>
      </w:r>
    </w:p>
    <w:p w14:paraId="0F5EE153"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1.2.</w:t>
      </w:r>
      <w:r w:rsidRPr="007D2E5E">
        <w:rPr>
          <w:rFonts w:ascii="GHEA Grapalat" w:hAnsi="GHEA Grapalat"/>
          <w:sz w:val="22"/>
          <w:szCs w:val="22"/>
        </w:rPr>
        <w:tab/>
        <w:t xml:space="preserve">Предусмотренные договором работы выполняются </w:t>
      </w:r>
      <w:proofErr w:type="gramStart"/>
      <w:r w:rsidRPr="007D2E5E">
        <w:rPr>
          <w:rFonts w:ascii="GHEA Grapalat" w:hAnsi="GHEA Grapalat"/>
          <w:sz w:val="22"/>
          <w:szCs w:val="22"/>
        </w:rPr>
        <w:t>Подрядчиком  в</w:t>
      </w:r>
      <w:proofErr w:type="gramEnd"/>
      <w:r w:rsidRPr="007D2E5E">
        <w:rPr>
          <w:rFonts w:ascii="GHEA Grapalat" w:hAnsi="GHEA Grapalat"/>
          <w:sz w:val="22"/>
          <w:szCs w:val="22"/>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45F6F53C" w14:textId="77777777" w:rsidR="007D2E5E" w:rsidRPr="007D2E5E" w:rsidRDefault="007D2E5E" w:rsidP="007D2E5E">
      <w:pPr>
        <w:widowControl w:val="0"/>
        <w:tabs>
          <w:tab w:val="left" w:pos="1134"/>
        </w:tabs>
        <w:ind w:firstLine="567"/>
        <w:jc w:val="both"/>
        <w:rPr>
          <w:rFonts w:ascii="GHEA Grapalat" w:hAnsi="GHEA Grapalat"/>
          <w:spacing w:val="6"/>
          <w:sz w:val="22"/>
          <w:szCs w:val="22"/>
        </w:rPr>
      </w:pPr>
      <w:r w:rsidRPr="007D2E5E">
        <w:rPr>
          <w:rFonts w:ascii="GHEA Grapalat" w:hAnsi="GHEA Grapalat"/>
          <w:sz w:val="22"/>
          <w:szCs w:val="22"/>
        </w:rPr>
        <w:t>1.3.</w:t>
      </w:r>
      <w:r w:rsidRPr="007D2E5E">
        <w:rPr>
          <w:rFonts w:ascii="GHEA Grapalat" w:hAnsi="GHEA Grapalat"/>
          <w:spacing w:val="6"/>
          <w:sz w:val="22"/>
          <w:szCs w:val="22"/>
        </w:rPr>
        <w:tab/>
        <w:t>Предусмотренные договором работы начинаются после вступления</w:t>
      </w:r>
      <w:r w:rsidRPr="007D2E5E">
        <w:rPr>
          <w:rFonts w:ascii="Calibri" w:hAnsi="Calibri" w:cs="Calibri"/>
          <w:spacing w:val="6"/>
          <w:sz w:val="22"/>
          <w:szCs w:val="22"/>
          <w:lang w:val="en-US"/>
        </w:rPr>
        <w:t> </w:t>
      </w:r>
      <w:r w:rsidRPr="007D2E5E">
        <w:rPr>
          <w:rFonts w:ascii="GHEA Grapalat" w:hAnsi="GHEA Grapalat"/>
          <w:spacing w:val="6"/>
          <w:sz w:val="22"/>
          <w:szCs w:val="22"/>
        </w:rPr>
        <w:t>договора в силу и устанавливается следующий срок выполнения:</w:t>
      </w:r>
      <w:r w:rsidRPr="007D2E5E">
        <w:rPr>
          <w:rFonts w:ascii="GHEA Grapalat" w:hAnsi="GHEA Grapalat"/>
          <w:i/>
          <w:sz w:val="22"/>
          <w:szCs w:val="22"/>
        </w:rPr>
        <w:t xml:space="preserve"> </w:t>
      </w:r>
      <w:r w:rsidRPr="007D2E5E">
        <w:rPr>
          <w:rFonts w:ascii="GHEA Grapalat" w:hAnsi="GHEA Grapalat"/>
          <w:b/>
          <w:bCs/>
          <w:iCs/>
          <w:sz w:val="22"/>
          <w:szCs w:val="22"/>
        </w:rPr>
        <w:t>Приложение № 2</w:t>
      </w:r>
    </w:p>
    <w:p w14:paraId="2E2ACE99"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5D608065" w14:textId="77777777" w:rsidR="00BB28C8" w:rsidRPr="00743644" w:rsidRDefault="00BB28C8" w:rsidP="00743644">
      <w:pPr>
        <w:widowControl w:val="0"/>
        <w:tabs>
          <w:tab w:val="left" w:pos="1134"/>
        </w:tabs>
        <w:ind w:firstLine="567"/>
        <w:jc w:val="both"/>
        <w:rPr>
          <w:rFonts w:ascii="GHEA Grapalat" w:hAnsi="GHEA Grapalat"/>
          <w:sz w:val="22"/>
          <w:szCs w:val="22"/>
        </w:rPr>
      </w:pPr>
    </w:p>
    <w:p w14:paraId="5A2A9136"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2. ВЫПОЛНЕНИЕ РАБОТ СРЕДСТВАМИ ПОДРЯДЧИКА</w:t>
      </w:r>
    </w:p>
    <w:p w14:paraId="2E119B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2.1.</w:t>
      </w:r>
      <w:r w:rsidRPr="00743644">
        <w:rPr>
          <w:rFonts w:ascii="GHEA Grapalat" w:hAnsi="GHEA Grapalat"/>
          <w:sz w:val="22"/>
          <w:szCs w:val="22"/>
        </w:rPr>
        <w:tab/>
        <w:t xml:space="preserve">Работа выполняется </w:t>
      </w:r>
      <w:r w:rsidR="002D456F" w:rsidRPr="00743644">
        <w:rPr>
          <w:rFonts w:ascii="GHEA Grapalat" w:hAnsi="GHEA Grapalat"/>
          <w:sz w:val="22"/>
          <w:szCs w:val="22"/>
        </w:rPr>
        <w:t xml:space="preserve">трудовым и техническим ресурсом, строительными материалами </w:t>
      </w:r>
      <w:r w:rsidRPr="00743644">
        <w:rPr>
          <w:rFonts w:ascii="GHEA Grapalat" w:hAnsi="GHEA Grapalat"/>
          <w:sz w:val="22"/>
          <w:szCs w:val="22"/>
        </w:rPr>
        <w:t xml:space="preserve">и средствами Подрядчика. </w:t>
      </w:r>
    </w:p>
    <w:p w14:paraId="7482E57A" w14:textId="77777777" w:rsidR="00BB28C8" w:rsidRPr="00743644" w:rsidRDefault="00BB28C8" w:rsidP="00743644">
      <w:pPr>
        <w:widowControl w:val="0"/>
        <w:tabs>
          <w:tab w:val="left" w:pos="1134"/>
          <w:tab w:val="left" w:pos="1276"/>
        </w:tabs>
        <w:ind w:firstLine="567"/>
        <w:jc w:val="both"/>
        <w:rPr>
          <w:rFonts w:ascii="GHEA Grapalat" w:hAnsi="GHEA Grapalat"/>
          <w:sz w:val="22"/>
          <w:szCs w:val="22"/>
        </w:rPr>
      </w:pPr>
      <w:r w:rsidRPr="00743644">
        <w:rPr>
          <w:rFonts w:ascii="GHEA Grapalat" w:hAnsi="GHEA Grapalat"/>
          <w:sz w:val="22"/>
          <w:szCs w:val="22"/>
        </w:rPr>
        <w:t>2.2.</w:t>
      </w:r>
      <w:r w:rsidRPr="00743644">
        <w:rPr>
          <w:rFonts w:ascii="GHEA Grapalat" w:hAnsi="GHEA Grapalat"/>
          <w:sz w:val="22"/>
          <w:szCs w:val="22"/>
        </w:rPr>
        <w:tab/>
        <w:t>Подрядчик несет ответственность за качество предоставленных им материалов и оборудования.</w:t>
      </w:r>
    </w:p>
    <w:p w14:paraId="0F86E393" w14:textId="77777777" w:rsidR="00BB28C8" w:rsidRPr="00743644" w:rsidRDefault="00BB28C8" w:rsidP="00743644">
      <w:pPr>
        <w:widowControl w:val="0"/>
        <w:jc w:val="center"/>
        <w:rPr>
          <w:rFonts w:ascii="GHEA Grapalat" w:hAnsi="GHEA Grapalat"/>
          <w:b/>
          <w:sz w:val="22"/>
          <w:szCs w:val="22"/>
        </w:rPr>
      </w:pPr>
      <w:r w:rsidRPr="00743644">
        <w:rPr>
          <w:rFonts w:ascii="GHEA Grapalat" w:hAnsi="GHEA Grapalat"/>
          <w:b/>
          <w:sz w:val="22"/>
          <w:szCs w:val="22"/>
        </w:rPr>
        <w:t>3. ПРАВА И ОБЯЗАННОСТИ СТОРОН</w:t>
      </w:r>
    </w:p>
    <w:p w14:paraId="44D54117"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3.1.</w:t>
      </w:r>
      <w:r w:rsidRPr="00743644">
        <w:rPr>
          <w:rFonts w:ascii="GHEA Grapalat" w:hAnsi="GHEA Grapalat"/>
          <w:b/>
          <w:sz w:val="22"/>
          <w:szCs w:val="22"/>
        </w:rPr>
        <w:tab/>
        <w:t>Заказчик имеет право:</w:t>
      </w:r>
    </w:p>
    <w:p w14:paraId="442EDC2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3.1.1.</w:t>
      </w:r>
      <w:r w:rsidRPr="00743644">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54C0CB5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3.1.2.</w:t>
      </w:r>
      <w:r w:rsidRPr="00743644">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345962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3.1.3.</w:t>
      </w:r>
      <w:r w:rsidRPr="00743644">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743644">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F9E564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3.1.4.</w:t>
      </w:r>
      <w:r w:rsidRPr="00743644">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18616C5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lastRenderedPageBreak/>
        <w:t>а)</w:t>
      </w:r>
      <w:r w:rsidRPr="00743644">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C852D9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4C324B8D" w14:textId="3B2F8AAC" w:rsidR="00B7135E" w:rsidRPr="00743644" w:rsidRDefault="00BB28C8">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в)</w:t>
      </w:r>
      <w:r w:rsidRPr="00743644">
        <w:rPr>
          <w:rFonts w:ascii="GHEA Grapalat" w:hAnsi="GHEA Grapalat"/>
          <w:sz w:val="22"/>
          <w:szCs w:val="22"/>
        </w:rPr>
        <w:tab/>
        <w:t xml:space="preserve">выполненная Подрядчиком работа не соответствует требованиям, </w:t>
      </w:r>
      <w:proofErr w:type="gramStart"/>
      <w:r w:rsidRPr="00743644">
        <w:rPr>
          <w:rFonts w:ascii="GHEA Grapalat" w:hAnsi="GHEA Grapalat"/>
          <w:sz w:val="22"/>
          <w:szCs w:val="22"/>
        </w:rPr>
        <w:t xml:space="preserve">установленным </w:t>
      </w:r>
      <w:r w:rsidR="00B7135E" w:rsidRPr="007D2E5E">
        <w:rPr>
          <w:rFonts w:ascii="GHEA Grapalat" w:hAnsi="GHEA Grapalat"/>
          <w:sz w:val="22"/>
          <w:szCs w:val="22"/>
        </w:rPr>
        <w:t xml:space="preserve"> пунктами</w:t>
      </w:r>
      <w:proofErr w:type="gramEnd"/>
      <w:r w:rsidR="00B7135E" w:rsidRPr="007D2E5E">
        <w:rPr>
          <w:rFonts w:ascii="GHEA Grapalat" w:hAnsi="GHEA Grapalat"/>
          <w:sz w:val="22"/>
          <w:szCs w:val="22"/>
        </w:rPr>
        <w:t xml:space="preserve"> 1.1 и</w:t>
      </w:r>
      <w:r w:rsidR="00B45501" w:rsidRPr="007D2E5E">
        <w:rPr>
          <w:rFonts w:ascii="GHEA Grapalat" w:hAnsi="GHEA Grapalat"/>
          <w:sz w:val="22"/>
          <w:szCs w:val="22"/>
        </w:rPr>
        <w:t>ли</w:t>
      </w:r>
      <w:r w:rsidR="00B7135E" w:rsidRPr="007D2E5E">
        <w:rPr>
          <w:rFonts w:ascii="GHEA Grapalat" w:hAnsi="GHEA Grapalat"/>
          <w:sz w:val="22"/>
          <w:szCs w:val="22"/>
        </w:rPr>
        <w:t xml:space="preserve"> 1.2 настоящего договора</w:t>
      </w:r>
      <w:r w:rsidR="00B7135E" w:rsidRPr="00743644">
        <w:rPr>
          <w:rFonts w:ascii="GHEA Grapalat" w:hAnsi="GHEA Grapalat"/>
          <w:sz w:val="22"/>
          <w:szCs w:val="22"/>
        </w:rPr>
        <w:t>,</w:t>
      </w:r>
    </w:p>
    <w:p w14:paraId="4089307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г)</w:t>
      </w:r>
      <w:r w:rsidRPr="00743644">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6A155A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3.1.5.</w:t>
      </w:r>
      <w:r w:rsidRPr="00743644">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502C016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3.1.6.</w:t>
      </w:r>
      <w:r w:rsidRPr="00743644">
        <w:rPr>
          <w:rFonts w:ascii="GHEA Grapalat" w:hAnsi="GHEA Grapalat"/>
          <w:sz w:val="22"/>
          <w:szCs w:val="22"/>
        </w:rPr>
        <w:tab/>
        <w:t>Уполномочить другое лицо на осуществление технического контроля над выполнением работы;</w:t>
      </w:r>
    </w:p>
    <w:p w14:paraId="433FC3F5"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3.1.7.</w:t>
      </w:r>
      <w:r w:rsidRPr="00743644">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6C901CB" w14:textId="77777777" w:rsidR="00BB28C8" w:rsidRPr="00743644" w:rsidRDefault="00BB28C8" w:rsidP="00743644">
      <w:pPr>
        <w:ind w:firstLine="567"/>
        <w:rPr>
          <w:rFonts w:ascii="GHEA Grapalat" w:hAnsi="GHEA Grapalat"/>
          <w:b/>
          <w:sz w:val="22"/>
          <w:szCs w:val="22"/>
        </w:rPr>
      </w:pPr>
      <w:r w:rsidRPr="00743644">
        <w:rPr>
          <w:rFonts w:ascii="GHEA Grapalat" w:hAnsi="GHEA Grapalat"/>
          <w:b/>
          <w:sz w:val="22"/>
          <w:szCs w:val="22"/>
        </w:rPr>
        <w:t>3.2.</w:t>
      </w:r>
      <w:r w:rsidRPr="00743644">
        <w:rPr>
          <w:rFonts w:ascii="GHEA Grapalat" w:hAnsi="GHEA Grapalat"/>
          <w:b/>
          <w:sz w:val="22"/>
          <w:szCs w:val="22"/>
        </w:rPr>
        <w:tab/>
        <w:t>Заказчик обязан:</w:t>
      </w:r>
    </w:p>
    <w:p w14:paraId="5856A00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3.2.1.</w:t>
      </w:r>
      <w:r w:rsidRPr="00743644">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0E4678F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3.2.2.</w:t>
      </w:r>
      <w:r w:rsidRPr="00743644">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09AC98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3.2.3.</w:t>
      </w:r>
      <w:r w:rsidRPr="00743644">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D325CA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3.2.4.</w:t>
      </w:r>
      <w:r w:rsidRPr="00743644">
        <w:rPr>
          <w:rFonts w:ascii="GHEA Grapalat" w:hAnsi="GHEA Grapalat"/>
          <w:sz w:val="22"/>
          <w:szCs w:val="22"/>
        </w:rPr>
        <w:tab/>
        <w:t>В случае приемки результата работы в срок, предусмотренный пунктом 1.3.</w:t>
      </w:r>
      <w:r w:rsidRPr="00743644">
        <w:rPr>
          <w:rFonts w:ascii="GHEA Grapalat" w:hAnsi="GHEA Grapalat"/>
          <w:sz w:val="22"/>
          <w:szCs w:val="22"/>
        </w:rPr>
        <w:tab/>
        <w:t xml:space="preserve">Договора, уплачивать Подрядчику суммы, подлежащие уплате последнему. </w:t>
      </w:r>
    </w:p>
    <w:p w14:paraId="6018F18B" w14:textId="77777777" w:rsidR="003234B7" w:rsidRPr="007D2E5E" w:rsidRDefault="003234B7" w:rsidP="007D2E5E">
      <w:pPr>
        <w:pStyle w:val="HTML"/>
        <w:shd w:val="clear" w:color="auto" w:fill="F8F9FA"/>
        <w:jc w:val="both"/>
        <w:rPr>
          <w:rFonts w:ascii="GHEA Grapalat" w:hAnsi="GHEA Grapalat"/>
          <w:sz w:val="22"/>
          <w:szCs w:val="22"/>
          <w:lang w:val="ru-RU"/>
        </w:rPr>
      </w:pPr>
      <w:r w:rsidRPr="007D2E5E">
        <w:rPr>
          <w:rFonts w:ascii="GHEA Grapalat" w:hAnsi="GHEA Grapalat" w:cs="Times New Roman"/>
          <w:sz w:val="22"/>
          <w:szCs w:val="22"/>
          <w:lang w:val="ru-RU" w:eastAsia="ru-RU" w:bidi="ru-RU"/>
        </w:rPr>
        <w:t>3.</w:t>
      </w:r>
      <w:r w:rsidRPr="007D2E5E">
        <w:rPr>
          <w:rFonts w:ascii="GHEA Grapalat" w:hAnsi="GHEA Grapalat"/>
          <w:sz w:val="22"/>
          <w:szCs w:val="22"/>
          <w:lang w:val="ru-RU"/>
        </w:rPr>
        <w:t>2.5 Предоставить Подрядчику письменное согласие, предусмотренное подпунктом 2 пункта 3.4.3 договора, в течение ....... дней.</w:t>
      </w:r>
    </w:p>
    <w:p w14:paraId="37F745E7" w14:textId="77777777" w:rsidR="003234B7" w:rsidRPr="007D2E5E" w:rsidRDefault="00772CBC" w:rsidP="007D2E5E">
      <w:pPr>
        <w:widowControl w:val="0"/>
        <w:tabs>
          <w:tab w:val="left" w:pos="1276"/>
        </w:tabs>
        <w:ind w:firstLine="567"/>
        <w:jc w:val="both"/>
        <w:rPr>
          <w:rFonts w:ascii="GHEA Grapalat" w:hAnsi="GHEA Grapalat" w:cs="Times Armenian"/>
          <w:sz w:val="22"/>
          <w:szCs w:val="22"/>
        </w:rPr>
      </w:pPr>
      <w:r w:rsidRPr="007D2E5E">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244171AE" w14:textId="77777777" w:rsidR="00BB28C8" w:rsidRPr="00743644" w:rsidRDefault="00BB28C8" w:rsidP="00743644">
      <w:pPr>
        <w:widowControl w:val="0"/>
        <w:tabs>
          <w:tab w:val="left" w:pos="1134"/>
        </w:tabs>
        <w:ind w:firstLine="567"/>
        <w:jc w:val="both"/>
        <w:rPr>
          <w:rFonts w:ascii="GHEA Grapalat" w:hAnsi="GHEA Grapalat"/>
          <w:b/>
          <w:sz w:val="22"/>
          <w:szCs w:val="22"/>
        </w:rPr>
      </w:pPr>
      <w:r w:rsidRPr="00743644">
        <w:rPr>
          <w:rFonts w:ascii="GHEA Grapalat" w:hAnsi="GHEA Grapalat"/>
          <w:b/>
          <w:sz w:val="22"/>
          <w:szCs w:val="22"/>
        </w:rPr>
        <w:t>3.3.</w:t>
      </w:r>
      <w:r w:rsidRPr="00743644">
        <w:rPr>
          <w:rFonts w:ascii="GHEA Grapalat" w:hAnsi="GHEA Grapalat"/>
          <w:b/>
          <w:sz w:val="22"/>
          <w:szCs w:val="22"/>
        </w:rPr>
        <w:tab/>
        <w:t>Подрядчик имеет право:</w:t>
      </w:r>
    </w:p>
    <w:p w14:paraId="7DB2F3F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3.3.1.</w:t>
      </w:r>
      <w:r w:rsidRPr="00743644">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546C0D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3.3.2.</w:t>
      </w:r>
      <w:r w:rsidRPr="00743644">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661F904"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3.4.</w:t>
      </w:r>
      <w:r w:rsidRPr="00743644">
        <w:rPr>
          <w:rFonts w:ascii="GHEA Grapalat" w:hAnsi="GHEA Grapalat"/>
          <w:b/>
          <w:sz w:val="22"/>
          <w:szCs w:val="22"/>
        </w:rPr>
        <w:tab/>
        <w:t>Подрядчик обязан:</w:t>
      </w:r>
    </w:p>
    <w:p w14:paraId="479AC54D"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3.4.1.</w:t>
      </w:r>
      <w:r w:rsidRPr="00743644">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743644">
        <w:rPr>
          <w:rFonts w:ascii="GHEA Grapalat" w:hAnsi="GHEA Grapalat"/>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743644">
        <w:rPr>
          <w:rFonts w:ascii="GHEA Grapalat" w:hAnsi="GHEA Grapalat"/>
          <w:sz w:val="22"/>
          <w:szCs w:val="22"/>
        </w:rPr>
        <w:t>.</w:t>
      </w:r>
    </w:p>
    <w:p w14:paraId="087623D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3.4.2.</w:t>
      </w:r>
      <w:r w:rsidRPr="00743644">
        <w:rPr>
          <w:rFonts w:ascii="GHEA Grapalat" w:hAnsi="GHEA Grapalat"/>
          <w:sz w:val="22"/>
          <w:szCs w:val="22"/>
        </w:rPr>
        <w:tab/>
        <w:t>Выполнять указания Заказчика по части работы, если они не противоречат условиям договора.</w:t>
      </w:r>
    </w:p>
    <w:p w14:paraId="37490E60" w14:textId="77777777" w:rsidR="00CF1054" w:rsidRPr="007D2E5E" w:rsidRDefault="00BB28C8" w:rsidP="007D2E5E">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3.4.3.</w:t>
      </w:r>
      <w:r w:rsidRPr="00743644">
        <w:rPr>
          <w:rFonts w:ascii="GHEA Grapalat" w:hAnsi="GHEA Grapalat"/>
          <w:sz w:val="22"/>
          <w:szCs w:val="22"/>
        </w:rPr>
        <w:tab/>
      </w:r>
      <w:r w:rsidR="00DD6BD8" w:rsidRPr="00743644">
        <w:rPr>
          <w:rFonts w:ascii="GHEA Grapalat" w:hAnsi="GHEA Grapalat"/>
          <w:sz w:val="22"/>
          <w:szCs w:val="22"/>
        </w:rPr>
        <w:t>Обеспечивать</w:t>
      </w:r>
      <w:r w:rsidR="00CF1054" w:rsidRPr="007D2E5E">
        <w:rPr>
          <w:rFonts w:ascii="GHEA Grapalat" w:hAnsi="GHEA Grapalat"/>
          <w:sz w:val="22"/>
          <w:szCs w:val="22"/>
        </w:rPr>
        <w:t>:</w:t>
      </w:r>
    </w:p>
    <w:p w14:paraId="08B93F9C" w14:textId="38B2775F" w:rsidR="00DD6BD8" w:rsidRPr="00743644" w:rsidRDefault="00CF1054" w:rsidP="00743644">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1)</w:t>
      </w:r>
      <w:r w:rsidR="00DD6BD8" w:rsidRPr="00743644">
        <w:rPr>
          <w:rFonts w:ascii="GHEA Grapalat" w:hAnsi="GHEA Grapalat"/>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743644">
        <w:rPr>
          <w:rFonts w:ascii="GHEA Grapalat" w:hAnsi="GHEA Grapalat"/>
          <w:sz w:val="22"/>
          <w:szCs w:val="22"/>
        </w:rPr>
        <w:t>индивидуальнoe</w:t>
      </w:r>
      <w:proofErr w:type="spellEnd"/>
      <w:r w:rsidR="00DD6BD8" w:rsidRPr="00743644">
        <w:rPr>
          <w:rFonts w:ascii="GHEA Grapalat" w:hAnsi="GHEA Grapalat"/>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7D2E5E">
        <w:rPr>
          <w:rFonts w:ascii="GHEA Grapalat" w:hAnsi="GHEA Grapalat"/>
          <w:sz w:val="22"/>
          <w:szCs w:val="22"/>
        </w:rPr>
        <w:t>,</w:t>
      </w:r>
    </w:p>
    <w:p w14:paraId="45CA0921" w14:textId="77777777" w:rsidR="00CF1054" w:rsidRPr="007D2E5E" w:rsidRDefault="00CF1054" w:rsidP="007D2E5E">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lastRenderedPageBreak/>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2CD1F6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3.4.4.</w:t>
      </w:r>
      <w:r w:rsidRPr="00743644">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743644">
        <w:rPr>
          <w:rFonts w:ascii="GHEA Grapalat" w:hAnsi="GHEA Grapalat"/>
          <w:sz w:val="22"/>
          <w:szCs w:val="22"/>
        </w:rPr>
        <w:t xml:space="preserve"> (эксплуатации)</w:t>
      </w:r>
      <w:r w:rsidRPr="00743644">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423BED7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3.4.5.</w:t>
      </w:r>
      <w:r w:rsidRPr="00743644">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011F01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3.4.6.</w:t>
      </w:r>
      <w:r w:rsidRPr="00743644">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B342727"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3.4.7.</w:t>
      </w:r>
      <w:r w:rsidRPr="00743644">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CECE9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3.4.8.</w:t>
      </w:r>
      <w:r w:rsidRPr="00743644">
        <w:rPr>
          <w:rFonts w:ascii="GHEA Grapalat" w:hAnsi="GHEA Grapalat"/>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 </w:t>
      </w:r>
    </w:p>
    <w:p w14:paraId="2AD9803B" w14:textId="58DB827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3.4.9.</w:t>
      </w:r>
      <w:r w:rsidRPr="00743644">
        <w:rPr>
          <w:rFonts w:ascii="GHEA Grapalat" w:hAnsi="GHEA Grapalat"/>
          <w:sz w:val="22"/>
          <w:szCs w:val="22"/>
        </w:rPr>
        <w:tab/>
        <w:t xml:space="preserve">По договору устанавливается гарантийный срок в </w:t>
      </w:r>
      <w:r w:rsidR="007D2E5E">
        <w:rPr>
          <w:rFonts w:ascii="GHEA Grapalat" w:hAnsi="GHEA Grapalat"/>
          <w:sz w:val="22"/>
          <w:szCs w:val="22"/>
          <w:lang w:val="hy-AM"/>
        </w:rPr>
        <w:t>1095</w:t>
      </w:r>
      <w:r w:rsidRPr="00743644">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w:t>
      </w:r>
      <w:r w:rsidR="00C86F9C" w:rsidRPr="00743644">
        <w:rPr>
          <w:rStyle w:val="af6"/>
          <w:rFonts w:ascii="GHEA Grapalat" w:hAnsi="GHEA Grapalat"/>
          <w:sz w:val="22"/>
          <w:szCs w:val="22"/>
        </w:rPr>
        <w:footnoteReference w:customMarkFollows="1" w:id="12"/>
        <w:t>26</w:t>
      </w:r>
      <w:r w:rsidRPr="00743644">
        <w:rPr>
          <w:rFonts w:ascii="GHEA Grapalat" w:hAnsi="GHEA Grapalat"/>
          <w:sz w:val="22"/>
          <w:szCs w:val="22"/>
        </w:rPr>
        <w:t>.</w:t>
      </w:r>
    </w:p>
    <w:p w14:paraId="7519226F"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3.4.10.</w:t>
      </w:r>
      <w:r w:rsidRPr="00743644">
        <w:rPr>
          <w:rFonts w:ascii="GHEA Grapalat" w:hAnsi="GHEA Grapalat"/>
          <w:sz w:val="22"/>
          <w:szCs w:val="22"/>
        </w:rPr>
        <w:tab/>
        <w:t>Минимальные требования, предъявляемые к</w:t>
      </w:r>
      <w:r w:rsidRPr="007D2E5E">
        <w:rPr>
          <w:rFonts w:ascii="GHEA Grapalat" w:hAnsi="GHEA Grapalat"/>
          <w:sz w:val="22"/>
          <w:szCs w:val="22"/>
        </w:rPr>
        <w:t xml:space="preserve"> </w:t>
      </w:r>
      <w:r w:rsidR="00CF1054" w:rsidRPr="007D2E5E">
        <w:rPr>
          <w:rFonts w:ascii="GHEA Grapalat" w:hAnsi="GHEA Grapalat"/>
          <w:sz w:val="22"/>
          <w:szCs w:val="22"/>
        </w:rPr>
        <w:t>техническим характеристикам и</w:t>
      </w:r>
      <w:r w:rsidR="00CF1054" w:rsidRPr="00743644">
        <w:rPr>
          <w:rFonts w:ascii="GHEA Grapalat" w:hAnsi="GHEA Grapalat"/>
          <w:sz w:val="22"/>
          <w:szCs w:val="22"/>
        </w:rPr>
        <w:t xml:space="preserve"> </w:t>
      </w:r>
      <w:r w:rsidRPr="00743644">
        <w:rPr>
          <w:rFonts w:ascii="GHEA Grapalat" w:hAnsi="GHEA Grapalat"/>
          <w:sz w:val="22"/>
          <w:szCs w:val="22"/>
        </w:rPr>
        <w:t>гарантийным срокам объекта подряда, к его отдельным частям (конструкциям и т.д.) и использованным материалам,</w:t>
      </w:r>
      <w:r w:rsidR="00EA6DF8" w:rsidRPr="00743644">
        <w:rPr>
          <w:rFonts w:ascii="GHEA Grapalat" w:hAnsi="GHEA Grapalat"/>
          <w:sz w:val="22"/>
          <w:szCs w:val="22"/>
        </w:rPr>
        <w:t xml:space="preserve"> и (или) к</w:t>
      </w:r>
      <w:r w:rsidR="00165A51" w:rsidRPr="00743644">
        <w:rPr>
          <w:rFonts w:ascii="GHEA Grapalat" w:hAnsi="GHEA Grapalat"/>
          <w:sz w:val="22"/>
          <w:szCs w:val="22"/>
          <w:lang w:val="hy-AM"/>
        </w:rPr>
        <w:t xml:space="preserve"> </w:t>
      </w:r>
      <w:r w:rsidR="00165A51" w:rsidRPr="00743644">
        <w:rPr>
          <w:rFonts w:ascii="GHEA Grapalat" w:hAnsi="GHEA Grapalat"/>
          <w:sz w:val="22"/>
          <w:szCs w:val="22"/>
        </w:rPr>
        <w:t xml:space="preserve">приборам </w:t>
      </w:r>
      <w:r w:rsidR="00FA2CF4" w:rsidRPr="00743644">
        <w:rPr>
          <w:rFonts w:ascii="GHEA Grapalat" w:hAnsi="GHEA Grapalat"/>
          <w:sz w:val="22"/>
          <w:szCs w:val="22"/>
        </w:rPr>
        <w:t>и</w:t>
      </w:r>
      <w:r w:rsidR="00165A51" w:rsidRPr="00743644">
        <w:rPr>
          <w:rFonts w:ascii="GHEA Grapalat" w:hAnsi="GHEA Grapalat"/>
          <w:sz w:val="22"/>
          <w:szCs w:val="22"/>
        </w:rPr>
        <w:t xml:space="preserve"> оборудованию</w:t>
      </w:r>
      <w:r w:rsidR="00EA6DF8" w:rsidRPr="00743644">
        <w:rPr>
          <w:rFonts w:ascii="GHEA Grapalat" w:hAnsi="GHEA Grapalat"/>
          <w:sz w:val="22"/>
          <w:szCs w:val="22"/>
        </w:rPr>
        <w:t xml:space="preserve"> </w:t>
      </w:r>
      <w:r w:rsidRPr="00743644">
        <w:rPr>
          <w:rFonts w:ascii="GHEA Grapalat" w:hAnsi="GHEA Grapalat"/>
          <w:sz w:val="22"/>
          <w:szCs w:val="22"/>
        </w:rPr>
        <w:t xml:space="preserve"> представлены в приложении № —- к договору</w:t>
      </w:r>
      <w:r w:rsidR="00C86F9C" w:rsidRPr="00743644">
        <w:rPr>
          <w:rStyle w:val="af6"/>
          <w:rFonts w:ascii="GHEA Grapalat" w:hAnsi="GHEA Grapalat"/>
          <w:sz w:val="22"/>
          <w:szCs w:val="22"/>
        </w:rPr>
        <w:footnoteReference w:customMarkFollows="1" w:id="13"/>
        <w:t>27</w:t>
      </w:r>
      <w:r w:rsidRPr="00743644">
        <w:rPr>
          <w:rFonts w:ascii="GHEA Grapalat" w:hAnsi="GHEA Grapalat"/>
          <w:sz w:val="22"/>
          <w:szCs w:val="22"/>
        </w:rPr>
        <w:t xml:space="preserve">. </w:t>
      </w:r>
    </w:p>
    <w:p w14:paraId="604AF5B5"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3.4.11.</w:t>
      </w:r>
      <w:r w:rsidRPr="00743644">
        <w:rPr>
          <w:rFonts w:ascii="GHEA Grapalat" w:hAnsi="GHEA Grapalat"/>
          <w:sz w:val="22"/>
          <w:szCs w:val="22"/>
        </w:rPr>
        <w:tab/>
        <w:t>В течение срока действия обеспечени</w:t>
      </w:r>
      <w:r w:rsidR="006105DA" w:rsidRPr="00743644">
        <w:rPr>
          <w:rFonts w:ascii="GHEA Grapalat" w:hAnsi="GHEA Grapalat"/>
          <w:sz w:val="22"/>
          <w:szCs w:val="22"/>
        </w:rPr>
        <w:t xml:space="preserve">й квалификации и </w:t>
      </w:r>
      <w:r w:rsidRPr="00743644">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36C1047C" w14:textId="77777777" w:rsidR="00BB28C8" w:rsidRPr="00743644" w:rsidRDefault="00BB28C8" w:rsidP="00743644">
      <w:pPr>
        <w:widowControl w:val="0"/>
        <w:tabs>
          <w:tab w:val="left" w:pos="1276"/>
        </w:tabs>
        <w:ind w:firstLine="567"/>
        <w:jc w:val="both"/>
        <w:rPr>
          <w:rFonts w:ascii="GHEA Grapalat" w:hAnsi="GHEA Grapalat"/>
          <w:sz w:val="22"/>
          <w:szCs w:val="22"/>
          <w:u w:val="single"/>
        </w:rPr>
      </w:pPr>
    </w:p>
    <w:p w14:paraId="25D5D9D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4. ПОРЯДОК СДАЧИ И ПРИЕМКИ РАБОТЫ</w:t>
      </w:r>
    </w:p>
    <w:p w14:paraId="18121FCA" w14:textId="77777777" w:rsidR="00F742F9"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4.1.</w:t>
      </w:r>
      <w:r w:rsidRPr="00743644">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A5A3B56" w14:textId="77777777" w:rsidR="00563671" w:rsidRPr="00743644" w:rsidRDefault="00F742F9"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743644">
        <w:rPr>
          <w:rFonts w:ascii="GHEA Grapalat" w:hAnsi="GHEA Grapalat"/>
          <w:sz w:val="22"/>
          <w:szCs w:val="22"/>
          <w:vertAlign w:val="superscript"/>
        </w:rPr>
        <w:t>27.1</w:t>
      </w:r>
      <w:r w:rsidR="00563671" w:rsidRPr="00743644">
        <w:rPr>
          <w:rFonts w:ascii="GHEA Grapalat" w:hAnsi="GHEA Grapalat"/>
          <w:sz w:val="22"/>
          <w:szCs w:val="22"/>
        </w:rPr>
        <w:t xml:space="preserve"> </w:t>
      </w:r>
    </w:p>
    <w:p w14:paraId="42A31980" w14:textId="77777777" w:rsidR="00563671" w:rsidRPr="00743644" w:rsidRDefault="00563671" w:rsidP="00743644">
      <w:pPr>
        <w:widowControl w:val="0"/>
        <w:ind w:firstLine="567"/>
        <w:jc w:val="both"/>
        <w:rPr>
          <w:rFonts w:ascii="GHEA Grapalat" w:hAnsi="GHEA Grapalat"/>
          <w:sz w:val="22"/>
          <w:szCs w:val="22"/>
        </w:rPr>
      </w:pPr>
      <w:r w:rsidRPr="00743644">
        <w:rPr>
          <w:rFonts w:ascii="GHEA Grapalat" w:hAnsi="GHEA Grapalat"/>
          <w:sz w:val="22"/>
          <w:szCs w:val="22"/>
        </w:rPr>
        <w:lastRenderedPageBreak/>
        <w:t xml:space="preserve">Включительно до дня, предусмотренного для выполнения работы по договору, Подрядчик предоставляет </w:t>
      </w:r>
      <w:proofErr w:type="gramStart"/>
      <w:r w:rsidRPr="00743644">
        <w:rPr>
          <w:rFonts w:ascii="GHEA Grapalat" w:hAnsi="GHEA Grapalat"/>
          <w:sz w:val="22"/>
          <w:szCs w:val="22"/>
        </w:rPr>
        <w:t>Заказчику</w:t>
      </w:r>
      <w:proofErr w:type="gramEnd"/>
      <w:r w:rsidRPr="00743644">
        <w:rPr>
          <w:rFonts w:ascii="GHEA Grapalat" w:hAnsi="GHEA Grapalat"/>
          <w:sz w:val="22"/>
          <w:szCs w:val="22"/>
        </w:rPr>
        <w:t xml:space="preserve"> подписанный им документ, фиксирующий факт сдачи работы Заказчику (Приложение № 4.1) и _______ экземпляр акта сдачи-приемки (Приложение № 4). </w:t>
      </w:r>
    </w:p>
    <w:p w14:paraId="06161361"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4.2.</w:t>
      </w:r>
      <w:r w:rsidRPr="00743644">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7F2157B"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3D2ECDBA"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в отношении Подрядчика применяет меры ответственности, предусмотренные договором.</w:t>
      </w:r>
    </w:p>
    <w:p w14:paraId="47971B55"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C30550" w:rsidRPr="00743644">
        <w:rPr>
          <w:rFonts w:ascii="GHEA Grapalat" w:hAnsi="GHEA Grapalat"/>
          <w:sz w:val="22"/>
          <w:szCs w:val="22"/>
        </w:rPr>
        <w:t>3</w:t>
      </w:r>
      <w:r w:rsidRPr="00743644">
        <w:rPr>
          <w:rFonts w:ascii="GHEA Grapalat" w:hAnsi="GHEA Grapalat"/>
          <w:sz w:val="22"/>
          <w:szCs w:val="22"/>
        </w:rPr>
        <w:t>.</w:t>
      </w:r>
      <w:r w:rsidRPr="00743644">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B005FA7"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7E400C" w:rsidRPr="00743644">
        <w:rPr>
          <w:rFonts w:ascii="GHEA Grapalat" w:hAnsi="GHEA Grapalat"/>
          <w:sz w:val="22"/>
          <w:szCs w:val="22"/>
        </w:rPr>
        <w:t>4</w:t>
      </w:r>
      <w:r w:rsidRPr="00743644">
        <w:rPr>
          <w:rFonts w:ascii="GHEA Grapalat" w:hAnsi="GHEA Grapalat"/>
          <w:sz w:val="22"/>
          <w:szCs w:val="22"/>
        </w:rPr>
        <w:t>.</w:t>
      </w:r>
      <w:r w:rsidRPr="00743644">
        <w:rPr>
          <w:rFonts w:ascii="GHEA Grapalat" w:hAnsi="GHEA Grapalat"/>
          <w:sz w:val="22"/>
          <w:szCs w:val="22"/>
        </w:rPr>
        <w:tab/>
        <w:t>Если в срок, установленный пунктом 4.</w:t>
      </w:r>
      <w:r w:rsidR="007E400C" w:rsidRPr="00743644">
        <w:rPr>
          <w:rFonts w:ascii="GHEA Grapalat" w:hAnsi="GHEA Grapalat"/>
          <w:sz w:val="22"/>
          <w:szCs w:val="22"/>
        </w:rPr>
        <w:t>3</w:t>
      </w:r>
      <w:r w:rsidRPr="00743644">
        <w:rPr>
          <w:rFonts w:ascii="GHEA Grapalat" w:hAnsi="GHEA Grapalat"/>
          <w:sz w:val="22"/>
          <w:szCs w:val="22"/>
        </w:rPr>
        <w:t xml:space="preserve"> договора, Заказчик не</w:t>
      </w:r>
      <w:r w:rsidRPr="00743644">
        <w:rPr>
          <w:rFonts w:ascii="Calibri" w:hAnsi="Calibri"/>
          <w:sz w:val="22"/>
          <w:szCs w:val="22"/>
        </w:rPr>
        <w:t> </w:t>
      </w:r>
      <w:r w:rsidRPr="00743644">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43644">
        <w:rPr>
          <w:rFonts w:ascii="GHEA Grapalat" w:hAnsi="GHEA Grapalat"/>
          <w:sz w:val="22"/>
          <w:szCs w:val="22"/>
        </w:rPr>
        <w:t>3</w:t>
      </w:r>
      <w:r w:rsidRPr="00743644">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14:paraId="28623FFE" w14:textId="77777777" w:rsidR="0032067F" w:rsidRPr="00743644" w:rsidRDefault="006365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4.5</w:t>
      </w:r>
      <w:r w:rsidR="0032067F" w:rsidRPr="00743644">
        <w:rPr>
          <w:rFonts w:ascii="GHEA Grapalat" w:hAnsi="GHEA Grapalat"/>
          <w:sz w:val="22"/>
          <w:szCs w:val="22"/>
        </w:rPr>
        <w:t xml:space="preserve"> </w:t>
      </w:r>
      <w:proofErr w:type="gramStart"/>
      <w:r w:rsidR="0032067F" w:rsidRPr="00743644">
        <w:rPr>
          <w:rFonts w:ascii="GHEA Grapalat" w:hAnsi="GHEA Grapalat"/>
          <w:sz w:val="22"/>
          <w:szCs w:val="22"/>
        </w:rPr>
        <w:t>В</w:t>
      </w:r>
      <w:proofErr w:type="gramEnd"/>
      <w:r w:rsidR="0032067F" w:rsidRPr="00743644">
        <w:rPr>
          <w:rFonts w:ascii="GHEA Grapalat" w:hAnsi="GHEA Grapalat"/>
          <w:sz w:val="22"/>
          <w:szCs w:val="22"/>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C3DC133"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4.6.</w:t>
      </w:r>
      <w:r w:rsidRPr="00743644">
        <w:rPr>
          <w:rFonts w:ascii="GHEA Grapalat" w:hAnsi="GHEA Grapalat"/>
          <w:szCs w:val="22"/>
        </w:rPr>
        <w:tab/>
        <w:t xml:space="preserve">Во время приемки работы применяются также следующие условия: </w:t>
      </w:r>
    </w:p>
    <w:p w14:paraId="482997C5"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1)</w:t>
      </w:r>
      <w:r w:rsidRPr="00743644">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743644">
        <w:rPr>
          <w:rFonts w:ascii="GHEA Grapalat" w:hAnsi="GHEA Grapalat"/>
          <w:szCs w:val="22"/>
        </w:rPr>
        <w:t>приемной комиссии по завершенному строительству (далее-приемная комиссия)</w:t>
      </w:r>
      <w:r w:rsidRPr="00743644">
        <w:rPr>
          <w:rFonts w:ascii="GHEA Grapalat" w:hAnsi="GHEA Grapalat"/>
          <w:szCs w:val="22"/>
        </w:rPr>
        <w:t>, установленной постановлением Правительства Республики Армения № 596-N от 19 марта 2015 года, и для приемки выполненных работ;</w:t>
      </w:r>
    </w:p>
    <w:p w14:paraId="7EB03D06"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2)</w:t>
      </w:r>
      <w:r w:rsidRPr="00743644">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43644">
        <w:rPr>
          <w:rFonts w:ascii="Calibri" w:hAnsi="Calibri"/>
          <w:szCs w:val="22"/>
        </w:rPr>
        <w:t> </w:t>
      </w:r>
      <w:r w:rsidRPr="00743644">
        <w:rPr>
          <w:rFonts w:ascii="GHEA Grapalat" w:hAnsi="GHEA Grapalat"/>
          <w:szCs w:val="22"/>
        </w:rPr>
        <w:t>года;</w:t>
      </w:r>
    </w:p>
    <w:p w14:paraId="4A2214ED"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3)</w:t>
      </w:r>
      <w:r w:rsidRPr="00743644">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889AAC8"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w:t>
      </w:r>
      <w:r w:rsidRPr="00743644">
        <w:rPr>
          <w:rFonts w:ascii="GHEA Grapalat" w:hAnsi="GHEA Grapalat"/>
          <w:szCs w:val="22"/>
        </w:rPr>
        <w:tab/>
        <w:t>после получения в установленном порядке акта, указанного в подпункте</w:t>
      </w:r>
      <w:r w:rsidRPr="00743644">
        <w:rPr>
          <w:rFonts w:ascii="Calibri" w:hAnsi="Calibri"/>
          <w:szCs w:val="22"/>
        </w:rPr>
        <w:t> </w:t>
      </w:r>
      <w:r w:rsidRPr="00743644">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697699"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Pr="00743644">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CF7B16A"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Pr="00743644">
        <w:rPr>
          <w:rFonts w:ascii="GHEA Grapalat" w:hAnsi="GHEA Grapalat"/>
          <w:szCs w:val="22"/>
        </w:rPr>
        <w:tab/>
        <w:t>не соответствует требованиям договора, то акт не подписывается;</w:t>
      </w:r>
    </w:p>
    <w:p w14:paraId="155DDD4B"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5)</w:t>
      </w:r>
      <w:r w:rsidRPr="00743644">
        <w:rPr>
          <w:rFonts w:ascii="GHEA Grapalat" w:hAnsi="GHEA Grapalat"/>
          <w:szCs w:val="22"/>
        </w:rPr>
        <w:tab/>
      </w:r>
      <w:proofErr w:type="gramStart"/>
      <w:r w:rsidRPr="00743644">
        <w:rPr>
          <w:rFonts w:ascii="GHEA Grapalat" w:hAnsi="GHEA Grapalat"/>
          <w:szCs w:val="22"/>
        </w:rPr>
        <w:t>до подписания</w:t>
      </w:r>
      <w:proofErr w:type="gramEnd"/>
      <w:r w:rsidRPr="00743644">
        <w:rPr>
          <w:rFonts w:ascii="GHEA Grapalat" w:hAnsi="GHEA Grapalat"/>
          <w:szCs w:val="22"/>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CFF390C"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5.</w:t>
      </w:r>
      <w:r w:rsidRPr="00743644">
        <w:rPr>
          <w:rFonts w:ascii="GHEA Grapalat" w:hAnsi="GHEA Grapalat"/>
          <w:b/>
          <w:sz w:val="22"/>
          <w:szCs w:val="22"/>
          <w:lang w:val="hy-AM"/>
        </w:rPr>
        <w:t xml:space="preserve"> </w:t>
      </w:r>
      <w:r w:rsidRPr="00743644">
        <w:rPr>
          <w:rFonts w:ascii="GHEA Grapalat" w:hAnsi="GHEA Grapalat"/>
          <w:b/>
          <w:sz w:val="22"/>
          <w:szCs w:val="22"/>
        </w:rPr>
        <w:t>ЦЕНА И ОПЛАТА РАБОТЫ</w:t>
      </w:r>
    </w:p>
    <w:p w14:paraId="3D2DE71E" w14:textId="5A720DC2" w:rsidR="00BB28C8" w:rsidRPr="007D2E5E" w:rsidRDefault="00BB28C8" w:rsidP="007D2E5E">
      <w:pPr>
        <w:widowControl w:val="0"/>
        <w:tabs>
          <w:tab w:val="left" w:pos="1276"/>
        </w:tabs>
        <w:jc w:val="both"/>
        <w:rPr>
          <w:rFonts w:ascii="GHEA Grapalat" w:hAnsi="GHEA Grapalat"/>
          <w:sz w:val="22"/>
          <w:szCs w:val="22"/>
        </w:rPr>
      </w:pPr>
      <w:r w:rsidRPr="00743644">
        <w:rPr>
          <w:rFonts w:ascii="GHEA Grapalat" w:hAnsi="GHEA Grapalat"/>
          <w:sz w:val="22"/>
          <w:szCs w:val="22"/>
        </w:rPr>
        <w:t>5.1.</w:t>
      </w:r>
      <w:r w:rsidRPr="00743644">
        <w:rPr>
          <w:rFonts w:ascii="GHEA Grapalat" w:hAnsi="GHEA Grapalat"/>
          <w:sz w:val="22"/>
          <w:szCs w:val="22"/>
        </w:rPr>
        <w:tab/>
        <w:t xml:space="preserve">Общая цена настоящего Договора составляет (__________)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из которых (_______________)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составляют НДС. Цена включает все осуществляемые Подрядчиком расходы, при этом: </w:t>
      </w:r>
    </w:p>
    <w:p w14:paraId="250839EC" w14:textId="77777777" w:rsidR="00EB3DD2" w:rsidRPr="00743644" w:rsidRDefault="00EB3DD2"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При этом предоплата предоставляется, если </w:t>
      </w:r>
      <w:r w:rsidR="00AC341B" w:rsidRPr="00743644">
        <w:rPr>
          <w:rFonts w:ascii="GHEA Grapalat" w:hAnsi="GHEA Grapalat"/>
          <w:sz w:val="22"/>
          <w:szCs w:val="22"/>
        </w:rPr>
        <w:t xml:space="preserve">подрядчик полностью, в ежедневном режиме обеспечил требования, установленные градостроительной нормативно-технической и утвержденной </w:t>
      </w:r>
      <w:r w:rsidR="00AC341B" w:rsidRPr="00743644">
        <w:rPr>
          <w:rFonts w:ascii="GHEA Grapalat" w:hAnsi="GHEA Grapalat"/>
          <w:sz w:val="22"/>
          <w:szCs w:val="22"/>
        </w:rPr>
        <w:lastRenderedPageBreak/>
        <w:t>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743644">
        <w:rPr>
          <w:rFonts w:ascii="GHEA Grapalat" w:hAnsi="GHEA Grapalat"/>
          <w:sz w:val="22"/>
          <w:szCs w:val="22"/>
          <w:vertAlign w:val="superscript"/>
        </w:rPr>
        <w:t>29.1</w:t>
      </w:r>
    </w:p>
    <w:p w14:paraId="504F1597" w14:textId="77777777" w:rsidR="00BB28C8" w:rsidRPr="00743644" w:rsidRDefault="00BB28C8" w:rsidP="00743644">
      <w:pPr>
        <w:widowControl w:val="0"/>
        <w:tabs>
          <w:tab w:val="num" w:pos="1134"/>
        </w:tabs>
        <w:ind w:firstLine="567"/>
        <w:jc w:val="both"/>
        <w:rPr>
          <w:rFonts w:ascii="GHEA Grapalat" w:hAnsi="GHEA Grapalat"/>
          <w:sz w:val="22"/>
          <w:szCs w:val="22"/>
        </w:rPr>
      </w:pPr>
      <w:r w:rsidRPr="00743644">
        <w:rPr>
          <w:rFonts w:ascii="GHEA Grapalat" w:hAnsi="GHEA Grapalat"/>
          <w:sz w:val="22"/>
          <w:szCs w:val="22"/>
        </w:rPr>
        <w:t>5.2.</w:t>
      </w:r>
      <w:r w:rsidRPr="00743644">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04FC2BBC" w14:textId="77777777" w:rsidR="00666775"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5.3.</w:t>
      </w:r>
      <w:r w:rsidRPr="00743644">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92671A9" w14:textId="77777777" w:rsidR="006A4B0D" w:rsidRPr="00743644" w:rsidRDefault="003D07B5" w:rsidP="00743644">
      <w:pPr>
        <w:jc w:val="both"/>
        <w:rPr>
          <w:rFonts w:ascii="GHEA Grapalat" w:hAnsi="GHEA Grapalat"/>
          <w:sz w:val="22"/>
          <w:szCs w:val="22"/>
        </w:rPr>
      </w:pPr>
      <w:r w:rsidRPr="00743644">
        <w:rPr>
          <w:rFonts w:ascii="GHEA Grapalat" w:hAnsi="GHEA Grapalat"/>
          <w:sz w:val="22"/>
          <w:szCs w:val="22"/>
        </w:rPr>
        <w:t xml:space="preserve">     </w:t>
      </w:r>
      <w:r w:rsidR="00BB28C8" w:rsidRPr="00743644">
        <w:rPr>
          <w:rFonts w:ascii="GHEA Grapalat" w:hAnsi="GHEA Grapalat"/>
          <w:sz w:val="22"/>
          <w:szCs w:val="22"/>
        </w:rPr>
        <w:t xml:space="preserve">Перечисление денежных средств производится на основании акта сдачи-приемки в </w:t>
      </w:r>
      <w:r w:rsidR="00E02310" w:rsidRPr="00743644">
        <w:rPr>
          <w:rFonts w:ascii="GHEA Grapalat" w:hAnsi="GHEA Grapalat"/>
          <w:sz w:val="22"/>
          <w:szCs w:val="22"/>
        </w:rPr>
        <w:t>течение месяцев</w:t>
      </w:r>
      <w:r w:rsidR="00BB28C8" w:rsidRPr="00743644">
        <w:rPr>
          <w:rFonts w:ascii="GHEA Grapalat" w:hAnsi="GHEA Grapalat"/>
          <w:sz w:val="22"/>
          <w:szCs w:val="22"/>
        </w:rPr>
        <w:t>, предусмотренны</w:t>
      </w:r>
      <w:r w:rsidR="00E02310" w:rsidRPr="00743644">
        <w:rPr>
          <w:rFonts w:ascii="GHEA Grapalat" w:hAnsi="GHEA Grapalat"/>
          <w:sz w:val="22"/>
          <w:szCs w:val="22"/>
        </w:rPr>
        <w:t>х</w:t>
      </w:r>
      <w:r w:rsidR="00BB28C8" w:rsidRPr="00743644">
        <w:rPr>
          <w:rFonts w:ascii="GHEA Grapalat" w:hAnsi="GHEA Grapalat"/>
          <w:sz w:val="22"/>
          <w:szCs w:val="22"/>
        </w:rPr>
        <w:t xml:space="preserve"> графиком оплаты договора (Приложение № 2), но не позднее чем до </w:t>
      </w:r>
      <w:r w:rsidR="00E02310" w:rsidRPr="00743644">
        <w:rPr>
          <w:rFonts w:ascii="GHEA Grapalat" w:hAnsi="GHEA Grapalat"/>
          <w:sz w:val="22"/>
          <w:szCs w:val="22"/>
        </w:rPr>
        <w:t>----</w:t>
      </w:r>
      <w:proofErr w:type="gramStart"/>
      <w:r w:rsidR="00E02310" w:rsidRPr="00743644">
        <w:rPr>
          <w:rFonts w:ascii="GHEA Grapalat" w:hAnsi="GHEA Grapalat"/>
          <w:sz w:val="22"/>
          <w:szCs w:val="22"/>
        </w:rPr>
        <w:t xml:space="preserve">ого </w:t>
      </w:r>
      <w:r w:rsidR="00BB28C8" w:rsidRPr="00743644">
        <w:rPr>
          <w:rFonts w:ascii="GHEA Grapalat" w:hAnsi="GHEA Grapalat"/>
          <w:sz w:val="22"/>
          <w:szCs w:val="22"/>
        </w:rPr>
        <w:t xml:space="preserve"> декабря</w:t>
      </w:r>
      <w:proofErr w:type="gramEnd"/>
      <w:r w:rsidR="00BB28C8" w:rsidRPr="00743644">
        <w:rPr>
          <w:rFonts w:ascii="GHEA Grapalat" w:hAnsi="GHEA Grapalat"/>
          <w:sz w:val="22"/>
          <w:szCs w:val="22"/>
        </w:rPr>
        <w:t xml:space="preserve"> данного года. </w:t>
      </w:r>
    </w:p>
    <w:p w14:paraId="32E33A3C" w14:textId="77777777" w:rsidR="006A4B0D" w:rsidRPr="00743644" w:rsidRDefault="006A4B0D" w:rsidP="00743644">
      <w:pPr>
        <w:widowControl w:val="0"/>
        <w:tabs>
          <w:tab w:val="left" w:pos="1134"/>
        </w:tabs>
        <w:ind w:firstLine="567"/>
        <w:jc w:val="both"/>
        <w:rPr>
          <w:rFonts w:ascii="GHEA Grapalat" w:hAnsi="GHEA Grapalat"/>
          <w:sz w:val="22"/>
          <w:szCs w:val="22"/>
          <w:lang w:val="hy-AM"/>
        </w:rPr>
      </w:pPr>
      <w:r w:rsidRPr="00743644">
        <w:rPr>
          <w:rFonts w:ascii="GHEA Grapalat" w:hAnsi="GHEA Grapalat"/>
          <w:sz w:val="22"/>
          <w:szCs w:val="22"/>
          <w:lang w:val="hy-AM"/>
        </w:rPr>
        <w:t xml:space="preserve">При этом, с целью совершения платежа, </w:t>
      </w:r>
      <w:r w:rsidRPr="00743644">
        <w:rPr>
          <w:rFonts w:ascii="GHEA Grapalat" w:hAnsi="GHEA Grapalat"/>
          <w:sz w:val="22"/>
          <w:szCs w:val="22"/>
        </w:rPr>
        <w:t>заказчик</w:t>
      </w:r>
      <w:r w:rsidRPr="0074364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43644">
        <w:rPr>
          <w:rFonts w:ascii="GHEA Grapalat" w:hAnsi="GHEA Grapalat"/>
          <w:sz w:val="22"/>
          <w:szCs w:val="22"/>
          <w:vertAlign w:val="superscript"/>
          <w:lang w:val="hy-AM"/>
        </w:rPr>
        <w:t>28,1</w:t>
      </w:r>
      <w:r w:rsidRPr="00743644">
        <w:rPr>
          <w:rFonts w:ascii="GHEA Grapalat" w:hAnsi="GHEA Grapalat"/>
          <w:sz w:val="22"/>
          <w:szCs w:val="22"/>
          <w:lang w:val="hy-AM"/>
        </w:rPr>
        <w:t>.</w:t>
      </w:r>
    </w:p>
    <w:p w14:paraId="523DE178" w14:textId="77777777" w:rsidR="001167B6" w:rsidRPr="007D2E5E" w:rsidRDefault="001167B6" w:rsidP="007D2E5E">
      <w:pPr>
        <w:pStyle w:val="HTML"/>
        <w:shd w:val="clear" w:color="auto" w:fill="F8F9FA"/>
        <w:jc w:val="both"/>
        <w:rPr>
          <w:rFonts w:ascii="GHEA Grapalat" w:hAnsi="GHEA Grapalat" w:cs="Times New Roman"/>
          <w:sz w:val="22"/>
          <w:szCs w:val="22"/>
          <w:lang w:val="ru-RU" w:eastAsia="ru-RU" w:bidi="ru-RU"/>
        </w:rPr>
      </w:pPr>
      <w:r w:rsidRPr="007D2E5E">
        <w:rPr>
          <w:rFonts w:ascii="GHEA Grapalat" w:hAnsi="GHEA Grapalat"/>
          <w:sz w:val="22"/>
          <w:szCs w:val="22"/>
          <w:lang w:val="ru-RU"/>
        </w:rPr>
        <w:t xml:space="preserve">5.4 </w:t>
      </w:r>
      <w:proofErr w:type="gramStart"/>
      <w:r w:rsidRPr="007D2E5E">
        <w:rPr>
          <w:rFonts w:ascii="GHEA Grapalat" w:hAnsi="GHEA Grapalat" w:cs="Times New Roman"/>
          <w:sz w:val="22"/>
          <w:szCs w:val="22"/>
          <w:lang w:val="ru-RU" w:eastAsia="ru-RU" w:bidi="ru-RU"/>
        </w:rPr>
        <w:t>В</w:t>
      </w:r>
      <w:proofErr w:type="gramEnd"/>
      <w:r w:rsidRPr="007D2E5E">
        <w:rPr>
          <w:rFonts w:ascii="GHEA Grapalat" w:hAnsi="GHEA Grapalat" w:cs="Times New Roman"/>
          <w:sz w:val="22"/>
          <w:szCs w:val="22"/>
          <w:lang w:val="ru-RU" w:eastAsia="ru-RU" w:bidi="ru-RU"/>
        </w:rPr>
        <w:t xml:space="preserve"> рамках договора за исполнительные акты платежи осуществляются по следующей формуле: </w:t>
      </w:r>
    </w:p>
    <w:p w14:paraId="2AFF91FC" w14:textId="77777777" w:rsidR="001167B6" w:rsidRPr="007D2E5E" w:rsidRDefault="001167B6" w:rsidP="007D2E5E">
      <w:pPr>
        <w:pStyle w:val="norm"/>
        <w:widowControl w:val="0"/>
        <w:spacing w:line="240" w:lineRule="auto"/>
        <w:ind w:firstLine="567"/>
        <w:contextualSpacing/>
        <w:rPr>
          <w:rFonts w:ascii="GHEA Grapalat" w:hAnsi="GHEA Grapalat"/>
          <w:szCs w:val="22"/>
        </w:rPr>
      </w:pPr>
      <w:r w:rsidRPr="007D2E5E">
        <w:rPr>
          <w:rFonts w:ascii="GHEA Grapalat" w:hAnsi="GHEA Grapalat"/>
          <w:szCs w:val="22"/>
        </w:rPr>
        <w:t>ВС= ЦУ/</w:t>
      </w:r>
      <w:proofErr w:type="spellStart"/>
      <w:r w:rsidRPr="007D2E5E">
        <w:rPr>
          <w:rFonts w:ascii="GHEA Grapalat" w:hAnsi="GHEA Grapalat"/>
          <w:szCs w:val="22"/>
        </w:rPr>
        <w:t>СЦxОР</w:t>
      </w:r>
      <w:proofErr w:type="spellEnd"/>
      <w:r w:rsidRPr="007D2E5E">
        <w:rPr>
          <w:rFonts w:ascii="GHEA Grapalat" w:hAnsi="GHEA Grapalat"/>
          <w:szCs w:val="22"/>
        </w:rPr>
        <w:t xml:space="preserve"> где:</w:t>
      </w:r>
    </w:p>
    <w:p w14:paraId="29903EC6" w14:textId="77777777" w:rsidR="001167B6" w:rsidRPr="007D2E5E" w:rsidRDefault="001167B6" w:rsidP="007D2E5E">
      <w:pPr>
        <w:pStyle w:val="HTML"/>
        <w:shd w:val="clear" w:color="auto" w:fill="F8F9FA"/>
        <w:rPr>
          <w:rFonts w:ascii="GHEA Grapalat" w:hAnsi="GHEA Grapalat" w:cs="Times New Roman"/>
          <w:sz w:val="22"/>
          <w:szCs w:val="22"/>
          <w:lang w:val="ru-RU" w:eastAsia="ru-RU" w:bidi="ru-RU"/>
        </w:rPr>
      </w:pPr>
      <w:r w:rsidRPr="007D2E5E">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1DC4FDAF"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СЦ-сметная цена строительных работ, опубликованная в настоящем приглашении,</w:t>
      </w:r>
    </w:p>
    <w:p w14:paraId="2944EE8E"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ОР - объем работ, представленный данным исполнительным актом, в денежном выражении,</w:t>
      </w:r>
    </w:p>
    <w:p w14:paraId="5480781B" w14:textId="77777777" w:rsidR="001167B6" w:rsidRPr="007D2E5E" w:rsidRDefault="001167B6" w:rsidP="007D2E5E">
      <w:pPr>
        <w:widowControl w:val="0"/>
        <w:tabs>
          <w:tab w:val="num" w:pos="1134"/>
        </w:tabs>
        <w:ind w:firstLine="567"/>
        <w:jc w:val="both"/>
        <w:rPr>
          <w:rFonts w:ascii="GHEA Grapalat" w:hAnsi="GHEA Grapalat"/>
          <w:sz w:val="22"/>
          <w:szCs w:val="22"/>
        </w:rPr>
      </w:pPr>
      <w:r w:rsidRPr="007D2E5E">
        <w:rPr>
          <w:rFonts w:ascii="GHEA Grapalat" w:hAnsi="GHEA Grapalat"/>
          <w:sz w:val="22"/>
          <w:szCs w:val="22"/>
        </w:rPr>
        <w:t>ВС-сумма, выплачиваемая за работы, указанные в объемной ведомость-смете.</w:t>
      </w:r>
    </w:p>
    <w:p w14:paraId="5F8C7853" w14:textId="77777777" w:rsidR="006A4B0D" w:rsidRPr="00743644" w:rsidRDefault="006A4B0D" w:rsidP="007D2E5E">
      <w:pPr>
        <w:rPr>
          <w:rFonts w:ascii="GHEA Grapalat" w:hAnsi="GHEA Grapalat"/>
          <w:b/>
          <w:sz w:val="22"/>
          <w:szCs w:val="22"/>
        </w:rPr>
      </w:pPr>
    </w:p>
    <w:p w14:paraId="2AF10429"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6. ОТВЕТСТВЕННОСТЬ СТОРОН</w:t>
      </w:r>
    </w:p>
    <w:p w14:paraId="7B3963F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6.1.</w:t>
      </w:r>
      <w:r w:rsidRPr="00743644">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3BD217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6.2.</w:t>
      </w:r>
      <w:r w:rsidRPr="00743644">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9B8F21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6.3.</w:t>
      </w:r>
      <w:r w:rsidRPr="00743644">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43644">
        <w:rPr>
          <w:rFonts w:ascii="GHEA Grapalat" w:hAnsi="GHEA Grapalat"/>
          <w:sz w:val="22"/>
          <w:szCs w:val="22"/>
        </w:rPr>
        <w:t>.</w:t>
      </w:r>
      <w:r w:rsidRPr="00743644">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743644">
        <w:rPr>
          <w:rStyle w:val="af6"/>
          <w:rFonts w:ascii="GHEA Grapalat" w:hAnsi="GHEA Grapalat"/>
          <w:sz w:val="22"/>
          <w:szCs w:val="22"/>
        </w:rPr>
        <w:footnoteReference w:customMarkFollows="1" w:id="14"/>
        <w:t>30</w:t>
      </w:r>
      <w:r w:rsidRPr="00743644">
        <w:rPr>
          <w:rFonts w:ascii="GHEA Grapalat" w:hAnsi="GHEA Grapalat"/>
          <w:sz w:val="22"/>
          <w:szCs w:val="22"/>
        </w:rPr>
        <w:t>. При этом</w:t>
      </w:r>
      <w:r w:rsidRPr="00743644">
        <w:rPr>
          <w:rFonts w:ascii="GHEA Grapalat" w:hAnsi="GHEA Grapalat"/>
          <w:sz w:val="22"/>
          <w:szCs w:val="22"/>
          <w:lang w:val="hy-AM"/>
        </w:rPr>
        <w:t>,</w:t>
      </w:r>
      <w:r w:rsidRPr="00743644">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743644">
        <w:rPr>
          <w:rFonts w:ascii="GHEA Grapalat" w:hAnsi="GHEA Grapalat"/>
          <w:sz w:val="22"/>
          <w:szCs w:val="22"/>
        </w:rPr>
        <w:t>.</w:t>
      </w:r>
    </w:p>
    <w:p w14:paraId="772C813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6.4.</w:t>
      </w:r>
      <w:r w:rsidRPr="00743644">
        <w:rPr>
          <w:rFonts w:ascii="GHEA Grapalat" w:hAnsi="GHEA Grapalat"/>
          <w:sz w:val="22"/>
          <w:szCs w:val="22"/>
        </w:rPr>
        <w:tab/>
        <w:t>Предусмотренные пунктами 6.2</w:t>
      </w:r>
      <w:r w:rsidR="006B6561" w:rsidRPr="00743644">
        <w:rPr>
          <w:rFonts w:ascii="GHEA Grapalat" w:hAnsi="GHEA Grapalat"/>
          <w:sz w:val="22"/>
          <w:szCs w:val="22"/>
        </w:rPr>
        <w:t>,</w:t>
      </w:r>
      <w:r w:rsidRPr="00743644">
        <w:rPr>
          <w:rFonts w:ascii="GHEA Grapalat" w:hAnsi="GHEA Grapalat"/>
          <w:sz w:val="22"/>
          <w:szCs w:val="22"/>
        </w:rPr>
        <w:t xml:space="preserve"> 6.3 </w:t>
      </w:r>
      <w:r w:rsidR="006B6561" w:rsidRPr="00743644">
        <w:rPr>
          <w:rFonts w:ascii="GHEA Grapalat" w:hAnsi="GHEA Grapalat"/>
          <w:sz w:val="22"/>
          <w:szCs w:val="22"/>
        </w:rPr>
        <w:t xml:space="preserve">и 6.5.1 </w:t>
      </w:r>
      <w:r w:rsidRPr="00743644">
        <w:rPr>
          <w:rFonts w:ascii="GHEA Grapalat" w:hAnsi="GHEA Grapalat"/>
          <w:sz w:val="22"/>
          <w:szCs w:val="22"/>
        </w:rPr>
        <w:t>договора пеня и штраф исчисляются и зачитываются вместе с суммами, уплачиваемыми Подрядчику.</w:t>
      </w:r>
    </w:p>
    <w:p w14:paraId="01654C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w:t>
      </w:r>
      <w:r w:rsidRPr="00743644">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63010C3" w14:textId="77777777" w:rsidR="006263C5" w:rsidRPr="00743644" w:rsidRDefault="00B54A07"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w:t>
      </w:r>
      <w:r w:rsidR="006263C5" w:rsidRPr="00743644">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w:t>
      </w:r>
      <w:r w:rsidR="006263C5" w:rsidRPr="00743644">
        <w:rPr>
          <w:rFonts w:ascii="GHEA Grapalat" w:hAnsi="GHEA Grapalat"/>
          <w:sz w:val="22"/>
          <w:szCs w:val="22"/>
        </w:rPr>
        <w:lastRenderedPageBreak/>
        <w:t>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03"/>
        <w:gridCol w:w="3999"/>
        <w:gridCol w:w="3928"/>
      </w:tblGrid>
      <w:tr w:rsidR="006263C5" w:rsidRPr="007D2E5E" w14:paraId="2523A354" w14:textId="77777777" w:rsidTr="00743644">
        <w:tc>
          <w:tcPr>
            <w:tcW w:w="2631" w:type="dxa"/>
            <w:tcBorders>
              <w:top w:val="single" w:sz="4" w:space="0" w:color="auto"/>
              <w:left w:val="single" w:sz="4" w:space="0" w:color="auto"/>
              <w:bottom w:val="single" w:sz="4" w:space="0" w:color="auto"/>
              <w:right w:val="single" w:sz="4" w:space="0" w:color="auto"/>
            </w:tcBorders>
            <w:hideMark/>
          </w:tcPr>
          <w:p w14:paraId="1CFFD56C" w14:textId="77777777" w:rsidR="006263C5" w:rsidRPr="00743644" w:rsidRDefault="006263C5" w:rsidP="00743644">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14:paraId="1DAB4147"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14:paraId="4DF402FE"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proofErr w:type="spellStart"/>
            <w:r w:rsidRPr="00743644">
              <w:rPr>
                <w:rFonts w:ascii="GHEA Grapalat" w:hAnsi="GHEA Grapalat"/>
                <w:sz w:val="22"/>
                <w:szCs w:val="22"/>
                <w:u w:val="single"/>
              </w:rPr>
              <w:t>тветственност</w:t>
            </w:r>
            <w:proofErr w:type="spellEnd"/>
            <w:r w:rsidRPr="00743644">
              <w:rPr>
                <w:rFonts w:ascii="GHEA Grapalat" w:hAnsi="GHEA Grapalat"/>
                <w:sz w:val="22"/>
                <w:szCs w:val="22"/>
                <w:u w:val="single"/>
                <w:lang w:val="en-US"/>
              </w:rPr>
              <w:t>ь</w:t>
            </w:r>
          </w:p>
        </w:tc>
      </w:tr>
      <w:tr w:rsidR="006263C5" w:rsidRPr="007D2E5E" w14:paraId="0FA2481B" w14:textId="77777777" w:rsidTr="00743644">
        <w:tc>
          <w:tcPr>
            <w:tcW w:w="2631" w:type="dxa"/>
            <w:tcBorders>
              <w:top w:val="single" w:sz="4" w:space="0" w:color="auto"/>
              <w:left w:val="single" w:sz="4" w:space="0" w:color="auto"/>
              <w:bottom w:val="single" w:sz="4" w:space="0" w:color="auto"/>
              <w:right w:val="single" w:sz="4" w:space="0" w:color="auto"/>
            </w:tcBorders>
          </w:tcPr>
          <w:p w14:paraId="633D8F9A" w14:textId="39BFADA3"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14:paraId="4BBAE8BA" w14:textId="097514BE" w:rsidR="006263C5" w:rsidRPr="00743644" w:rsidRDefault="0036728C" w:rsidP="00743644">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14:paraId="5C7F02FB" w14:textId="6BA97E49" w:rsidR="006263C5" w:rsidRPr="00743644" w:rsidRDefault="0036728C" w:rsidP="00743644">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6263C5" w:rsidRPr="007D2E5E" w14:paraId="52BADC3F" w14:textId="77777777" w:rsidTr="00743644">
        <w:tc>
          <w:tcPr>
            <w:tcW w:w="2631" w:type="dxa"/>
            <w:tcBorders>
              <w:top w:val="single" w:sz="4" w:space="0" w:color="auto"/>
              <w:left w:val="single" w:sz="4" w:space="0" w:color="auto"/>
              <w:bottom w:val="single" w:sz="4" w:space="0" w:color="auto"/>
              <w:right w:val="single" w:sz="4" w:space="0" w:color="auto"/>
            </w:tcBorders>
          </w:tcPr>
          <w:p w14:paraId="5FB4DD04" w14:textId="605E986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14:paraId="388FDEE9" w14:textId="28087D68"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14:paraId="02675F2C" w14:textId="68BFD326"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6263C5" w:rsidRPr="007D2E5E" w14:paraId="6FB41F5C" w14:textId="77777777" w:rsidTr="00743644">
        <w:tc>
          <w:tcPr>
            <w:tcW w:w="2631" w:type="dxa"/>
            <w:tcBorders>
              <w:top w:val="single" w:sz="4" w:space="0" w:color="auto"/>
              <w:left w:val="single" w:sz="4" w:space="0" w:color="auto"/>
              <w:bottom w:val="single" w:sz="4" w:space="0" w:color="auto"/>
              <w:right w:val="single" w:sz="4" w:space="0" w:color="auto"/>
            </w:tcBorders>
          </w:tcPr>
          <w:p w14:paraId="65A03EBE" w14:textId="221446E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14:paraId="4F93F868" w14:textId="7EEFD2B1"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14:paraId="7AAD9182" w14:textId="5172CFE7"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14:paraId="6C24056E"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F1344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0C6FC0F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7. ДЕЙСТВИЕ НЕПРЕОДОЛИМОЙ СИЛЫ (ФОРС-МАЖОР)</w:t>
      </w:r>
    </w:p>
    <w:p w14:paraId="3649B10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18F3FE"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8. ИНЫЕ УСЛОВИЯ</w:t>
      </w:r>
    </w:p>
    <w:p w14:paraId="0C5535B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8.1.</w:t>
      </w:r>
      <w:r w:rsidRPr="00743644">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BF94F52"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43644">
        <w:rPr>
          <w:rStyle w:val="af6"/>
          <w:rFonts w:ascii="GHEA Grapalat" w:hAnsi="GHEA Grapalat"/>
          <w:sz w:val="22"/>
          <w:szCs w:val="22"/>
        </w:rPr>
        <w:t xml:space="preserve"> </w:t>
      </w:r>
      <w:r w:rsidR="00A102AD" w:rsidRPr="00743644">
        <w:rPr>
          <w:rStyle w:val="af6"/>
          <w:rFonts w:ascii="GHEA Grapalat" w:hAnsi="GHEA Grapalat"/>
          <w:sz w:val="22"/>
          <w:szCs w:val="22"/>
        </w:rPr>
        <w:footnoteReference w:customMarkFollows="1" w:id="15"/>
        <w:t>31</w:t>
      </w:r>
      <w:r w:rsidRPr="00743644">
        <w:rPr>
          <w:rFonts w:ascii="GHEA Grapalat" w:hAnsi="GHEA Grapalat"/>
          <w:sz w:val="22"/>
          <w:szCs w:val="22"/>
        </w:rPr>
        <w:t>.</w:t>
      </w:r>
    </w:p>
    <w:p w14:paraId="6664C0F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8.2.</w:t>
      </w:r>
      <w:r w:rsidRPr="00743644">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4BF58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8.3.</w:t>
      </w:r>
      <w:r w:rsidRPr="00743644">
        <w:rPr>
          <w:rFonts w:ascii="GHEA Grapalat" w:hAnsi="GHEA Grapalat"/>
          <w:sz w:val="22"/>
          <w:szCs w:val="22"/>
        </w:rPr>
        <w:tab/>
        <w:t xml:space="preserve">В том случае, когда в установленном законом порядке в результате контроля </w:t>
      </w:r>
      <w:r w:rsidRPr="00743644">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43644">
        <w:rPr>
          <w:rFonts w:ascii="GHEA Grapalat" w:hAnsi="GHEA Grapalat"/>
          <w:spacing w:val="-4"/>
          <w:sz w:val="22"/>
          <w:szCs w:val="22"/>
        </w:rPr>
        <w:t xml:space="preserve"> расторгает договор</w:t>
      </w:r>
      <w:r w:rsidRPr="00743644">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43644">
        <w:rPr>
          <w:rFonts w:ascii="GHEA Grapalat" w:hAnsi="GHEA Grapalat"/>
          <w:spacing w:val="-4"/>
          <w:sz w:val="22"/>
          <w:szCs w:val="22"/>
        </w:rPr>
        <w:t>незаключения</w:t>
      </w:r>
      <w:proofErr w:type="spellEnd"/>
      <w:r w:rsidRPr="00743644">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r w:rsidRPr="00743644">
        <w:rPr>
          <w:rFonts w:ascii="GHEA Grapalat" w:hAnsi="GHEA Grapalat"/>
          <w:spacing w:val="-4"/>
          <w:sz w:val="22"/>
          <w:szCs w:val="22"/>
        </w:rPr>
        <w:lastRenderedPageBreak/>
        <w:t>был расторгнут договор.</w:t>
      </w:r>
    </w:p>
    <w:p w14:paraId="771763E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8.4.</w:t>
      </w:r>
      <w:r w:rsidRPr="00743644">
        <w:rPr>
          <w:rFonts w:ascii="GHEA Grapalat" w:hAnsi="GHEA Grapalat"/>
          <w:sz w:val="22"/>
          <w:szCs w:val="22"/>
        </w:rPr>
        <w:tab/>
        <w:t>Споры в связи с договором подлежат рассмотрению в судах Республики</w:t>
      </w:r>
      <w:r w:rsidRPr="00743644">
        <w:rPr>
          <w:rFonts w:ascii="Calibri" w:hAnsi="Calibri"/>
          <w:sz w:val="22"/>
          <w:szCs w:val="22"/>
          <w:lang w:val="en-US"/>
        </w:rPr>
        <w:t> </w:t>
      </w:r>
      <w:r w:rsidRPr="00743644">
        <w:rPr>
          <w:rFonts w:ascii="GHEA Grapalat" w:hAnsi="GHEA Grapalat"/>
          <w:sz w:val="22"/>
          <w:szCs w:val="22"/>
        </w:rPr>
        <w:t>Армения.</w:t>
      </w:r>
    </w:p>
    <w:p w14:paraId="575FAA25"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8.5</w:t>
      </w:r>
      <w:r w:rsidRPr="00743644">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C0F2D94"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543BF7"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8.6.</w:t>
      </w:r>
      <w:r w:rsidRPr="00743644">
        <w:rPr>
          <w:rFonts w:ascii="GHEA Grapalat" w:hAnsi="GHEA Grapalat"/>
          <w:sz w:val="22"/>
          <w:szCs w:val="22"/>
        </w:rPr>
        <w:tab/>
        <w:t>Если договор осуществляется посредством заключения договора субподряда:</w:t>
      </w:r>
    </w:p>
    <w:p w14:paraId="638D4B3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1)</w:t>
      </w:r>
      <w:r w:rsidRPr="00743644">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3E8B910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w:t>
      </w:r>
      <w:r w:rsidRPr="00743644">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43644">
        <w:rPr>
          <w:rStyle w:val="af6"/>
          <w:rFonts w:ascii="GHEA Grapalat" w:hAnsi="GHEA Grapalat"/>
          <w:sz w:val="22"/>
          <w:szCs w:val="22"/>
        </w:rPr>
        <w:footnoteReference w:customMarkFollows="1" w:id="16"/>
        <w:t>32</w:t>
      </w:r>
      <w:r w:rsidRPr="00743644">
        <w:rPr>
          <w:rFonts w:ascii="GHEA Grapalat" w:hAnsi="GHEA Grapalat"/>
          <w:sz w:val="22"/>
          <w:szCs w:val="22"/>
        </w:rPr>
        <w:t>.</w:t>
      </w:r>
    </w:p>
    <w:p w14:paraId="0B48037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8.7.</w:t>
      </w:r>
      <w:r w:rsidRPr="00743644">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43644">
        <w:rPr>
          <w:rStyle w:val="af6"/>
          <w:rFonts w:ascii="GHEA Grapalat" w:hAnsi="GHEA Grapalat"/>
          <w:sz w:val="22"/>
          <w:szCs w:val="22"/>
        </w:rPr>
        <w:footnoteReference w:customMarkFollows="1" w:id="17"/>
        <w:t>33</w:t>
      </w:r>
      <w:r w:rsidRPr="00743644">
        <w:rPr>
          <w:rFonts w:ascii="GHEA Grapalat" w:hAnsi="GHEA Grapalat"/>
          <w:sz w:val="22"/>
          <w:szCs w:val="22"/>
        </w:rPr>
        <w:t>.</w:t>
      </w:r>
    </w:p>
    <w:p w14:paraId="64BA26CD"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8.8.</w:t>
      </w:r>
      <w:r w:rsidRPr="00743644">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743644">
        <w:rPr>
          <w:rFonts w:ascii="GHEA Grapalat" w:hAnsi="GHEA Grapalat"/>
          <w:sz w:val="22"/>
          <w:szCs w:val="22"/>
        </w:rPr>
        <w:t>7-и</w:t>
      </w:r>
      <w:r w:rsidRPr="00743644">
        <w:rPr>
          <w:rFonts w:ascii="GHEA Grapalat" w:hAnsi="GHEA Grapalat"/>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46F6B4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8.9.</w:t>
      </w:r>
      <w:r w:rsidRPr="00743644">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1725BDA" w14:textId="77777777" w:rsidR="00BB28C8" w:rsidRPr="00743644" w:rsidRDefault="00BB28C8" w:rsidP="00743644">
      <w:pPr>
        <w:widowControl w:val="0"/>
        <w:ind w:firstLine="567"/>
        <w:jc w:val="both"/>
        <w:rPr>
          <w:rFonts w:ascii="GHEA Grapalat" w:hAnsi="GHEA Grapalat"/>
          <w:sz w:val="22"/>
          <w:szCs w:val="22"/>
        </w:rPr>
      </w:pPr>
      <w:r w:rsidRPr="00743644">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B3A9FB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8.10.</w:t>
      </w:r>
      <w:r w:rsidRPr="00743644">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0E5AC5" w14:textId="77777777" w:rsidR="004B4A95" w:rsidRPr="00743644" w:rsidRDefault="00BB28C8" w:rsidP="00743644">
      <w:pPr>
        <w:widowControl w:val="0"/>
        <w:tabs>
          <w:tab w:val="left" w:pos="1276"/>
        </w:tabs>
        <w:ind w:firstLine="567"/>
        <w:jc w:val="both"/>
        <w:rPr>
          <w:rFonts w:ascii="GHEA Grapalat" w:hAnsi="GHEA Grapalat"/>
          <w:spacing w:val="-4"/>
          <w:sz w:val="22"/>
          <w:szCs w:val="22"/>
        </w:rPr>
      </w:pPr>
      <w:r w:rsidRPr="00743644">
        <w:rPr>
          <w:rFonts w:ascii="GHEA Grapalat" w:hAnsi="GHEA Grapalat"/>
          <w:sz w:val="22"/>
          <w:szCs w:val="22"/>
        </w:rPr>
        <w:t>8.11.</w:t>
      </w:r>
      <w:r w:rsidRPr="00743644">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43644">
        <w:rPr>
          <w:rFonts w:ascii="GHEA Grapalat" w:hAnsi="GHEA Grapalat"/>
          <w:spacing w:val="-4"/>
          <w:sz w:val="22"/>
          <w:szCs w:val="22"/>
        </w:rPr>
        <w:t xml:space="preserve">опубликовывает в разделе "Уведомления об одностороннем расторжении </w:t>
      </w:r>
      <w:r w:rsidRPr="00743644">
        <w:rPr>
          <w:rFonts w:ascii="GHEA Grapalat" w:hAnsi="GHEA Grapalat"/>
          <w:spacing w:val="-4"/>
          <w:sz w:val="22"/>
          <w:szCs w:val="22"/>
        </w:rPr>
        <w:lastRenderedPageBreak/>
        <w:t>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43644">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43644">
        <w:rPr>
          <w:rFonts w:ascii="GHEA Grapalat" w:hAnsi="GHEA Grapalat"/>
          <w:spacing w:val="-4"/>
          <w:sz w:val="22"/>
          <w:szCs w:val="22"/>
        </w:rPr>
        <w:t>Подрядчика</w:t>
      </w:r>
      <w:r w:rsidR="004B4A95" w:rsidRPr="00743644">
        <w:rPr>
          <w:rFonts w:ascii="GHEA Grapalat" w:hAnsi="GHEA Grapalat"/>
          <w:spacing w:val="-4"/>
          <w:sz w:val="22"/>
          <w:szCs w:val="22"/>
        </w:rPr>
        <w:t>.</w:t>
      </w:r>
    </w:p>
    <w:p w14:paraId="594795EA" w14:textId="77777777" w:rsidR="007F2918" w:rsidRDefault="007F2918" w:rsidP="00743644">
      <w:pPr>
        <w:widowControl w:val="0"/>
        <w:tabs>
          <w:tab w:val="left" w:pos="1276"/>
        </w:tabs>
        <w:ind w:firstLine="567"/>
        <w:jc w:val="both"/>
        <w:rPr>
          <w:rFonts w:ascii="GHEA Grapalat" w:hAnsi="GHEA Grapalat"/>
          <w:sz w:val="22"/>
          <w:szCs w:val="22"/>
        </w:rPr>
      </w:pPr>
      <w:r w:rsidRPr="007F2918">
        <w:rPr>
          <w:rFonts w:ascii="GHEA Grapalat" w:hAnsi="GHEA Grapalat"/>
          <w:sz w:val="22"/>
          <w:szCs w:val="22"/>
        </w:rPr>
        <w:t xml:space="preserve">     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органа.35</w:t>
      </w:r>
    </w:p>
    <w:p w14:paraId="63E50768" w14:textId="60C3F98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8.13.</w:t>
      </w:r>
      <w:r w:rsidRPr="00743644">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45A1D9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8.14.</w:t>
      </w:r>
      <w:r w:rsidRPr="00743644">
        <w:rPr>
          <w:rFonts w:ascii="GHEA Grapalat" w:hAnsi="GHEA Grapalat"/>
          <w:sz w:val="22"/>
          <w:szCs w:val="22"/>
        </w:rPr>
        <w:tab/>
        <w:t>К отношениям, связанным с настоящим договором, применяется право Республики Армения.</w:t>
      </w:r>
    </w:p>
    <w:p w14:paraId="702EDB09" w14:textId="702F701A" w:rsidR="00BB28C8" w:rsidRPr="00743644" w:rsidRDefault="00BB28C8" w:rsidP="00743644">
      <w:pPr>
        <w:widowControl w:val="0"/>
        <w:tabs>
          <w:tab w:val="left" w:pos="1276"/>
        </w:tabs>
        <w:ind w:firstLine="567"/>
        <w:jc w:val="both"/>
        <w:rPr>
          <w:rFonts w:ascii="GHEA Grapalat" w:hAnsi="GHEA Grapalat"/>
          <w:sz w:val="22"/>
          <w:szCs w:val="22"/>
        </w:rPr>
      </w:pPr>
    </w:p>
    <w:p w14:paraId="5095E1A7" w14:textId="77777777" w:rsidR="00BB28C8" w:rsidRPr="00743644" w:rsidRDefault="00BB28C8" w:rsidP="00743644">
      <w:pPr>
        <w:widowControl w:val="0"/>
        <w:tabs>
          <w:tab w:val="left" w:pos="1276"/>
        </w:tabs>
        <w:ind w:firstLine="567"/>
        <w:jc w:val="both"/>
        <w:rPr>
          <w:rFonts w:ascii="GHEA Grapalat" w:hAnsi="GHEA Grapalat"/>
        </w:rPr>
      </w:pPr>
    </w:p>
    <w:p w14:paraId="20FEA766"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9.</w:t>
      </w:r>
      <w:r w:rsidRPr="00743644">
        <w:rPr>
          <w:rFonts w:ascii="GHEA Grapalat" w:hAnsi="GHEA Grapalat"/>
          <w:b/>
        </w:rPr>
        <w:t xml:space="preserve"> АДРЕСА, БАНКОВСКИЕ РЕКВИЗИТЫ И ПОДПИСИ СТОРОН</w:t>
      </w:r>
    </w:p>
    <w:p w14:paraId="3C9EB7A5" w14:textId="77777777" w:rsidR="00F03EFF" w:rsidRPr="00FD5498" w:rsidRDefault="00F03EFF" w:rsidP="00FD5498">
      <w:pPr>
        <w:widowControl w:val="0"/>
        <w:jc w:val="cente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E3E2FF8" w14:textId="77777777" w:rsidTr="003D2146">
        <w:trPr>
          <w:jc w:val="center"/>
        </w:trPr>
        <w:tc>
          <w:tcPr>
            <w:tcW w:w="4536" w:type="dxa"/>
          </w:tcPr>
          <w:p w14:paraId="6468C4D3"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2FF80FE8" w14:textId="77777777" w:rsidR="00F03EFF" w:rsidRDefault="00F03EFF" w:rsidP="00FD5498">
            <w:pPr>
              <w:widowControl w:val="0"/>
              <w:jc w:val="center"/>
              <w:rPr>
                <w:rFonts w:ascii="GHEA Grapalat" w:hAnsi="GHEA Grapalat"/>
                <w:b/>
                <w:sz w:val="22"/>
                <w:szCs w:val="22"/>
              </w:rPr>
            </w:pPr>
          </w:p>
          <w:p w14:paraId="5A86FE63" w14:textId="77777777" w:rsidR="00F03EFF" w:rsidRPr="00FD5498" w:rsidRDefault="00F03EFF" w:rsidP="00FD5498">
            <w:pPr>
              <w:widowControl w:val="0"/>
              <w:jc w:val="center"/>
              <w:rPr>
                <w:rFonts w:ascii="GHEA Grapalat" w:hAnsi="GHEA Grapalat" w:cs="Sylfaen"/>
                <w:b/>
                <w:bCs/>
                <w:sz w:val="22"/>
                <w:szCs w:val="22"/>
              </w:rPr>
            </w:pPr>
          </w:p>
          <w:p w14:paraId="2253CB84"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03B339E9"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0DC1408B"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49D5BE02" w14:textId="77777777" w:rsidR="00BB28C8" w:rsidRPr="00743644" w:rsidRDefault="00BB28C8" w:rsidP="00743644">
            <w:pPr>
              <w:widowControl w:val="0"/>
              <w:jc w:val="center"/>
              <w:rPr>
                <w:rFonts w:ascii="GHEA Grapalat" w:hAnsi="GHEA Grapalat"/>
              </w:rPr>
            </w:pPr>
          </w:p>
        </w:tc>
        <w:tc>
          <w:tcPr>
            <w:tcW w:w="4343" w:type="dxa"/>
          </w:tcPr>
          <w:p w14:paraId="27E71E55"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07DA0445" w14:textId="77777777" w:rsidR="00F03EFF" w:rsidRDefault="00F03EFF" w:rsidP="00FD5498">
            <w:pPr>
              <w:widowControl w:val="0"/>
              <w:jc w:val="center"/>
              <w:rPr>
                <w:rFonts w:ascii="GHEA Grapalat" w:hAnsi="GHEA Grapalat"/>
                <w:b/>
                <w:sz w:val="22"/>
                <w:szCs w:val="22"/>
              </w:rPr>
            </w:pPr>
          </w:p>
          <w:p w14:paraId="51E2788C" w14:textId="77777777" w:rsidR="00F03EFF" w:rsidRPr="00FD5498" w:rsidRDefault="00F03EFF" w:rsidP="00FD5498">
            <w:pPr>
              <w:widowControl w:val="0"/>
              <w:jc w:val="center"/>
              <w:rPr>
                <w:rFonts w:ascii="GHEA Grapalat" w:hAnsi="GHEA Grapalat" w:cs="Sylfaen"/>
                <w:b/>
                <w:bCs/>
                <w:sz w:val="22"/>
                <w:szCs w:val="22"/>
              </w:rPr>
            </w:pPr>
          </w:p>
          <w:p w14:paraId="688360EB"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w:t>
            </w:r>
          </w:p>
          <w:p w14:paraId="132A0080"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4D61DBE8"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2C30B04" w14:textId="2DDC265A" w:rsidR="00BB28C8" w:rsidRDefault="00BB28C8" w:rsidP="00FD5498">
      <w:pPr>
        <w:widowControl w:val="0"/>
        <w:ind w:firstLine="567"/>
        <w:jc w:val="right"/>
        <w:rPr>
          <w:rFonts w:ascii="GHEA Grapalat" w:hAnsi="GHEA Grapalat"/>
          <w:i/>
          <w:lang w:val="en-US"/>
        </w:rPr>
      </w:pPr>
    </w:p>
    <w:p w14:paraId="71B81A57" w14:textId="3ED77F08" w:rsidR="007D2E5E" w:rsidRDefault="007D2E5E" w:rsidP="00FD5498">
      <w:pPr>
        <w:widowControl w:val="0"/>
        <w:ind w:firstLine="567"/>
        <w:jc w:val="right"/>
        <w:rPr>
          <w:rFonts w:ascii="GHEA Grapalat" w:hAnsi="GHEA Grapalat"/>
          <w:i/>
          <w:lang w:val="en-US"/>
        </w:rPr>
      </w:pPr>
    </w:p>
    <w:p w14:paraId="6C312075" w14:textId="33B71E71" w:rsidR="007D2E5E" w:rsidRDefault="007D2E5E" w:rsidP="00FD5498">
      <w:pPr>
        <w:widowControl w:val="0"/>
        <w:ind w:firstLine="567"/>
        <w:jc w:val="right"/>
        <w:rPr>
          <w:rFonts w:ascii="GHEA Grapalat" w:hAnsi="GHEA Grapalat"/>
          <w:i/>
          <w:lang w:val="en-US"/>
        </w:rPr>
      </w:pPr>
    </w:p>
    <w:p w14:paraId="1317AB4C" w14:textId="0E1338B6" w:rsidR="007D2E5E" w:rsidRDefault="007D2E5E" w:rsidP="00FD5498">
      <w:pPr>
        <w:widowControl w:val="0"/>
        <w:ind w:firstLine="567"/>
        <w:jc w:val="right"/>
        <w:rPr>
          <w:rFonts w:ascii="GHEA Grapalat" w:hAnsi="GHEA Grapalat"/>
          <w:i/>
          <w:lang w:val="en-US"/>
        </w:rPr>
      </w:pPr>
    </w:p>
    <w:p w14:paraId="12735724" w14:textId="6DE2BC51" w:rsidR="007D2E5E" w:rsidRDefault="007D2E5E" w:rsidP="00FD5498">
      <w:pPr>
        <w:widowControl w:val="0"/>
        <w:ind w:firstLine="567"/>
        <w:jc w:val="right"/>
        <w:rPr>
          <w:rFonts w:ascii="GHEA Grapalat" w:hAnsi="GHEA Grapalat"/>
          <w:i/>
          <w:lang w:val="en-US"/>
        </w:rPr>
      </w:pPr>
    </w:p>
    <w:p w14:paraId="2E5F7121" w14:textId="1E83C2A7" w:rsidR="007D2E5E" w:rsidRDefault="007D2E5E" w:rsidP="00FD5498">
      <w:pPr>
        <w:widowControl w:val="0"/>
        <w:ind w:firstLine="567"/>
        <w:jc w:val="right"/>
        <w:rPr>
          <w:rFonts w:ascii="GHEA Grapalat" w:hAnsi="GHEA Grapalat"/>
          <w:i/>
          <w:lang w:val="en-US"/>
        </w:rPr>
      </w:pPr>
    </w:p>
    <w:p w14:paraId="3FCF34F8" w14:textId="0B2FDFB2" w:rsidR="007D2E5E" w:rsidRDefault="007D2E5E" w:rsidP="00FD5498">
      <w:pPr>
        <w:widowControl w:val="0"/>
        <w:ind w:firstLine="567"/>
        <w:jc w:val="right"/>
        <w:rPr>
          <w:rFonts w:ascii="GHEA Grapalat" w:hAnsi="GHEA Grapalat"/>
          <w:i/>
          <w:lang w:val="en-US"/>
        </w:rPr>
      </w:pPr>
    </w:p>
    <w:p w14:paraId="46A55BB9" w14:textId="50BC9A8D" w:rsidR="007D2E5E" w:rsidRDefault="007D2E5E" w:rsidP="00FD5498">
      <w:pPr>
        <w:widowControl w:val="0"/>
        <w:ind w:firstLine="567"/>
        <w:jc w:val="right"/>
        <w:rPr>
          <w:rFonts w:ascii="GHEA Grapalat" w:hAnsi="GHEA Grapalat"/>
          <w:i/>
          <w:lang w:val="en-US"/>
        </w:rPr>
      </w:pPr>
    </w:p>
    <w:p w14:paraId="6E8204F6" w14:textId="0D05473C" w:rsidR="007D2E5E" w:rsidRDefault="007D2E5E" w:rsidP="00FD5498">
      <w:pPr>
        <w:widowControl w:val="0"/>
        <w:ind w:firstLine="567"/>
        <w:jc w:val="right"/>
        <w:rPr>
          <w:rFonts w:ascii="GHEA Grapalat" w:hAnsi="GHEA Grapalat"/>
          <w:i/>
          <w:lang w:val="en-US"/>
        </w:rPr>
      </w:pPr>
    </w:p>
    <w:p w14:paraId="1E8A71A3" w14:textId="40362D77" w:rsidR="007D2E5E" w:rsidRDefault="007D2E5E" w:rsidP="00FD5498">
      <w:pPr>
        <w:widowControl w:val="0"/>
        <w:ind w:firstLine="567"/>
        <w:jc w:val="right"/>
        <w:rPr>
          <w:rFonts w:ascii="GHEA Grapalat" w:hAnsi="GHEA Grapalat"/>
          <w:i/>
          <w:lang w:val="en-US"/>
        </w:rPr>
      </w:pPr>
    </w:p>
    <w:p w14:paraId="797B115B" w14:textId="0155DC2E" w:rsidR="007D2E5E" w:rsidRDefault="007D2E5E" w:rsidP="00FD5498">
      <w:pPr>
        <w:widowControl w:val="0"/>
        <w:ind w:firstLine="567"/>
        <w:jc w:val="right"/>
        <w:rPr>
          <w:rFonts w:ascii="GHEA Grapalat" w:hAnsi="GHEA Grapalat"/>
          <w:i/>
          <w:lang w:val="en-US"/>
        </w:rPr>
      </w:pPr>
    </w:p>
    <w:p w14:paraId="55EC7799" w14:textId="6BB50CD6" w:rsidR="007D2E5E" w:rsidRDefault="007D2E5E" w:rsidP="00FD5498">
      <w:pPr>
        <w:widowControl w:val="0"/>
        <w:ind w:firstLine="567"/>
        <w:jc w:val="right"/>
        <w:rPr>
          <w:rFonts w:ascii="GHEA Grapalat" w:hAnsi="GHEA Grapalat"/>
          <w:i/>
          <w:lang w:val="en-US"/>
        </w:rPr>
      </w:pPr>
    </w:p>
    <w:p w14:paraId="1BBA5466" w14:textId="56447AD6" w:rsidR="007D2E5E" w:rsidRDefault="007D2E5E" w:rsidP="00FD5498">
      <w:pPr>
        <w:widowControl w:val="0"/>
        <w:ind w:firstLine="567"/>
        <w:jc w:val="right"/>
        <w:rPr>
          <w:rFonts w:ascii="GHEA Grapalat" w:hAnsi="GHEA Grapalat"/>
          <w:i/>
          <w:lang w:val="en-US"/>
        </w:rPr>
      </w:pPr>
    </w:p>
    <w:p w14:paraId="1C293CE9" w14:textId="75126FF6" w:rsidR="007D2E5E" w:rsidRDefault="007D2E5E" w:rsidP="00FD5498">
      <w:pPr>
        <w:widowControl w:val="0"/>
        <w:ind w:firstLine="567"/>
        <w:jc w:val="right"/>
        <w:rPr>
          <w:rFonts w:ascii="GHEA Grapalat" w:hAnsi="GHEA Grapalat"/>
          <w:i/>
          <w:lang w:val="en-US"/>
        </w:rPr>
      </w:pPr>
    </w:p>
    <w:p w14:paraId="5F5E2ED8" w14:textId="3B3805B0" w:rsidR="007D2E5E" w:rsidRDefault="007D2E5E" w:rsidP="00FD5498">
      <w:pPr>
        <w:widowControl w:val="0"/>
        <w:ind w:firstLine="567"/>
        <w:jc w:val="right"/>
        <w:rPr>
          <w:rFonts w:ascii="GHEA Grapalat" w:hAnsi="GHEA Grapalat"/>
          <w:i/>
          <w:lang w:val="en-US"/>
        </w:rPr>
      </w:pPr>
    </w:p>
    <w:p w14:paraId="6F3EF605" w14:textId="5D7109C9" w:rsidR="007D2E5E" w:rsidRDefault="007D2E5E" w:rsidP="00FD5498">
      <w:pPr>
        <w:widowControl w:val="0"/>
        <w:ind w:firstLine="567"/>
        <w:jc w:val="right"/>
        <w:rPr>
          <w:rFonts w:ascii="GHEA Grapalat" w:hAnsi="GHEA Grapalat"/>
          <w:i/>
          <w:lang w:val="en-US"/>
        </w:rPr>
      </w:pPr>
    </w:p>
    <w:p w14:paraId="54915A7B" w14:textId="67490130" w:rsidR="007D2E5E" w:rsidRDefault="007D2E5E" w:rsidP="00FD5498">
      <w:pPr>
        <w:widowControl w:val="0"/>
        <w:ind w:firstLine="567"/>
        <w:jc w:val="right"/>
        <w:rPr>
          <w:rFonts w:ascii="GHEA Grapalat" w:hAnsi="GHEA Grapalat"/>
          <w:i/>
          <w:lang w:val="en-US"/>
        </w:rPr>
      </w:pPr>
    </w:p>
    <w:p w14:paraId="5080725C" w14:textId="4C207775" w:rsidR="00DF1C96" w:rsidRDefault="00DF1C96" w:rsidP="00FD5498">
      <w:pPr>
        <w:widowControl w:val="0"/>
        <w:ind w:firstLine="567"/>
        <w:jc w:val="right"/>
        <w:rPr>
          <w:rFonts w:ascii="GHEA Grapalat" w:hAnsi="GHEA Grapalat"/>
          <w:i/>
          <w:lang w:val="en-US"/>
        </w:rPr>
      </w:pPr>
    </w:p>
    <w:p w14:paraId="484CB26A" w14:textId="41655FAE" w:rsidR="007D2E5E" w:rsidRDefault="007D2E5E" w:rsidP="00FD5498">
      <w:pPr>
        <w:widowControl w:val="0"/>
        <w:ind w:firstLine="567"/>
        <w:jc w:val="right"/>
        <w:rPr>
          <w:rFonts w:ascii="GHEA Grapalat" w:hAnsi="GHEA Grapalat"/>
          <w:i/>
          <w:lang w:val="en-US"/>
        </w:rPr>
      </w:pPr>
    </w:p>
    <w:p w14:paraId="41BFCE63" w14:textId="77777777" w:rsidR="007D2E5E" w:rsidRPr="00F03EFF" w:rsidRDefault="007D2E5E" w:rsidP="007D2E5E">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Приложение № 1</w:t>
      </w:r>
    </w:p>
    <w:p w14:paraId="1CC4C812" w14:textId="77777777" w:rsidR="00BB28C8" w:rsidRPr="00F03EFF" w:rsidRDefault="00BB28C8" w:rsidP="00FD5498">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14:paraId="443C0FF7" w14:textId="77777777" w:rsidR="00BB28C8" w:rsidRPr="00FD5498" w:rsidRDefault="00BB28C8" w:rsidP="00FD5498">
      <w:pPr>
        <w:widowControl w:val="0"/>
        <w:ind w:firstLine="567"/>
        <w:jc w:val="center"/>
        <w:rPr>
          <w:rFonts w:ascii="GHEA Grapalat" w:hAnsi="GHEA Grapalat"/>
          <w:b/>
          <w:sz w:val="22"/>
          <w:szCs w:val="22"/>
        </w:rPr>
      </w:pPr>
    </w:p>
    <w:p w14:paraId="105C2934" w14:textId="16B6014C" w:rsidR="0015363F" w:rsidRDefault="000B2E9C" w:rsidP="0015363F">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14:paraId="5F5C8B3D" w14:textId="77777777" w:rsidR="000B2E9C" w:rsidRPr="0015363F" w:rsidRDefault="000B2E9C" w:rsidP="0015363F">
      <w:pPr>
        <w:ind w:firstLine="567"/>
        <w:jc w:val="center"/>
        <w:rPr>
          <w:rFonts w:ascii="GHEA Grapalat" w:hAnsi="GHEA Grapalat"/>
          <w:b/>
          <w:bCs/>
          <w:highlight w:val="yellow"/>
          <w:lang w:val="hy-AM"/>
        </w:rPr>
      </w:pPr>
    </w:p>
    <w:p w14:paraId="2958C6F4" w14:textId="1A252B51" w:rsidR="002151AF" w:rsidRPr="00FD5498" w:rsidRDefault="00DF39F9" w:rsidP="00FD5498">
      <w:pPr>
        <w:widowControl w:val="0"/>
        <w:ind w:firstLine="567"/>
        <w:jc w:val="center"/>
        <w:rPr>
          <w:rFonts w:ascii="GHEA Grapalat" w:hAnsi="GHEA Grapalat"/>
          <w:sz w:val="22"/>
          <w:szCs w:val="22"/>
          <w:lang w:val="hy-AM"/>
        </w:rPr>
      </w:pPr>
      <w:r>
        <w:rPr>
          <w:rFonts w:ascii="GHEA Grapalat" w:hAnsi="GHEA Grapalat"/>
          <w:b/>
          <w:bCs/>
          <w:i/>
          <w:spacing w:val="6"/>
          <w:sz w:val="22"/>
          <w:lang w:val="hy-AM"/>
        </w:rPr>
        <w:t>Асфальтные работы во дворе спортивной школы в селе Воскеаск общины Ахурян Ширакской области Республики Армения</w:t>
      </w:r>
    </w:p>
    <w:p w14:paraId="4DD53BB5" w14:textId="77777777" w:rsidR="002151AF" w:rsidRPr="00FD5498" w:rsidRDefault="002151AF" w:rsidP="00FD5498">
      <w:pPr>
        <w:widowControl w:val="0"/>
        <w:ind w:firstLine="567"/>
        <w:jc w:val="center"/>
        <w:rPr>
          <w:rFonts w:ascii="GHEA Grapalat" w:hAnsi="GHEA Grapalat"/>
          <w:sz w:val="22"/>
          <w:szCs w:val="22"/>
          <w:lang w:val="hy-AM"/>
        </w:rPr>
      </w:pPr>
    </w:p>
    <w:p w14:paraId="08606A05" w14:textId="77777777" w:rsidR="002151AF" w:rsidRPr="00F03EFF" w:rsidRDefault="002151AF" w:rsidP="00FD5498">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14:paraId="75CFFE6E" w14:textId="77777777" w:rsidR="00F03EFF" w:rsidRDefault="00F03EFF" w:rsidP="00FD5498">
      <w:pPr>
        <w:rPr>
          <w:rFonts w:ascii="GHEA Grapalat" w:hAnsi="GHEA Grapalat"/>
          <w:sz w:val="22"/>
          <w:szCs w:val="22"/>
        </w:rPr>
      </w:pPr>
    </w:p>
    <w:p w14:paraId="4760C024"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14:paraId="65B7FA6B"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14:paraId="7A5360F1" w14:textId="58B71E76" w:rsidR="007B3F5F" w:rsidRPr="00743644" w:rsidRDefault="002151AF" w:rsidP="00743644">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14:paraId="00497F6B" w14:textId="77777777" w:rsidR="002151AF" w:rsidRPr="00FD5498" w:rsidRDefault="007B3F5F" w:rsidP="00FD5498">
      <w:pPr>
        <w:rPr>
          <w:rFonts w:ascii="GHEA Grapalat" w:hAnsi="GHEA Grapalat"/>
          <w:sz w:val="22"/>
          <w:szCs w:val="22"/>
        </w:rPr>
      </w:pPr>
      <w:r w:rsidRPr="00743644">
        <w:rPr>
          <w:rFonts w:ascii="GHEA Grapalat" w:eastAsiaTheme="minorHAnsi" w:hAnsi="GHEA Grapalat"/>
          <w:sz w:val="22"/>
        </w:rPr>
        <w:t xml:space="preserve">4. </w:t>
      </w:r>
      <w:r w:rsidR="002151AF" w:rsidRPr="00FD5498">
        <w:rPr>
          <w:rFonts w:ascii="GHEA Grapalat" w:hAnsi="GHEA Grapalat"/>
          <w:sz w:val="22"/>
          <w:szCs w:val="22"/>
        </w:rPr>
        <w:t>Подрядчик обязан строго соблюдать график выполнения работ.</w:t>
      </w:r>
    </w:p>
    <w:p w14:paraId="1EA9DA41" w14:textId="77777777" w:rsidR="002151AF" w:rsidRPr="00FD5498" w:rsidRDefault="002151AF" w:rsidP="00FD5498">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14:paraId="7526B3CC" w14:textId="77777777" w:rsidR="002151AF" w:rsidRPr="00FD5498" w:rsidRDefault="002151AF" w:rsidP="00FD5498">
      <w:pPr>
        <w:rPr>
          <w:rFonts w:ascii="GHEA Grapalat" w:hAnsi="GHEA Grapalat"/>
          <w:b/>
          <w:bCs/>
          <w:sz w:val="22"/>
          <w:szCs w:val="22"/>
        </w:rPr>
      </w:pPr>
    </w:p>
    <w:p w14:paraId="23175F59" w14:textId="68CC8C92" w:rsidR="000A359E" w:rsidRPr="00743644" w:rsidRDefault="002151AF" w:rsidP="00743644">
      <w:pPr>
        <w:rPr>
          <w:rFonts w:ascii="GHEA Grapalat" w:hAnsi="GHEA Grapalat"/>
          <w:b/>
          <w:sz w:val="22"/>
        </w:rPr>
      </w:pPr>
      <w:r w:rsidRPr="00FD5498">
        <w:rPr>
          <w:rFonts w:ascii="GHEA Grapalat" w:hAnsi="GHEA Grapalat"/>
          <w:b/>
          <w:bCs/>
          <w:sz w:val="22"/>
          <w:szCs w:val="22"/>
        </w:rPr>
        <w:t>В приложении приводим минимальные требования для выполнения работ.</w:t>
      </w:r>
    </w:p>
    <w:p w14:paraId="52B1B023" w14:textId="77777777" w:rsidR="000A359E" w:rsidRPr="00743644" w:rsidRDefault="000A359E" w:rsidP="00743644">
      <w:pPr>
        <w:rPr>
          <w:rFonts w:ascii="GHEA Grapalat" w:hAnsi="GHEA Grapalat"/>
          <w:sz w:val="22"/>
        </w:rPr>
      </w:pPr>
    </w:p>
    <w:p w14:paraId="147BE196" w14:textId="77777777" w:rsidR="002151AF" w:rsidRPr="00FD5498" w:rsidRDefault="002151AF" w:rsidP="00FD5498">
      <w:pPr>
        <w:widowControl w:val="0"/>
        <w:ind w:firstLine="567"/>
        <w:jc w:val="center"/>
        <w:rPr>
          <w:rFonts w:ascii="GHEA Grapalat" w:hAnsi="GHEA Grapalat"/>
          <w:b/>
          <w:sz w:val="22"/>
          <w:szCs w:val="22"/>
        </w:rPr>
      </w:pPr>
    </w:p>
    <w:p w14:paraId="6F89F47B" w14:textId="77777777" w:rsidR="002151AF" w:rsidRPr="00FD5498" w:rsidRDefault="002151AF" w:rsidP="00FD5498">
      <w:pPr>
        <w:widowControl w:val="0"/>
        <w:ind w:firstLine="567"/>
        <w:rPr>
          <w:rFonts w:ascii="GHEA Grapalat" w:hAnsi="GHEA Grapalat"/>
          <w:i/>
          <w:sz w:val="22"/>
          <w:szCs w:val="22"/>
        </w:rPr>
      </w:pPr>
    </w:p>
    <w:p w14:paraId="1A750D58" w14:textId="77777777" w:rsidR="002151AF" w:rsidRPr="00FD5498" w:rsidRDefault="002151AF" w:rsidP="00FD5498">
      <w:pPr>
        <w:widowControl w:val="0"/>
        <w:ind w:firstLine="567"/>
        <w:rPr>
          <w:rFonts w:ascii="GHEA Grapalat" w:hAnsi="GHEA Grapalat"/>
          <w:i/>
          <w:sz w:val="22"/>
          <w:szCs w:val="22"/>
        </w:rPr>
      </w:pPr>
    </w:p>
    <w:p w14:paraId="0C51F5D1" w14:textId="77777777" w:rsidR="00BB28C8" w:rsidRPr="00743644" w:rsidRDefault="00BB28C8" w:rsidP="00743644">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151AF" w:rsidRPr="00FD5498" w14:paraId="5D1CC18A" w14:textId="77777777" w:rsidTr="00FD5498">
        <w:trPr>
          <w:jc w:val="center"/>
        </w:trPr>
        <w:tc>
          <w:tcPr>
            <w:tcW w:w="4536" w:type="dxa"/>
          </w:tcPr>
          <w:p w14:paraId="178DA9C9"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14:paraId="30B73C11" w14:textId="77777777" w:rsidR="00F03EFF" w:rsidRDefault="00F03EFF" w:rsidP="00FD5498">
            <w:pPr>
              <w:widowControl w:val="0"/>
              <w:ind w:firstLine="34"/>
              <w:jc w:val="center"/>
              <w:rPr>
                <w:rFonts w:ascii="GHEA Grapalat" w:hAnsi="GHEA Grapalat"/>
                <w:b/>
                <w:sz w:val="22"/>
                <w:szCs w:val="22"/>
              </w:rPr>
            </w:pPr>
          </w:p>
          <w:p w14:paraId="00882CED" w14:textId="77777777" w:rsidR="00F03EFF" w:rsidRPr="00FD5498" w:rsidRDefault="00F03EFF" w:rsidP="00FD5498">
            <w:pPr>
              <w:widowControl w:val="0"/>
              <w:ind w:firstLine="34"/>
              <w:jc w:val="center"/>
              <w:rPr>
                <w:rFonts w:ascii="GHEA Grapalat" w:hAnsi="GHEA Grapalat" w:cs="Sylfaen"/>
                <w:b/>
                <w:bCs/>
                <w:sz w:val="22"/>
                <w:szCs w:val="22"/>
              </w:rPr>
            </w:pPr>
          </w:p>
          <w:p w14:paraId="03301DEC"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14:paraId="67F8A573"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48F01364"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14:paraId="3D24B00E" w14:textId="77777777" w:rsidR="002151AF" w:rsidRPr="00FD5498" w:rsidRDefault="002151AF" w:rsidP="00FD5498">
            <w:pPr>
              <w:widowControl w:val="0"/>
              <w:ind w:firstLine="34"/>
              <w:jc w:val="center"/>
              <w:rPr>
                <w:rFonts w:ascii="GHEA Grapalat" w:hAnsi="GHEA Grapalat"/>
                <w:sz w:val="22"/>
                <w:szCs w:val="22"/>
              </w:rPr>
            </w:pPr>
          </w:p>
        </w:tc>
        <w:tc>
          <w:tcPr>
            <w:tcW w:w="4343" w:type="dxa"/>
          </w:tcPr>
          <w:p w14:paraId="4382E2ED"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14:paraId="0F486FC6" w14:textId="77777777" w:rsidR="00F03EFF" w:rsidRDefault="00F03EFF" w:rsidP="00FD5498">
            <w:pPr>
              <w:widowControl w:val="0"/>
              <w:ind w:firstLine="34"/>
              <w:jc w:val="center"/>
              <w:rPr>
                <w:rFonts w:ascii="GHEA Grapalat" w:hAnsi="GHEA Grapalat"/>
                <w:b/>
                <w:sz w:val="22"/>
                <w:szCs w:val="22"/>
              </w:rPr>
            </w:pPr>
          </w:p>
          <w:p w14:paraId="68F4B1F4" w14:textId="77777777" w:rsidR="00F03EFF" w:rsidRPr="00FD5498" w:rsidRDefault="00F03EFF" w:rsidP="00FD5498">
            <w:pPr>
              <w:widowControl w:val="0"/>
              <w:ind w:firstLine="34"/>
              <w:jc w:val="center"/>
              <w:rPr>
                <w:rFonts w:ascii="GHEA Grapalat" w:hAnsi="GHEA Grapalat" w:cs="Sylfaen"/>
                <w:b/>
                <w:bCs/>
                <w:sz w:val="22"/>
                <w:szCs w:val="22"/>
              </w:rPr>
            </w:pPr>
          </w:p>
          <w:p w14:paraId="0E5BD23B"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14:paraId="739CED2F"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6644166A"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14:paraId="5A11E818" w14:textId="77777777" w:rsidR="00BB28C8" w:rsidRPr="00743644" w:rsidRDefault="00BB28C8" w:rsidP="00743644">
      <w:pPr>
        <w:widowControl w:val="0"/>
        <w:ind w:firstLine="567"/>
        <w:jc w:val="right"/>
        <w:rPr>
          <w:rFonts w:ascii="GHEA Grapalat" w:hAnsi="GHEA Grapalat"/>
          <w:i/>
          <w:sz w:val="22"/>
        </w:rPr>
      </w:pPr>
    </w:p>
    <w:p w14:paraId="3339AD97" w14:textId="77777777" w:rsidR="00BB28C8" w:rsidRPr="00743644" w:rsidRDefault="00BB28C8" w:rsidP="00743644">
      <w:pPr>
        <w:rPr>
          <w:rFonts w:ascii="GHEA Grapalat" w:hAnsi="GHEA Grapalat"/>
        </w:rPr>
      </w:pPr>
      <w:r w:rsidRPr="00743644">
        <w:rPr>
          <w:rFonts w:ascii="GHEA Grapalat" w:hAnsi="GHEA Grapalat"/>
        </w:rPr>
        <w:br w:type="page"/>
      </w:r>
    </w:p>
    <w:p w14:paraId="46C54742"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lastRenderedPageBreak/>
        <w:t>Приложение № 2</w:t>
      </w:r>
    </w:p>
    <w:p w14:paraId="2DFB9313"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14:paraId="194B7ACF" w14:textId="77777777" w:rsidR="00F03EFF" w:rsidRPr="0015363F" w:rsidRDefault="00F03EFF" w:rsidP="00FD5498">
      <w:pPr>
        <w:widowControl w:val="0"/>
        <w:ind w:firstLine="567"/>
        <w:jc w:val="center"/>
        <w:rPr>
          <w:rFonts w:ascii="GHEA Grapalat" w:hAnsi="GHEA Grapalat"/>
          <w:b/>
          <w:bCs/>
          <w:sz w:val="22"/>
          <w:szCs w:val="22"/>
        </w:rPr>
      </w:pPr>
    </w:p>
    <w:p w14:paraId="7FB303C7" w14:textId="77777777" w:rsidR="00F03EFF" w:rsidRDefault="00F03EFF" w:rsidP="00FD5498">
      <w:pPr>
        <w:widowControl w:val="0"/>
        <w:ind w:firstLine="567"/>
        <w:jc w:val="center"/>
        <w:rPr>
          <w:rFonts w:ascii="GHEA Grapalat" w:hAnsi="GHEA Grapalat"/>
          <w:b/>
          <w:sz w:val="22"/>
          <w:szCs w:val="22"/>
        </w:rPr>
      </w:pPr>
    </w:p>
    <w:p w14:paraId="2746085C" w14:textId="708ACAC9" w:rsidR="00BB28C8" w:rsidRDefault="00BB28C8" w:rsidP="00743644">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00CD2E1D" w:rsidRPr="00743644">
        <w:rPr>
          <w:rFonts w:ascii="GHEA Grapalat" w:hAnsi="GHEA Grapalat"/>
          <w:b/>
          <w:sz w:val="22"/>
          <w:lang w:val="hy-AM"/>
        </w:rPr>
        <w:t>*</w:t>
      </w:r>
    </w:p>
    <w:p w14:paraId="17926FEB" w14:textId="668F8A60" w:rsidR="00465890" w:rsidRPr="00465890" w:rsidRDefault="00465890" w:rsidP="00743644">
      <w:pPr>
        <w:widowControl w:val="0"/>
        <w:ind w:firstLine="567"/>
        <w:jc w:val="center"/>
        <w:rPr>
          <w:rFonts w:ascii="GHEA Grapalat" w:hAnsi="GHEA Grapalat"/>
          <w:b/>
          <w:color w:val="FF0000"/>
          <w:sz w:val="22"/>
          <w:u w:val="single"/>
        </w:rPr>
      </w:pPr>
    </w:p>
    <w:p w14:paraId="11A4EC6C" w14:textId="2FFB0FB0" w:rsidR="00BB28C8" w:rsidRPr="000D777F" w:rsidRDefault="00F03EFF" w:rsidP="00FD5498">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Pr="000D777F">
        <w:rPr>
          <w:rFonts w:ascii="GHEA Grapalat" w:hAnsi="GHEA Grapalat"/>
          <w:b/>
          <w:spacing w:val="6"/>
          <w:sz w:val="22"/>
          <w:szCs w:val="22"/>
          <w:lang w:val="hy-AM"/>
        </w:rPr>
        <w:t xml:space="preserve"> </w:t>
      </w:r>
      <w:r w:rsidR="00DF39F9">
        <w:rPr>
          <w:rFonts w:ascii="GHEA Grapalat" w:hAnsi="GHEA Grapalat"/>
          <w:b/>
          <w:bCs/>
          <w:spacing w:val="6"/>
          <w:sz w:val="22"/>
          <w:lang w:val="hy-AM"/>
        </w:rPr>
        <w:t>Асфальтные работы во дворе спортивной школы в селе Воскеаск общины Ахурян Ширакской области Республики Армения</w:t>
      </w:r>
      <w:r w:rsidRPr="000D777F">
        <w:rPr>
          <w:rFonts w:ascii="GHEA Grapalat" w:hAnsi="GHEA Grapalat"/>
          <w:sz w:val="22"/>
          <w:szCs w:val="22"/>
          <w:lang w:val="hy-AM"/>
        </w:rPr>
        <w:t>"</w:t>
      </w:r>
    </w:p>
    <w:p w14:paraId="7F0E99E9" w14:textId="77777777" w:rsidR="00F03EFF" w:rsidRPr="0015363F" w:rsidRDefault="00F03EFF" w:rsidP="00FD5498">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BB28C8" w:rsidRPr="009F3DC7" w14:paraId="337DD36E" w14:textId="77777777" w:rsidTr="00FB480E">
        <w:trPr>
          <w:cantSplit/>
          <w:jc w:val="center"/>
        </w:trPr>
        <w:tc>
          <w:tcPr>
            <w:tcW w:w="625" w:type="dxa"/>
            <w:vMerge w:val="restart"/>
            <w:vAlign w:val="center"/>
          </w:tcPr>
          <w:p w14:paraId="67D2126B"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14:paraId="01197D46"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Наименования</w:t>
            </w:r>
          </w:p>
          <w:p w14:paraId="49E79735"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14:paraId="54A0AF9C" w14:textId="77777777" w:rsidR="00BB28C8" w:rsidRPr="00743644" w:rsidRDefault="00BB28C8" w:rsidP="00FB480E">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18"/>
              <w:t>**</w:t>
            </w:r>
          </w:p>
        </w:tc>
      </w:tr>
      <w:tr w:rsidR="00BB28C8" w:rsidRPr="009F3DC7" w14:paraId="355810E4" w14:textId="77777777" w:rsidTr="00FB480E">
        <w:trPr>
          <w:cantSplit/>
          <w:trHeight w:val="586"/>
          <w:jc w:val="center"/>
        </w:trPr>
        <w:tc>
          <w:tcPr>
            <w:tcW w:w="625" w:type="dxa"/>
            <w:vMerge/>
            <w:vAlign w:val="center"/>
          </w:tcPr>
          <w:p w14:paraId="7D25020B" w14:textId="77777777" w:rsidR="00BB28C8" w:rsidRPr="00743644" w:rsidRDefault="00BB28C8" w:rsidP="00FB480E">
            <w:pPr>
              <w:widowControl w:val="0"/>
              <w:jc w:val="both"/>
              <w:rPr>
                <w:rFonts w:ascii="GHEA Grapalat" w:hAnsi="GHEA Grapalat"/>
                <w:sz w:val="20"/>
              </w:rPr>
            </w:pPr>
          </w:p>
        </w:tc>
        <w:tc>
          <w:tcPr>
            <w:tcW w:w="4410" w:type="dxa"/>
            <w:vMerge/>
          </w:tcPr>
          <w:p w14:paraId="0FCC4D18" w14:textId="77777777" w:rsidR="00BB28C8" w:rsidRPr="00743644" w:rsidRDefault="00BB28C8" w:rsidP="00FB480E">
            <w:pPr>
              <w:widowControl w:val="0"/>
              <w:rPr>
                <w:rFonts w:ascii="GHEA Grapalat" w:hAnsi="GHEA Grapalat"/>
                <w:sz w:val="20"/>
              </w:rPr>
            </w:pPr>
          </w:p>
        </w:tc>
        <w:tc>
          <w:tcPr>
            <w:tcW w:w="3510" w:type="dxa"/>
            <w:vAlign w:val="center"/>
          </w:tcPr>
          <w:p w14:paraId="2BB6572E"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14:paraId="0D3B41CD"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Конец</w:t>
            </w:r>
          </w:p>
        </w:tc>
      </w:tr>
      <w:tr w:rsidR="00465890" w:rsidRPr="009F3DC7" w14:paraId="28F0660E" w14:textId="77777777" w:rsidTr="00A04E4C">
        <w:trPr>
          <w:trHeight w:val="586"/>
          <w:jc w:val="center"/>
        </w:trPr>
        <w:tc>
          <w:tcPr>
            <w:tcW w:w="625" w:type="dxa"/>
            <w:vAlign w:val="center"/>
          </w:tcPr>
          <w:p w14:paraId="0E8CD63E" w14:textId="1E8E5022"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tcPr>
          <w:p w14:paraId="4C03D314" w14:textId="7A4E3B06" w:rsidR="00465890" w:rsidRPr="00FB480E" w:rsidRDefault="00B038E4" w:rsidP="00465890">
            <w:pPr>
              <w:widowControl w:val="0"/>
              <w:outlineLvl w:val="3"/>
              <w:rPr>
                <w:rFonts w:ascii="GHEA Grapalat" w:hAnsi="GHEA Grapalat"/>
                <w:i/>
                <w:sz w:val="20"/>
                <w:szCs w:val="20"/>
              </w:rPr>
            </w:pPr>
            <w:r>
              <w:rPr>
                <w:rFonts w:ascii="GHEA Grapalat" w:hAnsi="GHEA Grapalat"/>
                <w:b/>
                <w:bCs/>
                <w:spacing w:val="6"/>
                <w:sz w:val="22"/>
                <w:lang w:val="hy-AM"/>
              </w:rPr>
              <w:t>Асфальтные работы во дворе спортивной школы в селе Воскеаск общины Ахурян Ширакской области Республики Армения</w:t>
            </w:r>
          </w:p>
        </w:tc>
        <w:tc>
          <w:tcPr>
            <w:tcW w:w="3510" w:type="dxa"/>
            <w:shd w:val="clear" w:color="auto" w:fill="auto"/>
            <w:vAlign w:val="center"/>
          </w:tcPr>
          <w:p w14:paraId="49C575D7" w14:textId="072B83C5" w:rsidR="00465890" w:rsidRPr="00FB480E" w:rsidRDefault="00465890" w:rsidP="00BC6489">
            <w:pPr>
              <w:rPr>
                <w:rFonts w:ascii="GHEA Grapalat" w:hAnsi="GHEA Grapalat"/>
                <w:sz w:val="20"/>
                <w:szCs w:val="20"/>
              </w:rPr>
            </w:pPr>
            <w:r w:rsidRPr="00FB480E">
              <w:rPr>
                <w:rFonts w:ascii="GHEA Grapalat" w:hAnsi="GHEA Grapalat"/>
                <w:sz w:val="20"/>
                <w:szCs w:val="20"/>
              </w:rPr>
              <w:t xml:space="preserve">С момента подписания </w:t>
            </w:r>
            <w:r w:rsidR="00545E23" w:rsidRPr="009F3DC7">
              <w:rPr>
                <w:rFonts w:ascii="GHEA Grapalat" w:hAnsi="GHEA Grapalat"/>
                <w:color w:val="000000"/>
              </w:rPr>
              <w:t>д</w:t>
            </w:r>
            <w:r w:rsidR="00BC6489" w:rsidRPr="009F3DC7">
              <w:rPr>
                <w:rFonts w:ascii="GHEA Grapalat" w:hAnsi="GHEA Grapalat"/>
                <w:color w:val="000000"/>
              </w:rPr>
              <w:t>оговора</w:t>
            </w:r>
          </w:p>
        </w:tc>
        <w:tc>
          <w:tcPr>
            <w:tcW w:w="1572" w:type="dxa"/>
            <w:shd w:val="clear" w:color="auto" w:fill="auto"/>
            <w:vAlign w:val="center"/>
          </w:tcPr>
          <w:p w14:paraId="37468F33" w14:textId="4C0615F7" w:rsidR="00465890" w:rsidRPr="00FB480E" w:rsidRDefault="00B038E4" w:rsidP="00465890">
            <w:pPr>
              <w:jc w:val="center"/>
              <w:rPr>
                <w:rFonts w:ascii="GHEA Grapalat" w:hAnsi="GHEA Grapalat"/>
                <w:sz w:val="20"/>
                <w:szCs w:val="20"/>
              </w:rPr>
            </w:pPr>
            <w:r>
              <w:rPr>
                <w:rFonts w:ascii="GHEA Grapalat" w:hAnsi="GHEA Grapalat"/>
                <w:sz w:val="20"/>
                <w:szCs w:val="20"/>
              </w:rPr>
              <w:t>30</w:t>
            </w:r>
            <w:r w:rsidR="00465890" w:rsidRPr="00FB480E">
              <w:rPr>
                <w:rFonts w:ascii="GHEA Grapalat" w:hAnsi="GHEA Grapalat"/>
                <w:sz w:val="20"/>
                <w:szCs w:val="20"/>
              </w:rPr>
              <w:t xml:space="preserve"> </w:t>
            </w:r>
            <w:r w:rsidR="00465890" w:rsidRPr="00FB480E">
              <w:rPr>
                <w:rFonts w:ascii="GHEA Grapalat" w:hAnsi="GHEA Grapalat"/>
                <w:sz w:val="22"/>
                <w:szCs w:val="22"/>
                <w:lang w:val="hy-AM"/>
              </w:rPr>
              <w:t>день</w:t>
            </w:r>
          </w:p>
        </w:tc>
      </w:tr>
      <w:tr w:rsidR="00380494" w:rsidRPr="009F3DC7" w14:paraId="4D5D7924" w14:textId="77777777" w:rsidTr="00FB480E">
        <w:trPr>
          <w:cantSplit/>
          <w:trHeight w:val="586"/>
          <w:jc w:val="center"/>
        </w:trPr>
        <w:tc>
          <w:tcPr>
            <w:tcW w:w="5035" w:type="dxa"/>
            <w:gridSpan w:val="2"/>
            <w:vAlign w:val="center"/>
          </w:tcPr>
          <w:p w14:paraId="60E66762" w14:textId="77777777" w:rsidR="00380494" w:rsidRPr="00743644" w:rsidRDefault="00380494" w:rsidP="00FB480E">
            <w:pPr>
              <w:widowControl w:val="0"/>
              <w:rPr>
                <w:rFonts w:ascii="GHEA Grapalat" w:hAnsi="GHEA Grapalat"/>
                <w:b/>
                <w:sz w:val="20"/>
              </w:rPr>
            </w:pPr>
            <w:r w:rsidRPr="00743644">
              <w:rPr>
                <w:rFonts w:ascii="GHEA Grapalat" w:hAnsi="GHEA Grapalat"/>
                <w:b/>
                <w:sz w:val="20"/>
              </w:rPr>
              <w:t>ВСЕГО</w:t>
            </w:r>
          </w:p>
        </w:tc>
        <w:tc>
          <w:tcPr>
            <w:tcW w:w="3510" w:type="dxa"/>
            <w:vAlign w:val="center"/>
          </w:tcPr>
          <w:p w14:paraId="02190B5F" w14:textId="6C0EC0E5" w:rsidR="00380494" w:rsidRPr="00743644" w:rsidRDefault="00380494" w:rsidP="00FB480E">
            <w:pPr>
              <w:widowControl w:val="0"/>
              <w:jc w:val="center"/>
              <w:rPr>
                <w:rFonts w:ascii="GHEA Grapalat" w:hAnsi="GHEA Grapalat"/>
                <w:b/>
                <w:sz w:val="20"/>
              </w:rPr>
            </w:pPr>
            <w:r w:rsidRPr="00FD5498">
              <w:rPr>
                <w:rFonts w:ascii="GHEA Grapalat" w:hAnsi="GHEA Grapalat"/>
                <w:sz w:val="22"/>
                <w:szCs w:val="22"/>
              </w:rPr>
              <w:t xml:space="preserve">С момента подписания </w:t>
            </w:r>
            <w:r w:rsidR="00545E23" w:rsidRPr="009F3DC7">
              <w:rPr>
                <w:rFonts w:ascii="GHEA Grapalat" w:hAnsi="GHEA Grapalat"/>
                <w:color w:val="000000"/>
              </w:rPr>
              <w:t>договора</w:t>
            </w:r>
          </w:p>
        </w:tc>
        <w:tc>
          <w:tcPr>
            <w:tcW w:w="1572" w:type="dxa"/>
            <w:vAlign w:val="center"/>
          </w:tcPr>
          <w:p w14:paraId="15D5FD27" w14:textId="25AE1CEA" w:rsidR="00380494" w:rsidRPr="00743644" w:rsidRDefault="00380494" w:rsidP="00B038E4">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sidR="00B038E4">
              <w:rPr>
                <w:rFonts w:ascii="GHEA Grapalat" w:hAnsi="GHEA Grapalat"/>
                <w:sz w:val="22"/>
                <w:szCs w:val="22"/>
              </w:rPr>
              <w:t>30</w:t>
            </w:r>
            <w:r w:rsidR="00465890">
              <w:rPr>
                <w:rFonts w:ascii="GHEA Grapalat" w:hAnsi="GHEA Grapalat"/>
                <w:sz w:val="22"/>
                <w:szCs w:val="22"/>
              </w:rPr>
              <w:t xml:space="preserve"> </w:t>
            </w:r>
            <w:r w:rsidRPr="00FD5498">
              <w:rPr>
                <w:rFonts w:ascii="GHEA Grapalat" w:hAnsi="GHEA Grapalat"/>
                <w:sz w:val="22"/>
                <w:szCs w:val="22"/>
                <w:lang w:val="hy-AM"/>
              </w:rPr>
              <w:t>день</w:t>
            </w:r>
          </w:p>
        </w:tc>
      </w:tr>
    </w:tbl>
    <w:p w14:paraId="15FD3EDC" w14:textId="18A7A63F" w:rsidR="00BB28C8" w:rsidRPr="00743644" w:rsidRDefault="00BB28C8" w:rsidP="00380494">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233DE7" w14:textId="77777777" w:rsidTr="003D2146">
        <w:trPr>
          <w:jc w:val="center"/>
        </w:trPr>
        <w:tc>
          <w:tcPr>
            <w:tcW w:w="4536" w:type="dxa"/>
          </w:tcPr>
          <w:p w14:paraId="2F613D2A"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00D02163" w14:textId="77777777" w:rsidR="00F03EFF" w:rsidRPr="00FD5498" w:rsidRDefault="00F03EFF" w:rsidP="00FD5498">
            <w:pPr>
              <w:widowControl w:val="0"/>
              <w:jc w:val="center"/>
              <w:rPr>
                <w:rFonts w:ascii="GHEA Grapalat" w:hAnsi="GHEA Grapalat" w:cs="Sylfaen"/>
                <w:b/>
                <w:bCs/>
                <w:sz w:val="22"/>
                <w:szCs w:val="22"/>
              </w:rPr>
            </w:pPr>
          </w:p>
          <w:p w14:paraId="4074336C"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44E594CB"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68A126D"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69F1C1E7" w14:textId="77777777" w:rsidR="00BB28C8" w:rsidRPr="00743644" w:rsidRDefault="00BB28C8" w:rsidP="00743644">
            <w:pPr>
              <w:widowControl w:val="0"/>
              <w:jc w:val="center"/>
              <w:rPr>
                <w:rFonts w:ascii="GHEA Grapalat" w:hAnsi="GHEA Grapalat"/>
              </w:rPr>
            </w:pPr>
          </w:p>
        </w:tc>
        <w:tc>
          <w:tcPr>
            <w:tcW w:w="4343" w:type="dxa"/>
          </w:tcPr>
          <w:p w14:paraId="7AA8A0BE"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4B9D8A1D" w14:textId="77777777" w:rsidR="00F03EFF" w:rsidRPr="00FD5498" w:rsidRDefault="00F03EFF" w:rsidP="00FD5498">
            <w:pPr>
              <w:widowControl w:val="0"/>
              <w:jc w:val="center"/>
              <w:rPr>
                <w:rFonts w:ascii="GHEA Grapalat" w:hAnsi="GHEA Grapalat" w:cs="Sylfaen"/>
                <w:b/>
                <w:bCs/>
                <w:sz w:val="22"/>
                <w:szCs w:val="22"/>
              </w:rPr>
            </w:pPr>
          </w:p>
          <w:p w14:paraId="322B9375"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w:t>
            </w:r>
          </w:p>
          <w:p w14:paraId="4CC4C1DA"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34D9393"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5C84862" w14:textId="77777777" w:rsidR="00F03EFF" w:rsidRDefault="00F03EFF" w:rsidP="00FD5498">
      <w:pPr>
        <w:pStyle w:val="af2"/>
        <w:widowControl w:val="0"/>
        <w:jc w:val="both"/>
        <w:rPr>
          <w:rFonts w:ascii="GHEA Grapalat" w:hAnsi="GHEA Grapalat"/>
          <w:i/>
          <w:sz w:val="18"/>
          <w:szCs w:val="18"/>
          <w:lang w:val="hy-AM"/>
        </w:rPr>
      </w:pPr>
    </w:p>
    <w:p w14:paraId="5D44D8D4" w14:textId="559C3FCD" w:rsidR="00BB28C8" w:rsidRPr="00743644" w:rsidRDefault="0008563D" w:rsidP="00FB480E">
      <w:pPr>
        <w:pStyle w:val="af2"/>
        <w:widowControl w:val="0"/>
        <w:jc w:val="both"/>
        <w:rPr>
          <w:rFonts w:ascii="GHEA Grapalat" w:hAnsi="GHEA Grapalat"/>
          <w:i/>
        </w:rPr>
      </w:pPr>
      <w:r w:rsidRPr="00FB480E">
        <w:rPr>
          <w:rFonts w:ascii="GHEA Grapalat" w:hAnsi="GHEA Grapalat"/>
          <w:i/>
          <w:sz w:val="16"/>
          <w:szCs w:val="18"/>
          <w:lang w:val="hy-AM"/>
        </w:rPr>
        <w:t>*</w:t>
      </w:r>
      <w:r w:rsidRPr="00FB480E">
        <w:rPr>
          <w:rFonts w:ascii="GHEA Grapalat" w:hAnsi="GHEA Grapalat"/>
          <w:i/>
          <w:sz w:val="18"/>
          <w:szCs w:val="18"/>
        </w:rPr>
        <w:t xml:space="preserve">Срок </w:t>
      </w:r>
      <w:r w:rsidRPr="00FB480E">
        <w:rPr>
          <w:rFonts w:ascii="GHEA Grapalat" w:hAnsi="GHEA Grapalat"/>
          <w:i/>
          <w:sz w:val="16"/>
          <w:szCs w:val="18"/>
        </w:rPr>
        <w:t>выполнения работ</w:t>
      </w:r>
      <w:r w:rsidRPr="00FB480E">
        <w:rPr>
          <w:rFonts w:ascii="GHEA Grapalat" w:hAnsi="GHEA Grapalat"/>
          <w:i/>
          <w:sz w:val="18"/>
          <w:szCs w:val="18"/>
        </w:rPr>
        <w:t>, а в случае поэтапн</w:t>
      </w:r>
      <w:r w:rsidRPr="00FB480E">
        <w:rPr>
          <w:rFonts w:ascii="GHEA Grapalat" w:hAnsi="GHEA Grapalat"/>
          <w:i/>
          <w:sz w:val="16"/>
          <w:szCs w:val="18"/>
        </w:rPr>
        <w:t>ого выполнения</w:t>
      </w:r>
      <w:r w:rsidRPr="00FB480E">
        <w:rPr>
          <w:rFonts w:ascii="GHEA Grapalat" w:hAnsi="GHEA Grapalat"/>
          <w:i/>
          <w:sz w:val="18"/>
          <w:szCs w:val="18"/>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Pr="00FB480E">
        <w:rPr>
          <w:rFonts w:ascii="GHEA Grapalat" w:hAnsi="GHEA Grapalat"/>
          <w:i/>
          <w:sz w:val="16"/>
          <w:szCs w:val="18"/>
        </w:rPr>
        <w:t>м</w:t>
      </w:r>
      <w:r w:rsidRPr="00FB480E">
        <w:rPr>
          <w:rFonts w:ascii="GHEA Grapalat" w:hAnsi="GHEA Grapalat"/>
          <w:i/>
          <w:sz w:val="18"/>
          <w:szCs w:val="18"/>
        </w:rPr>
        <w:t xml:space="preserve"> прав и обязанностей сторон, за исключением случая, когда отобранный участник соглашается </w:t>
      </w:r>
      <w:proofErr w:type="spellStart"/>
      <w:r w:rsidRPr="00FB480E">
        <w:rPr>
          <w:rFonts w:ascii="GHEA Grapalat" w:hAnsi="GHEA Grapalat"/>
          <w:i/>
          <w:sz w:val="16"/>
          <w:szCs w:val="18"/>
        </w:rPr>
        <w:t>выполненить</w:t>
      </w:r>
      <w:proofErr w:type="spellEnd"/>
      <w:r w:rsidRPr="00FB480E">
        <w:rPr>
          <w:rFonts w:ascii="GHEA Grapalat" w:hAnsi="GHEA Grapalat"/>
          <w:i/>
          <w:sz w:val="16"/>
          <w:szCs w:val="18"/>
        </w:rPr>
        <w:t xml:space="preserve"> работу </w:t>
      </w:r>
      <w:r w:rsidRPr="00FB480E">
        <w:rPr>
          <w:rFonts w:ascii="GHEA Grapalat" w:hAnsi="GHEA Grapalat"/>
          <w:i/>
          <w:sz w:val="18"/>
          <w:szCs w:val="18"/>
        </w:rPr>
        <w:t>в более короткий срок</w:t>
      </w:r>
      <w:r w:rsidRPr="00FB480E">
        <w:rPr>
          <w:rFonts w:ascii="GHEA Grapalat" w:hAnsi="GHEA Grapalat"/>
          <w:i/>
          <w:sz w:val="16"/>
          <w:szCs w:val="18"/>
        </w:rPr>
        <w:t>.</w:t>
      </w:r>
      <w:r w:rsidRPr="00FB480E">
        <w:rPr>
          <w:rFonts w:ascii="GHEA Grapalat" w:hAnsi="GHEA Grapalat"/>
          <w:i/>
          <w:sz w:val="18"/>
          <w:szCs w:val="18"/>
        </w:rPr>
        <w:t>.</w:t>
      </w:r>
    </w:p>
    <w:p w14:paraId="1F8DD8B5" w14:textId="77777777" w:rsidR="00BF4336" w:rsidRPr="00743644" w:rsidRDefault="00BF4336" w:rsidP="00743644">
      <w:pPr>
        <w:widowControl w:val="0"/>
        <w:ind w:firstLine="567"/>
        <w:jc w:val="right"/>
        <w:rPr>
          <w:rFonts w:ascii="GHEA Grapalat" w:hAnsi="GHEA Grapalat"/>
        </w:rPr>
        <w:sectPr w:rsidR="00BF4336" w:rsidRPr="00743644" w:rsidSect="006E3499">
          <w:footerReference w:type="default" r:id="rId10"/>
          <w:footnotePr>
            <w:pos w:val="beneathText"/>
          </w:footnotePr>
          <w:type w:val="nextColumn"/>
          <w:pgSz w:w="11907" w:h="16840" w:code="9"/>
          <w:pgMar w:top="450" w:right="657" w:bottom="990" w:left="810" w:header="561" w:footer="561" w:gutter="0"/>
          <w:cols w:space="720"/>
          <w:docGrid w:linePitch="326"/>
        </w:sectPr>
      </w:pPr>
    </w:p>
    <w:p w14:paraId="1FBF4A08"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3</w:t>
      </w:r>
    </w:p>
    <w:p w14:paraId="0887EA2E"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2"/>
        </w:rPr>
        <w:t xml:space="preserve">" </w:t>
      </w:r>
      <w:r w:rsidRPr="00743644">
        <w:rPr>
          <w:rFonts w:ascii="GHEA Grapalat" w:hAnsi="GHEA Grapalat"/>
          <w:i/>
        </w:rPr>
        <w:tab/>
      </w:r>
      <w:r w:rsidRPr="00743644">
        <w:rPr>
          <w:rFonts w:ascii="GHEA Grapalat" w:hAnsi="GHEA Grapalat"/>
          <w:b/>
          <w:i/>
          <w:sz w:val="22"/>
        </w:rPr>
        <w:t xml:space="preserve">" </w:t>
      </w:r>
      <w:r w:rsidRPr="00743644">
        <w:rPr>
          <w:rFonts w:ascii="GHEA Grapalat" w:hAnsi="GHEA Grapalat"/>
          <w:i/>
        </w:rPr>
        <w:tab/>
        <w:t>20</w:t>
      </w:r>
      <w:r w:rsidRPr="00743644">
        <w:rPr>
          <w:rFonts w:ascii="GHEA Grapalat" w:hAnsi="GHEA Grapalat"/>
          <w:i/>
        </w:rPr>
        <w:tab/>
        <w:t>г.</w:t>
      </w:r>
    </w:p>
    <w:p w14:paraId="1852999E" w14:textId="77777777" w:rsidR="00BB28C8" w:rsidRPr="00743644" w:rsidRDefault="00BB28C8" w:rsidP="00743644">
      <w:pPr>
        <w:widowControl w:val="0"/>
        <w:ind w:firstLine="567"/>
        <w:jc w:val="center"/>
        <w:rPr>
          <w:rFonts w:ascii="GHEA Grapalat" w:hAnsi="GHEA Grapalat"/>
          <w:lang w:val="en-US"/>
        </w:rPr>
      </w:pPr>
      <w:r w:rsidRPr="00743644">
        <w:rPr>
          <w:rFonts w:ascii="GHEA Grapalat" w:hAnsi="GHEA Grapalat"/>
          <w:sz w:val="22"/>
        </w:rPr>
        <w:t>ГРАФИК ОПЛАТЫ</w:t>
      </w:r>
      <w:r w:rsidRPr="00743644">
        <w:rPr>
          <w:rStyle w:val="af6"/>
          <w:rFonts w:ascii="GHEA Grapalat" w:hAnsi="GHEA Grapalat"/>
          <w:sz w:val="22"/>
        </w:rPr>
        <w:footnoteReference w:customMarkFollows="1" w:id="19"/>
        <w:t>*</w:t>
      </w:r>
    </w:p>
    <w:p w14:paraId="1A03F213" w14:textId="77777777" w:rsidR="0031183A" w:rsidRPr="00FD5498" w:rsidRDefault="0031183A" w:rsidP="00FD5498">
      <w:pPr>
        <w:widowControl w:val="0"/>
        <w:ind w:firstLine="567"/>
        <w:jc w:val="center"/>
        <w:rPr>
          <w:rFonts w:ascii="GHEA Grapalat" w:hAnsi="GHEA Grapalat"/>
          <w:sz w:val="22"/>
          <w:szCs w:val="22"/>
        </w:rPr>
      </w:pPr>
      <w:r w:rsidRPr="00FD5498">
        <w:rPr>
          <w:rFonts w:ascii="GHEA Grapalat" w:hAnsi="GHEA Grapalat"/>
          <w:sz w:val="22"/>
          <w:szCs w:val="22"/>
        </w:rPr>
        <w:t xml:space="preserve">                                                                                                   </w:t>
      </w:r>
      <w:r w:rsidRPr="00FD5498">
        <w:rPr>
          <w:rFonts w:ascii="GHEA Grapalat" w:hAnsi="GHEA Grapalat"/>
          <w:sz w:val="22"/>
          <w:szCs w:val="22"/>
          <w:lang w:val="hy-AM"/>
        </w:rPr>
        <w:t xml:space="preserve">                                                                   </w:t>
      </w:r>
      <w:r w:rsidRPr="00FD5498">
        <w:rPr>
          <w:rFonts w:ascii="GHEA Grapalat" w:hAnsi="GHEA Grapalat"/>
          <w:sz w:val="22"/>
          <w:szCs w:val="22"/>
        </w:rPr>
        <w:t xml:space="preserve">    </w:t>
      </w:r>
      <w:proofErr w:type="spellStart"/>
      <w:r w:rsidRPr="00FD5498">
        <w:rPr>
          <w:rFonts w:ascii="GHEA Grapalat" w:hAnsi="GHEA Grapalat"/>
          <w:sz w:val="22"/>
          <w:szCs w:val="22"/>
        </w:rPr>
        <w:t>драмов</w:t>
      </w:r>
      <w:proofErr w:type="spellEnd"/>
      <w:r w:rsidRPr="00FD5498">
        <w:rPr>
          <w:rFonts w:ascii="GHEA Grapalat" w:hAnsi="GHEA Grapalat"/>
          <w:sz w:val="22"/>
          <w:szCs w:val="22"/>
        </w:rPr>
        <w:t xml:space="preserve">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347"/>
        <w:gridCol w:w="4857"/>
        <w:gridCol w:w="1172"/>
        <w:gridCol w:w="628"/>
        <w:gridCol w:w="630"/>
        <w:gridCol w:w="630"/>
        <w:gridCol w:w="540"/>
        <w:gridCol w:w="540"/>
        <w:gridCol w:w="540"/>
        <w:gridCol w:w="450"/>
        <w:gridCol w:w="528"/>
        <w:gridCol w:w="570"/>
        <w:gridCol w:w="570"/>
        <w:gridCol w:w="570"/>
        <w:gridCol w:w="1133"/>
      </w:tblGrid>
      <w:tr w:rsidR="00BB28C8" w:rsidRPr="00685FDC" w14:paraId="05FA4BBB" w14:textId="77777777" w:rsidTr="00743644">
        <w:trPr>
          <w:jc w:val="center"/>
        </w:trPr>
        <w:tc>
          <w:tcPr>
            <w:tcW w:w="15694" w:type="dxa"/>
            <w:gridSpan w:val="16"/>
          </w:tcPr>
          <w:p w14:paraId="3FB7B728" w14:textId="77777777" w:rsidR="00BB28C8" w:rsidRPr="00743644" w:rsidRDefault="00BB28C8" w:rsidP="00743644">
            <w:pPr>
              <w:widowControl w:val="0"/>
              <w:jc w:val="center"/>
              <w:rPr>
                <w:rFonts w:ascii="GHEA Grapalat" w:hAnsi="GHEA Grapalat"/>
                <w:sz w:val="14"/>
              </w:rPr>
            </w:pPr>
            <w:r w:rsidRPr="00743644">
              <w:rPr>
                <w:rFonts w:ascii="GHEA Grapalat" w:hAnsi="GHEA Grapalat"/>
                <w:sz w:val="14"/>
              </w:rPr>
              <w:t>Работа</w:t>
            </w:r>
          </w:p>
        </w:tc>
      </w:tr>
      <w:tr w:rsidR="0031183A" w:rsidRPr="00FD5498" w14:paraId="05B86098" w14:textId="77777777" w:rsidTr="0098168D">
        <w:trPr>
          <w:jc w:val="center"/>
        </w:trPr>
        <w:tc>
          <w:tcPr>
            <w:tcW w:w="989" w:type="dxa"/>
            <w:vAlign w:val="center"/>
          </w:tcPr>
          <w:p w14:paraId="246A788E"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347" w:type="dxa"/>
            <w:vAlign w:val="center"/>
          </w:tcPr>
          <w:p w14:paraId="239F9529"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57" w:type="dxa"/>
            <w:vAlign w:val="center"/>
          </w:tcPr>
          <w:p w14:paraId="3C2A1ADD"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501" w:type="dxa"/>
            <w:gridSpan w:val="13"/>
            <w:vAlign w:val="center"/>
          </w:tcPr>
          <w:p w14:paraId="36556960" w14:textId="78DF7C27" w:rsidR="0031183A" w:rsidRPr="00F03EFF" w:rsidRDefault="0031183A" w:rsidP="00564E72">
            <w:pPr>
              <w:widowControl w:val="0"/>
              <w:jc w:val="both"/>
              <w:rPr>
                <w:rFonts w:ascii="GHEA Grapalat" w:hAnsi="GHEA Grapalat"/>
                <w:sz w:val="16"/>
                <w:szCs w:val="16"/>
              </w:rPr>
            </w:pPr>
            <w:r w:rsidRPr="00F03EFF">
              <w:rPr>
                <w:rFonts w:ascii="GHEA Grapalat" w:hAnsi="GHEA Grapalat"/>
                <w:sz w:val="16"/>
                <w:szCs w:val="16"/>
              </w:rPr>
              <w:t>Оплату работы пре</w:t>
            </w:r>
            <w:r w:rsidR="007F2918">
              <w:rPr>
                <w:rFonts w:ascii="GHEA Grapalat" w:hAnsi="GHEA Grapalat"/>
                <w:sz w:val="16"/>
                <w:szCs w:val="16"/>
              </w:rPr>
              <w:t>дусматривается произвести в 2025</w:t>
            </w:r>
            <w:r w:rsidRPr="00F03EFF">
              <w:rPr>
                <w:rFonts w:ascii="GHEA Grapalat" w:hAnsi="GHEA Grapalat"/>
                <w:sz w:val="16"/>
                <w:szCs w:val="16"/>
              </w:rPr>
              <w:t>г., по месяцам, в том числе</w:t>
            </w:r>
          </w:p>
        </w:tc>
      </w:tr>
      <w:tr w:rsidR="00BB28C8" w:rsidRPr="00685FDC" w14:paraId="7C6665C2" w14:textId="77777777" w:rsidTr="0098168D">
        <w:trPr>
          <w:cantSplit/>
          <w:trHeight w:val="1134"/>
          <w:jc w:val="center"/>
        </w:trPr>
        <w:tc>
          <w:tcPr>
            <w:tcW w:w="989" w:type="dxa"/>
          </w:tcPr>
          <w:p w14:paraId="10AB86DD" w14:textId="77777777" w:rsidR="00BB28C8" w:rsidRPr="00743644" w:rsidRDefault="00BB28C8" w:rsidP="00743644">
            <w:pPr>
              <w:widowControl w:val="0"/>
              <w:jc w:val="center"/>
              <w:rPr>
                <w:rFonts w:ascii="GHEA Grapalat" w:hAnsi="GHEA Grapalat"/>
                <w:sz w:val="14"/>
              </w:rPr>
            </w:pPr>
          </w:p>
        </w:tc>
        <w:tc>
          <w:tcPr>
            <w:tcW w:w="1347" w:type="dxa"/>
          </w:tcPr>
          <w:p w14:paraId="1F61969E" w14:textId="77777777" w:rsidR="00BB28C8" w:rsidRPr="00743644" w:rsidRDefault="00BB28C8" w:rsidP="00743644">
            <w:pPr>
              <w:widowControl w:val="0"/>
              <w:jc w:val="center"/>
              <w:rPr>
                <w:rFonts w:ascii="GHEA Grapalat" w:hAnsi="GHEA Grapalat"/>
                <w:sz w:val="14"/>
              </w:rPr>
            </w:pPr>
          </w:p>
        </w:tc>
        <w:tc>
          <w:tcPr>
            <w:tcW w:w="4857" w:type="dxa"/>
          </w:tcPr>
          <w:p w14:paraId="7DDBE610" w14:textId="77777777" w:rsidR="00BB28C8" w:rsidRPr="00743644" w:rsidRDefault="00BB28C8" w:rsidP="00743644">
            <w:pPr>
              <w:widowControl w:val="0"/>
              <w:jc w:val="center"/>
              <w:rPr>
                <w:rFonts w:ascii="GHEA Grapalat" w:hAnsi="GHEA Grapalat"/>
                <w:sz w:val="14"/>
              </w:rPr>
            </w:pPr>
          </w:p>
        </w:tc>
        <w:tc>
          <w:tcPr>
            <w:tcW w:w="1172" w:type="dxa"/>
            <w:textDirection w:val="btLr"/>
            <w:vAlign w:val="center"/>
          </w:tcPr>
          <w:p w14:paraId="7815FCA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январь</w:t>
            </w:r>
          </w:p>
        </w:tc>
        <w:tc>
          <w:tcPr>
            <w:tcW w:w="628" w:type="dxa"/>
            <w:textDirection w:val="btLr"/>
            <w:vAlign w:val="center"/>
          </w:tcPr>
          <w:p w14:paraId="7E89A066"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14:paraId="00DB694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14:paraId="7C61DAB8"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14:paraId="5110CB9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14:paraId="0C5E4F5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14:paraId="1915C7DF"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14:paraId="73A169A2"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14:paraId="125E71D4"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70" w:type="dxa"/>
            <w:textDirection w:val="btLr"/>
            <w:vAlign w:val="center"/>
          </w:tcPr>
          <w:p w14:paraId="4C417CC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октябрь</w:t>
            </w:r>
          </w:p>
        </w:tc>
        <w:tc>
          <w:tcPr>
            <w:tcW w:w="570" w:type="dxa"/>
            <w:textDirection w:val="btLr"/>
            <w:vAlign w:val="center"/>
          </w:tcPr>
          <w:p w14:paraId="075D937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ноябрь</w:t>
            </w:r>
          </w:p>
        </w:tc>
        <w:tc>
          <w:tcPr>
            <w:tcW w:w="570" w:type="dxa"/>
            <w:textDirection w:val="btLr"/>
            <w:vAlign w:val="center"/>
          </w:tcPr>
          <w:p w14:paraId="2BEE677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14:paraId="7404EF8A" w14:textId="77777777" w:rsidR="00BB28C8" w:rsidRPr="007F2918" w:rsidRDefault="00BB28C8" w:rsidP="00743644">
            <w:pPr>
              <w:widowControl w:val="0"/>
              <w:ind w:left="-95" w:right="-88"/>
              <w:jc w:val="center"/>
              <w:rPr>
                <w:rFonts w:ascii="GHEA Grapalat" w:hAnsi="GHEA Grapalat"/>
                <w:sz w:val="14"/>
              </w:rPr>
            </w:pPr>
            <w:r w:rsidRPr="00743644">
              <w:rPr>
                <w:rFonts w:ascii="GHEA Grapalat" w:hAnsi="GHEA Grapalat"/>
                <w:sz w:val="14"/>
              </w:rPr>
              <w:t>Всего</w:t>
            </w:r>
          </w:p>
        </w:tc>
      </w:tr>
      <w:tr w:rsidR="0098168D" w:rsidRPr="00FD5498" w14:paraId="636DD253" w14:textId="77777777" w:rsidTr="006D6FC9">
        <w:trPr>
          <w:cantSplit/>
          <w:trHeight w:val="1526"/>
          <w:jc w:val="center"/>
        </w:trPr>
        <w:tc>
          <w:tcPr>
            <w:tcW w:w="989" w:type="dxa"/>
            <w:vAlign w:val="center"/>
          </w:tcPr>
          <w:p w14:paraId="78262C32" w14:textId="77777777" w:rsidR="0098168D" w:rsidRPr="00FD5498" w:rsidRDefault="0098168D" w:rsidP="0098168D">
            <w:pPr>
              <w:jc w:val="center"/>
              <w:rPr>
                <w:rFonts w:ascii="GHEA Grapalat" w:hAnsi="GHEA Grapalat"/>
                <w:sz w:val="22"/>
                <w:szCs w:val="22"/>
              </w:rPr>
            </w:pPr>
            <w:r w:rsidRPr="00FD5498">
              <w:rPr>
                <w:rFonts w:ascii="GHEA Grapalat" w:hAnsi="GHEA Grapalat" w:cs="GHEA Grapalat"/>
                <w:sz w:val="22"/>
                <w:szCs w:val="22"/>
                <w:lang w:val="hy-AM"/>
              </w:rPr>
              <w:t>1</w:t>
            </w:r>
          </w:p>
        </w:tc>
        <w:tc>
          <w:tcPr>
            <w:tcW w:w="1347" w:type="dxa"/>
            <w:vAlign w:val="center"/>
          </w:tcPr>
          <w:p w14:paraId="6B7A6921" w14:textId="7FA1CF67" w:rsidR="0098168D" w:rsidRPr="00DB5E23" w:rsidRDefault="0098168D" w:rsidP="0098168D">
            <w:pPr>
              <w:jc w:val="center"/>
              <w:rPr>
                <w:rFonts w:ascii="GHEA Grapalat" w:hAnsi="GHEA Grapalat"/>
                <w:sz w:val="22"/>
                <w:szCs w:val="22"/>
                <w:lang w:val="es-ES"/>
              </w:rPr>
            </w:pPr>
            <w:r w:rsidRPr="002722F4">
              <w:rPr>
                <w:rFonts w:ascii="GHEA Grapalat" w:hAnsi="GHEA Grapalat"/>
                <w:sz w:val="20"/>
                <w:szCs w:val="20"/>
              </w:rPr>
              <w:t>45231177</w:t>
            </w:r>
          </w:p>
        </w:tc>
        <w:tc>
          <w:tcPr>
            <w:tcW w:w="4857" w:type="dxa"/>
            <w:vAlign w:val="center"/>
          </w:tcPr>
          <w:p w14:paraId="522017A4" w14:textId="7DAE3287" w:rsidR="0098168D" w:rsidRPr="00465890" w:rsidRDefault="0098168D" w:rsidP="0098168D">
            <w:pPr>
              <w:widowControl w:val="0"/>
              <w:jc w:val="center"/>
              <w:rPr>
                <w:rFonts w:ascii="GHEA Grapalat" w:hAnsi="GHEA Grapalat"/>
                <w:b/>
                <w:sz w:val="20"/>
                <w:szCs w:val="20"/>
                <w:highlight w:val="yellow"/>
                <w:lang w:val="es-ES"/>
              </w:rPr>
            </w:pPr>
            <w:r w:rsidRPr="00465890">
              <w:rPr>
                <w:rFonts w:ascii="GHEA Grapalat" w:hAnsi="GHEA Grapalat"/>
                <w:b/>
                <w:bCs/>
                <w:i/>
                <w:spacing w:val="6"/>
                <w:sz w:val="20"/>
                <w:szCs w:val="20"/>
                <w:lang w:val="hy-AM"/>
              </w:rPr>
              <w:t></w:t>
            </w:r>
            <w:r>
              <w:rPr>
                <w:rFonts w:ascii="GHEA Grapalat" w:hAnsi="GHEA Grapalat"/>
                <w:b/>
                <w:bCs/>
                <w:i/>
                <w:spacing w:val="6"/>
                <w:sz w:val="20"/>
                <w:szCs w:val="20"/>
                <w:lang w:val="hy-AM"/>
              </w:rPr>
              <w:t>Асфальтные работы во дворе спортивной школы в селе Воскеаск общины Ахурян Ширакской области Республики Армения</w:t>
            </w:r>
            <w:r w:rsidRPr="00465890">
              <w:rPr>
                <w:rFonts w:ascii="GHEA Grapalat" w:hAnsi="GHEA Grapalat"/>
                <w:b/>
                <w:bCs/>
                <w:i/>
                <w:spacing w:val="6"/>
                <w:sz w:val="20"/>
                <w:szCs w:val="20"/>
                <w:lang w:val="hy-AM"/>
              </w:rPr>
              <w:t></w:t>
            </w:r>
          </w:p>
        </w:tc>
        <w:tc>
          <w:tcPr>
            <w:tcW w:w="1172" w:type="dxa"/>
            <w:vAlign w:val="center"/>
          </w:tcPr>
          <w:p w14:paraId="5A5E4A8F" w14:textId="26B57C01" w:rsidR="0098168D" w:rsidRPr="00F03EFF" w:rsidRDefault="0098168D" w:rsidP="0098168D">
            <w:pPr>
              <w:rPr>
                <w:rFonts w:ascii="GHEA Grapalat" w:hAnsi="GHEA Grapalat" w:cs="Arial"/>
                <w:b/>
                <w:sz w:val="20"/>
                <w:szCs w:val="20"/>
                <w:highlight w:val="yellow"/>
                <w:lang w:val="pt-BR"/>
              </w:rPr>
            </w:pPr>
          </w:p>
        </w:tc>
        <w:tc>
          <w:tcPr>
            <w:tcW w:w="628" w:type="dxa"/>
            <w:vAlign w:val="center"/>
          </w:tcPr>
          <w:p w14:paraId="0B541F2B" w14:textId="77777777" w:rsidR="0098168D" w:rsidRPr="00F03EFF" w:rsidRDefault="0098168D" w:rsidP="0098168D">
            <w:pPr>
              <w:rPr>
                <w:rFonts w:ascii="GHEA Grapalat" w:hAnsi="GHEA Grapalat" w:cs="Arial"/>
                <w:b/>
                <w:sz w:val="20"/>
                <w:szCs w:val="20"/>
                <w:highlight w:val="yellow"/>
                <w:lang w:val="pt-BR"/>
              </w:rPr>
            </w:pPr>
          </w:p>
        </w:tc>
        <w:tc>
          <w:tcPr>
            <w:tcW w:w="630" w:type="dxa"/>
            <w:vAlign w:val="center"/>
          </w:tcPr>
          <w:p w14:paraId="7F4A0350" w14:textId="77777777" w:rsidR="0098168D" w:rsidRPr="00F03EFF" w:rsidRDefault="0098168D" w:rsidP="0098168D">
            <w:pPr>
              <w:rPr>
                <w:rFonts w:ascii="GHEA Grapalat" w:hAnsi="GHEA Grapalat" w:cs="Arial"/>
                <w:b/>
                <w:sz w:val="20"/>
                <w:szCs w:val="20"/>
                <w:highlight w:val="yellow"/>
                <w:lang w:val="pt-BR"/>
              </w:rPr>
            </w:pPr>
          </w:p>
        </w:tc>
        <w:tc>
          <w:tcPr>
            <w:tcW w:w="630" w:type="dxa"/>
            <w:vAlign w:val="center"/>
          </w:tcPr>
          <w:p w14:paraId="00092656" w14:textId="77777777" w:rsidR="0098168D" w:rsidRPr="00F03EFF" w:rsidRDefault="0098168D" w:rsidP="0098168D">
            <w:pPr>
              <w:rPr>
                <w:rFonts w:ascii="GHEA Grapalat" w:hAnsi="GHEA Grapalat" w:cs="Arial"/>
                <w:b/>
                <w:sz w:val="20"/>
                <w:szCs w:val="20"/>
                <w:highlight w:val="yellow"/>
                <w:lang w:val="pt-BR"/>
              </w:rPr>
            </w:pPr>
          </w:p>
        </w:tc>
        <w:tc>
          <w:tcPr>
            <w:tcW w:w="540" w:type="dxa"/>
            <w:vAlign w:val="center"/>
          </w:tcPr>
          <w:p w14:paraId="5CB82246" w14:textId="77777777" w:rsidR="0098168D" w:rsidRPr="00F03EFF" w:rsidRDefault="0098168D" w:rsidP="0098168D">
            <w:pPr>
              <w:rPr>
                <w:rFonts w:ascii="GHEA Grapalat" w:hAnsi="GHEA Grapalat" w:cs="Arial"/>
                <w:b/>
                <w:sz w:val="20"/>
                <w:szCs w:val="20"/>
                <w:highlight w:val="yellow"/>
                <w:lang w:val="pt-BR"/>
              </w:rPr>
            </w:pPr>
          </w:p>
        </w:tc>
        <w:tc>
          <w:tcPr>
            <w:tcW w:w="540" w:type="dxa"/>
            <w:vAlign w:val="center"/>
          </w:tcPr>
          <w:p w14:paraId="6465FD51" w14:textId="77777777" w:rsidR="0098168D" w:rsidRPr="00F03EFF" w:rsidRDefault="0098168D" w:rsidP="0098168D">
            <w:pPr>
              <w:rPr>
                <w:rFonts w:ascii="GHEA Grapalat" w:hAnsi="GHEA Grapalat" w:cs="Arial"/>
                <w:b/>
                <w:sz w:val="20"/>
                <w:szCs w:val="20"/>
                <w:highlight w:val="yellow"/>
                <w:lang w:val="pt-BR"/>
              </w:rPr>
            </w:pPr>
          </w:p>
        </w:tc>
        <w:tc>
          <w:tcPr>
            <w:tcW w:w="540" w:type="dxa"/>
            <w:vAlign w:val="center"/>
          </w:tcPr>
          <w:p w14:paraId="52356068" w14:textId="77777777" w:rsidR="0098168D" w:rsidRPr="00F03EFF" w:rsidRDefault="0098168D" w:rsidP="0098168D">
            <w:pPr>
              <w:rPr>
                <w:rFonts w:ascii="GHEA Grapalat" w:hAnsi="GHEA Grapalat" w:cs="Arial"/>
                <w:b/>
                <w:sz w:val="20"/>
                <w:szCs w:val="20"/>
                <w:highlight w:val="yellow"/>
                <w:lang w:val="pt-BR"/>
              </w:rPr>
            </w:pPr>
          </w:p>
        </w:tc>
        <w:tc>
          <w:tcPr>
            <w:tcW w:w="450" w:type="dxa"/>
            <w:vAlign w:val="center"/>
          </w:tcPr>
          <w:p w14:paraId="7236B440" w14:textId="77777777" w:rsidR="0098168D" w:rsidRPr="00F03EFF" w:rsidRDefault="0098168D" w:rsidP="0098168D">
            <w:pPr>
              <w:rPr>
                <w:rFonts w:ascii="GHEA Grapalat" w:hAnsi="GHEA Grapalat" w:cs="Arial"/>
                <w:b/>
                <w:sz w:val="20"/>
                <w:szCs w:val="20"/>
                <w:highlight w:val="yellow"/>
                <w:lang w:val="pt-BR"/>
              </w:rPr>
            </w:pPr>
          </w:p>
        </w:tc>
        <w:tc>
          <w:tcPr>
            <w:tcW w:w="528" w:type="dxa"/>
            <w:vAlign w:val="center"/>
          </w:tcPr>
          <w:p w14:paraId="33FEF466" w14:textId="77777777" w:rsidR="0098168D" w:rsidRPr="00F03EFF" w:rsidRDefault="0098168D" w:rsidP="0098168D">
            <w:pPr>
              <w:rPr>
                <w:rFonts w:ascii="GHEA Grapalat" w:hAnsi="GHEA Grapalat" w:cs="Arial"/>
                <w:b/>
                <w:sz w:val="20"/>
                <w:szCs w:val="20"/>
                <w:highlight w:val="yellow"/>
                <w:lang w:val="pt-BR"/>
              </w:rPr>
            </w:pPr>
          </w:p>
        </w:tc>
        <w:tc>
          <w:tcPr>
            <w:tcW w:w="570" w:type="dxa"/>
            <w:vAlign w:val="center"/>
          </w:tcPr>
          <w:p w14:paraId="496CF219" w14:textId="0753A9C2" w:rsidR="0098168D" w:rsidRPr="0098168D" w:rsidRDefault="0098168D" w:rsidP="0098168D">
            <w:pPr>
              <w:rPr>
                <w:rFonts w:ascii="GHEA Grapalat" w:hAnsi="GHEA Grapalat" w:cs="Arial"/>
                <w:b/>
                <w:sz w:val="20"/>
                <w:szCs w:val="20"/>
                <w:lang w:val="en-US"/>
              </w:rPr>
            </w:pPr>
            <w:r w:rsidRPr="0098168D">
              <w:rPr>
                <w:rFonts w:ascii="GHEA Grapalat" w:hAnsi="GHEA Grapalat" w:cs="Arial"/>
                <w:b/>
                <w:sz w:val="20"/>
                <w:szCs w:val="20"/>
              </w:rPr>
              <w:t>100</w:t>
            </w:r>
            <w:r w:rsidRPr="0098168D">
              <w:rPr>
                <w:rFonts w:ascii="GHEA Grapalat" w:hAnsi="GHEA Grapalat" w:cs="Arial"/>
                <w:b/>
                <w:sz w:val="20"/>
                <w:szCs w:val="20"/>
                <w:lang w:val="en-US"/>
              </w:rPr>
              <w:t>%</w:t>
            </w:r>
          </w:p>
        </w:tc>
        <w:tc>
          <w:tcPr>
            <w:tcW w:w="570" w:type="dxa"/>
            <w:vAlign w:val="center"/>
          </w:tcPr>
          <w:p w14:paraId="5C6B509C" w14:textId="3704907A" w:rsidR="0098168D" w:rsidRPr="0098168D" w:rsidRDefault="0098168D" w:rsidP="0098168D">
            <w:pPr>
              <w:rPr>
                <w:rFonts w:ascii="GHEA Grapalat" w:hAnsi="GHEA Grapalat" w:cs="Arial"/>
                <w:b/>
                <w:sz w:val="20"/>
                <w:szCs w:val="20"/>
                <w:lang w:val="pt-BR"/>
              </w:rPr>
            </w:pPr>
            <w:r w:rsidRPr="0098168D">
              <w:rPr>
                <w:rFonts w:ascii="GHEA Grapalat" w:hAnsi="GHEA Grapalat" w:cs="Arial"/>
                <w:b/>
                <w:sz w:val="20"/>
                <w:szCs w:val="20"/>
              </w:rPr>
              <w:t>100</w:t>
            </w:r>
            <w:r w:rsidRPr="0098168D">
              <w:rPr>
                <w:rFonts w:ascii="GHEA Grapalat" w:hAnsi="GHEA Grapalat" w:cs="Arial"/>
                <w:b/>
                <w:sz w:val="20"/>
                <w:szCs w:val="20"/>
                <w:lang w:val="en-US"/>
              </w:rPr>
              <w:t>%</w:t>
            </w:r>
          </w:p>
        </w:tc>
        <w:tc>
          <w:tcPr>
            <w:tcW w:w="570" w:type="dxa"/>
            <w:vAlign w:val="center"/>
          </w:tcPr>
          <w:p w14:paraId="600AF85E" w14:textId="452766C5" w:rsidR="0098168D" w:rsidRPr="0098168D" w:rsidRDefault="0098168D" w:rsidP="0098168D">
            <w:pPr>
              <w:rPr>
                <w:rFonts w:ascii="GHEA Grapalat" w:hAnsi="GHEA Grapalat" w:cs="Arial"/>
                <w:b/>
                <w:sz w:val="20"/>
                <w:szCs w:val="20"/>
                <w:lang w:val="pt-BR"/>
              </w:rPr>
            </w:pPr>
            <w:r w:rsidRPr="0098168D">
              <w:rPr>
                <w:rFonts w:ascii="GHEA Grapalat" w:hAnsi="GHEA Grapalat" w:cs="Arial"/>
                <w:b/>
                <w:sz w:val="20"/>
                <w:szCs w:val="20"/>
              </w:rPr>
              <w:t>100</w:t>
            </w:r>
            <w:r w:rsidRPr="0098168D">
              <w:rPr>
                <w:rFonts w:ascii="GHEA Grapalat" w:hAnsi="GHEA Grapalat" w:cs="Arial"/>
                <w:b/>
                <w:sz w:val="20"/>
                <w:szCs w:val="20"/>
                <w:lang w:val="en-US"/>
              </w:rPr>
              <w:t>%</w:t>
            </w:r>
          </w:p>
        </w:tc>
        <w:tc>
          <w:tcPr>
            <w:tcW w:w="1133" w:type="dxa"/>
            <w:vAlign w:val="center"/>
          </w:tcPr>
          <w:p w14:paraId="578D511E" w14:textId="40DD94AF" w:rsidR="0098168D" w:rsidRPr="0098168D" w:rsidRDefault="0098168D" w:rsidP="0098168D">
            <w:pPr>
              <w:widowControl w:val="0"/>
              <w:ind w:left="-95" w:right="-88"/>
              <w:jc w:val="center"/>
              <w:rPr>
                <w:rFonts w:ascii="GHEA Grapalat" w:hAnsi="GHEA Grapalat"/>
                <w:b/>
                <w:sz w:val="22"/>
                <w:szCs w:val="22"/>
                <w:lang w:val="pt-BR"/>
              </w:rPr>
            </w:pPr>
            <w:r w:rsidRPr="0098168D">
              <w:rPr>
                <w:rFonts w:ascii="GHEA Grapalat" w:hAnsi="GHEA Grapalat" w:cs="Arial"/>
                <w:b/>
                <w:sz w:val="20"/>
                <w:szCs w:val="20"/>
              </w:rPr>
              <w:t>100</w:t>
            </w:r>
            <w:r w:rsidRPr="0098168D">
              <w:rPr>
                <w:rFonts w:ascii="GHEA Grapalat" w:hAnsi="GHEA Grapalat" w:cs="Arial"/>
                <w:b/>
                <w:sz w:val="20"/>
                <w:szCs w:val="20"/>
                <w:lang w:val="en-US"/>
              </w:rPr>
              <w:t>%</w:t>
            </w:r>
          </w:p>
        </w:tc>
      </w:tr>
    </w:tbl>
    <w:p w14:paraId="5C176508" w14:textId="5B56093E" w:rsidR="00BB28C8" w:rsidRPr="00564E72" w:rsidRDefault="00BB28C8" w:rsidP="00564E72">
      <w:pPr>
        <w:widowControl w:val="0"/>
        <w:jc w:val="both"/>
        <w:rPr>
          <w:rFonts w:ascii="GHEA Grapalat" w:hAnsi="GHEA Grapalat"/>
          <w:i/>
          <w:color w:val="FF0000"/>
        </w:rPr>
      </w:pPr>
    </w:p>
    <w:tbl>
      <w:tblPr>
        <w:tblW w:w="9639" w:type="dxa"/>
        <w:jc w:val="center"/>
        <w:tblLayout w:type="fixed"/>
        <w:tblLook w:val="0000" w:firstRow="0" w:lastRow="0" w:firstColumn="0" w:lastColumn="0" w:noHBand="0" w:noVBand="0"/>
      </w:tblPr>
      <w:tblGrid>
        <w:gridCol w:w="4536"/>
        <w:gridCol w:w="760"/>
        <w:gridCol w:w="4343"/>
      </w:tblGrid>
      <w:tr w:rsidR="0031183A" w:rsidRPr="00FD5498" w14:paraId="25877026" w14:textId="77777777" w:rsidTr="00FD5498">
        <w:trPr>
          <w:jc w:val="center"/>
        </w:trPr>
        <w:tc>
          <w:tcPr>
            <w:tcW w:w="4536" w:type="dxa"/>
          </w:tcPr>
          <w:p w14:paraId="072A9F9C"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ЗАКАЗЧИК</w:t>
            </w:r>
          </w:p>
          <w:p w14:paraId="0939D4E7" w14:textId="77777777" w:rsidR="00281FB7" w:rsidRPr="00FD5498" w:rsidRDefault="00281FB7" w:rsidP="00FD5498">
            <w:pPr>
              <w:widowControl w:val="0"/>
              <w:jc w:val="center"/>
              <w:rPr>
                <w:rFonts w:ascii="GHEA Grapalat" w:hAnsi="GHEA Grapalat" w:cs="Sylfaen"/>
                <w:b/>
                <w:bCs/>
                <w:sz w:val="22"/>
                <w:szCs w:val="22"/>
              </w:rPr>
            </w:pPr>
          </w:p>
          <w:p w14:paraId="0AA9625C"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______________________</w:t>
            </w:r>
          </w:p>
          <w:p w14:paraId="1F2F1EFE"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DC4B942"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c>
          <w:tcPr>
            <w:tcW w:w="760" w:type="dxa"/>
          </w:tcPr>
          <w:p w14:paraId="2F0401A7" w14:textId="77777777" w:rsidR="0031183A" w:rsidRPr="00FD5498" w:rsidRDefault="0031183A" w:rsidP="00FD5498">
            <w:pPr>
              <w:widowControl w:val="0"/>
              <w:jc w:val="center"/>
              <w:rPr>
                <w:rFonts w:ascii="GHEA Grapalat" w:hAnsi="GHEA Grapalat"/>
                <w:sz w:val="22"/>
                <w:szCs w:val="22"/>
              </w:rPr>
            </w:pPr>
          </w:p>
        </w:tc>
        <w:tc>
          <w:tcPr>
            <w:tcW w:w="4343" w:type="dxa"/>
          </w:tcPr>
          <w:p w14:paraId="47C03411"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ПОДРЯДЧИК</w:t>
            </w:r>
          </w:p>
          <w:p w14:paraId="339A4632" w14:textId="77777777" w:rsidR="00281FB7" w:rsidRPr="00FD5498" w:rsidRDefault="00281FB7" w:rsidP="00FD5498">
            <w:pPr>
              <w:widowControl w:val="0"/>
              <w:jc w:val="center"/>
              <w:rPr>
                <w:rFonts w:ascii="GHEA Grapalat" w:hAnsi="GHEA Grapalat" w:cs="Sylfaen"/>
                <w:b/>
                <w:bCs/>
                <w:sz w:val="22"/>
                <w:szCs w:val="22"/>
              </w:rPr>
            </w:pPr>
          </w:p>
          <w:p w14:paraId="4083B3B9"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w:t>
            </w:r>
          </w:p>
          <w:p w14:paraId="17928598"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B1BD356"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r>
    </w:tbl>
    <w:p w14:paraId="57E6167A" w14:textId="77777777" w:rsidR="00BB28C8" w:rsidRPr="00FD5498" w:rsidRDefault="00BB28C8" w:rsidP="00FD5498">
      <w:pPr>
        <w:widowControl w:val="0"/>
        <w:ind w:firstLine="567"/>
        <w:rPr>
          <w:rFonts w:ascii="GHEA Grapalat" w:hAnsi="GHEA Grapalat"/>
          <w:sz w:val="22"/>
          <w:szCs w:val="22"/>
        </w:rPr>
      </w:pPr>
    </w:p>
    <w:p w14:paraId="0E74A640" w14:textId="77777777" w:rsidR="00BF4336" w:rsidRPr="00743644" w:rsidRDefault="00BF4336" w:rsidP="00743644">
      <w:pPr>
        <w:widowControl w:val="0"/>
        <w:ind w:firstLine="567"/>
        <w:rPr>
          <w:rFonts w:ascii="GHEA Grapalat" w:hAnsi="GHEA Grapalat"/>
        </w:rPr>
        <w:sectPr w:rsidR="00BF4336" w:rsidRPr="00743644" w:rsidSect="00743644">
          <w:footnotePr>
            <w:pos w:val="beneathText"/>
          </w:footnotePr>
          <w:type w:val="nextColumn"/>
          <w:pgSz w:w="16840" w:h="11907" w:orient="landscape" w:code="9"/>
          <w:pgMar w:top="360" w:right="992" w:bottom="1418" w:left="1418" w:header="561" w:footer="561" w:gutter="0"/>
          <w:cols w:space="720"/>
          <w:docGrid w:linePitch="326"/>
        </w:sectPr>
      </w:pPr>
    </w:p>
    <w:p w14:paraId="2C1AA936"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w:t>
      </w:r>
    </w:p>
    <w:p w14:paraId="30F93AC3"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20</w:t>
      </w:r>
      <w:r w:rsidRPr="00743644">
        <w:rPr>
          <w:rFonts w:ascii="GHEA Grapalat" w:hAnsi="GHEA Grapalat"/>
          <w:i/>
        </w:rPr>
        <w:tab/>
        <w:t>г.</w:t>
      </w:r>
    </w:p>
    <w:p w14:paraId="645008A7" w14:textId="77777777" w:rsidR="00BB28C8" w:rsidRPr="009F3DC7" w:rsidRDefault="00BB28C8" w:rsidP="00743644">
      <w:pPr>
        <w:widowControl w:val="0"/>
        <w:ind w:firstLine="567"/>
        <w:jc w:val="center"/>
        <w:rPr>
          <w:rFonts w:ascii="GHEA Grapalat" w:hAnsi="GHEA Grapalat"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00016CF" w14:textId="77777777" w:rsidTr="003D2146">
        <w:trPr>
          <w:tblCellSpacing w:w="7" w:type="dxa"/>
          <w:jc w:val="center"/>
        </w:trPr>
        <w:tc>
          <w:tcPr>
            <w:tcW w:w="0" w:type="auto"/>
            <w:vAlign w:val="center"/>
          </w:tcPr>
          <w:p w14:paraId="68E673D7"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BF6E9B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A71709D"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CFA348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5BE7590" w14:textId="77777777" w:rsidR="00BB28C8" w:rsidRPr="00124BE9" w:rsidRDefault="00BB28C8" w:rsidP="00743644">
            <w:pPr>
              <w:widowControl w:val="0"/>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14:paraId="06B0F0A7"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D0CFA41"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5E96350"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593A36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F111E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A493A3E"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14:paraId="064C164C"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6D68E940" w14:textId="77777777" w:rsidR="00BB28C8" w:rsidRPr="009F3DC7" w:rsidRDefault="00BB28C8" w:rsidP="00743644">
      <w:pPr>
        <w:widowControl w:val="0"/>
        <w:ind w:left="567" w:right="566"/>
        <w:rPr>
          <w:rFonts w:ascii="GHEA Grapalat" w:hAnsi="GHEA Grapalat"/>
          <w:iCs/>
          <w:color w:val="000000"/>
        </w:rPr>
      </w:pPr>
    </w:p>
    <w:p w14:paraId="6CC91C61" w14:textId="77777777" w:rsidR="00BB28C8" w:rsidRPr="009F3DC7" w:rsidRDefault="00BB28C8" w:rsidP="00743644">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0BA409B2" w14:textId="77777777" w:rsidR="00BB28C8" w:rsidRPr="00A55DC4" w:rsidRDefault="00BB28C8" w:rsidP="0074364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14B926" w14:textId="77777777" w:rsidR="00BB28C8" w:rsidRPr="009F3DC7" w:rsidRDefault="00BB28C8" w:rsidP="00743644">
      <w:pPr>
        <w:pStyle w:val="a3"/>
        <w:widowControl w:val="0"/>
        <w:spacing w:line="240" w:lineRule="auto"/>
        <w:ind w:left="567" w:right="566" w:firstLine="0"/>
        <w:jc w:val="center"/>
        <w:rPr>
          <w:rFonts w:ascii="GHEA Grapalat" w:hAnsi="GHEA Grapalat"/>
          <w:b/>
          <w:bCs/>
          <w:iCs/>
          <w:sz w:val="24"/>
          <w:szCs w:val="24"/>
        </w:rPr>
      </w:pPr>
    </w:p>
    <w:p w14:paraId="490FA538" w14:textId="77777777" w:rsidR="00BB28C8" w:rsidRPr="009F3DC7" w:rsidRDefault="00BB28C8" w:rsidP="0074364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8423AF2"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FDC3B72" w14:textId="77777777" w:rsidR="00BB28C8" w:rsidRPr="009F3DC7" w:rsidRDefault="00BB28C8" w:rsidP="0074364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A52B73C"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D1EDD6F" w14:textId="3BE2D448" w:rsidR="00BB28C8" w:rsidRPr="00743644" w:rsidRDefault="00BB28C8" w:rsidP="00743644">
      <w:pPr>
        <w:widowControl w:val="0"/>
        <w:tabs>
          <w:tab w:val="left" w:pos="6804"/>
          <w:tab w:val="left" w:pos="7938"/>
          <w:tab w:val="left" w:pos="8647"/>
          <w:tab w:val="left" w:pos="8789"/>
        </w:tabs>
        <w:ind w:left="540" w:firstLine="27"/>
        <w:jc w:val="both"/>
        <w:rPr>
          <w:rFonts w:ascii="GHEA Grapalat" w:hAnsi="GHEA Grapalat"/>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00281FB7" w:rsidRPr="00665593">
        <w:rPr>
          <w:rFonts w:ascii="GHEA Grapalat" w:hAnsi="GHEA Grapalat"/>
          <w:color w:val="000000"/>
        </w:rPr>
        <w:t xml:space="preserve">    </w:t>
      </w:r>
      <w:r w:rsidR="00281FB7">
        <w:rPr>
          <w:rFonts w:ascii="GHEA Grapalat" w:hAnsi="GHEA Grapalat"/>
          <w:color w:val="000000"/>
        </w:rPr>
        <w:t xml:space="preserve"> </w:t>
      </w:r>
      <w:r w:rsidR="00281FB7" w:rsidRPr="009F3DC7">
        <w:rPr>
          <w:rFonts w:ascii="GHEA Grapalat" w:hAnsi="GHEA Grapalat"/>
          <w:color w:val="000000"/>
        </w:rPr>
        <w:t>"</w:t>
      </w:r>
      <w:r w:rsidR="00281FB7" w:rsidRPr="00665593">
        <w:rPr>
          <w:rFonts w:ascii="GHEA Grapalat" w:hAnsi="GHEA Grapalat"/>
          <w:color w:val="000000"/>
        </w:rPr>
        <w:t xml:space="preserve">                  </w:t>
      </w:r>
      <w:r w:rsidR="00281FB7" w:rsidRPr="009F3DC7">
        <w:rPr>
          <w:rFonts w:ascii="GHEA Grapalat" w:hAnsi="GHEA Grapalat"/>
          <w:color w:val="000000"/>
        </w:rPr>
        <w:t>" 20г</w:t>
      </w:r>
      <w:r w:rsidRPr="009F3DC7">
        <w:rPr>
          <w:rFonts w:ascii="GHEA Grapalat" w:hAnsi="GHEA Grapalat"/>
          <w:color w:val="000000"/>
        </w:rPr>
        <w:t>., составили настоящий акт о следующем:</w:t>
      </w:r>
    </w:p>
    <w:p w14:paraId="5421D1E6" w14:textId="77777777" w:rsidR="00BB28C8" w:rsidRPr="009F3DC7" w:rsidRDefault="00BB28C8" w:rsidP="0074364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170"/>
        <w:gridCol w:w="1440"/>
        <w:gridCol w:w="1583"/>
        <w:gridCol w:w="1188"/>
        <w:gridCol w:w="1960"/>
        <w:gridCol w:w="1207"/>
        <w:gridCol w:w="1087"/>
        <w:gridCol w:w="876"/>
      </w:tblGrid>
      <w:tr w:rsidR="00BB28C8" w:rsidRPr="00EF1C40" w14:paraId="757091C7" w14:textId="77777777" w:rsidTr="00743644">
        <w:trPr>
          <w:trHeight w:val="345"/>
          <w:jc w:val="center"/>
        </w:trPr>
        <w:tc>
          <w:tcPr>
            <w:tcW w:w="540" w:type="dxa"/>
            <w:vMerge w:val="restart"/>
            <w:shd w:val="clear" w:color="auto" w:fill="auto"/>
            <w:vAlign w:val="center"/>
          </w:tcPr>
          <w:p w14:paraId="307E5805" w14:textId="77777777" w:rsidR="00BB28C8" w:rsidRPr="00EF1C40" w:rsidRDefault="00BB28C8" w:rsidP="00743644">
            <w:pPr>
              <w:pStyle w:val="af4"/>
              <w:widowControl w:val="0"/>
              <w:spacing w:before="0" w:beforeAutospacing="0" w:after="0" w:afterAutospacing="0"/>
              <w:rPr>
                <w:rFonts w:ascii="GHEA Grapalat" w:hAnsi="GHEA Grapalat"/>
                <w:sz w:val="16"/>
                <w:szCs w:val="16"/>
              </w:rPr>
            </w:pPr>
            <w:r w:rsidRPr="00EF1C40">
              <w:rPr>
                <w:rFonts w:ascii="GHEA Grapalat" w:hAnsi="GHEA Grapalat"/>
                <w:sz w:val="16"/>
                <w:szCs w:val="16"/>
              </w:rPr>
              <w:t>№</w:t>
            </w:r>
          </w:p>
        </w:tc>
        <w:tc>
          <w:tcPr>
            <w:tcW w:w="10511" w:type="dxa"/>
            <w:gridSpan w:val="8"/>
            <w:shd w:val="clear" w:color="auto" w:fill="auto"/>
            <w:vAlign w:val="center"/>
          </w:tcPr>
          <w:p w14:paraId="7A038E21" w14:textId="77777777" w:rsidR="00BB28C8" w:rsidRPr="00EF1C40" w:rsidRDefault="00BB28C8" w:rsidP="007436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281FB7" w:rsidRPr="007347E7" w14:paraId="41C05959" w14:textId="77777777" w:rsidTr="00E964A3">
        <w:trPr>
          <w:trHeight w:val="152"/>
          <w:jc w:val="center"/>
        </w:trPr>
        <w:tc>
          <w:tcPr>
            <w:tcW w:w="540" w:type="dxa"/>
            <w:vMerge/>
            <w:shd w:val="clear" w:color="auto" w:fill="auto"/>
          </w:tcPr>
          <w:p w14:paraId="7A9580FE" w14:textId="77777777" w:rsidR="00281FB7" w:rsidRPr="007347E7" w:rsidRDefault="00281FB7" w:rsidP="00E964A3">
            <w:pPr>
              <w:pStyle w:val="af4"/>
              <w:widowControl w:val="0"/>
              <w:spacing w:before="0" w:beforeAutospacing="0" w:after="0" w:afterAutospacing="0"/>
              <w:ind w:firstLine="567"/>
              <w:jc w:val="center"/>
              <w:rPr>
                <w:rFonts w:ascii="GHEA Grapalat" w:hAnsi="GHEA Grapalat"/>
                <w:sz w:val="16"/>
                <w:szCs w:val="16"/>
              </w:rPr>
            </w:pPr>
          </w:p>
        </w:tc>
        <w:tc>
          <w:tcPr>
            <w:tcW w:w="1170" w:type="dxa"/>
            <w:vMerge w:val="restart"/>
            <w:shd w:val="clear" w:color="auto" w:fill="auto"/>
            <w:vAlign w:val="center"/>
          </w:tcPr>
          <w:p w14:paraId="54827A4C"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40" w:type="dxa"/>
            <w:vMerge w:val="restart"/>
            <w:shd w:val="clear" w:color="auto" w:fill="auto"/>
            <w:vAlign w:val="center"/>
          </w:tcPr>
          <w:p w14:paraId="2C9A9059"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771" w:type="dxa"/>
            <w:gridSpan w:val="2"/>
            <w:shd w:val="clear" w:color="auto" w:fill="auto"/>
            <w:vAlign w:val="center"/>
          </w:tcPr>
          <w:p w14:paraId="40A07EE6"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8310BDA"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CA0A348"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14:paraId="79A4C902"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73820" w:rsidRPr="00EF1C40" w14:paraId="1A2CD404" w14:textId="77777777" w:rsidTr="00E964A3">
        <w:trPr>
          <w:trHeight w:val="152"/>
          <w:jc w:val="center"/>
        </w:trPr>
        <w:tc>
          <w:tcPr>
            <w:tcW w:w="540" w:type="dxa"/>
            <w:vMerge/>
            <w:tcBorders>
              <w:bottom w:val="single" w:sz="4" w:space="0" w:color="auto"/>
            </w:tcBorders>
            <w:shd w:val="clear" w:color="auto" w:fill="auto"/>
          </w:tcPr>
          <w:p w14:paraId="0B307C7C"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vMerge/>
            <w:tcBorders>
              <w:bottom w:val="single" w:sz="4" w:space="0" w:color="auto"/>
            </w:tcBorders>
            <w:shd w:val="clear" w:color="auto" w:fill="auto"/>
            <w:vAlign w:val="center"/>
          </w:tcPr>
          <w:p w14:paraId="5E2449A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12A9D1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tcBorders>
              <w:bottom w:val="single" w:sz="4" w:space="0" w:color="auto"/>
            </w:tcBorders>
            <w:shd w:val="clear" w:color="auto" w:fill="auto"/>
            <w:vAlign w:val="center"/>
          </w:tcPr>
          <w:p w14:paraId="4AD9DDF0"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32424D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CA53D98"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A38B7A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CE952EF"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E1F848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21CC9E23" w14:textId="77777777" w:rsidTr="00743644">
        <w:trPr>
          <w:trHeight w:val="515"/>
          <w:jc w:val="center"/>
        </w:trPr>
        <w:tc>
          <w:tcPr>
            <w:tcW w:w="540" w:type="dxa"/>
            <w:shd w:val="clear" w:color="auto" w:fill="auto"/>
            <w:vAlign w:val="center"/>
          </w:tcPr>
          <w:p w14:paraId="44CE5952"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vAlign w:val="center"/>
          </w:tcPr>
          <w:p w14:paraId="3B457DA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vAlign w:val="center"/>
          </w:tcPr>
          <w:p w14:paraId="73F2217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vAlign w:val="center"/>
          </w:tcPr>
          <w:p w14:paraId="2AFBD6F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1A725C5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304CEED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127460CA"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15B1EA52"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6577037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74710DAF" w14:textId="77777777" w:rsidTr="00743644">
        <w:trPr>
          <w:trHeight w:val="515"/>
          <w:jc w:val="center"/>
        </w:trPr>
        <w:tc>
          <w:tcPr>
            <w:tcW w:w="540" w:type="dxa"/>
            <w:shd w:val="clear" w:color="auto" w:fill="auto"/>
          </w:tcPr>
          <w:p w14:paraId="41DB5724"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tcPr>
          <w:p w14:paraId="16AAE34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tcPr>
          <w:p w14:paraId="34DE2DE1"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tcPr>
          <w:p w14:paraId="4A92D9B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7EB73E8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56E6EDA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7438F2D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47CA1380"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2E5B023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bl>
    <w:p w14:paraId="3026EFA1" w14:textId="77777777" w:rsidR="00BB28C8" w:rsidRPr="009F3DC7" w:rsidRDefault="00BB28C8" w:rsidP="0074364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0C3D378" w14:textId="77777777" w:rsidR="00BB28C8" w:rsidRPr="00744E7F" w:rsidRDefault="00BB28C8" w:rsidP="0074364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D178EDD" w14:textId="77777777" w:rsidTr="00743644">
        <w:trPr>
          <w:trHeight w:val="266"/>
          <w:tblCellSpacing w:w="7" w:type="dxa"/>
          <w:jc w:val="center"/>
        </w:trPr>
        <w:tc>
          <w:tcPr>
            <w:tcW w:w="0" w:type="auto"/>
            <w:vAlign w:val="center"/>
          </w:tcPr>
          <w:p w14:paraId="53949695"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 xml:space="preserve">Работу сдал </w:t>
            </w:r>
          </w:p>
        </w:tc>
        <w:tc>
          <w:tcPr>
            <w:tcW w:w="0" w:type="auto"/>
            <w:vAlign w:val="center"/>
          </w:tcPr>
          <w:p w14:paraId="0661B2DD"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Работу принял</w:t>
            </w:r>
          </w:p>
        </w:tc>
      </w:tr>
      <w:tr w:rsidR="00BB28C8" w:rsidRPr="009F3DC7" w14:paraId="5DAFB1E0" w14:textId="77777777" w:rsidTr="00743644">
        <w:trPr>
          <w:trHeight w:val="473"/>
          <w:tblCellSpacing w:w="7" w:type="dxa"/>
          <w:jc w:val="center"/>
        </w:trPr>
        <w:tc>
          <w:tcPr>
            <w:tcW w:w="0" w:type="auto"/>
            <w:vAlign w:val="center"/>
          </w:tcPr>
          <w:p w14:paraId="3BD0B889" w14:textId="77777777" w:rsidR="00BB28C8" w:rsidRPr="00EF1C40" w:rsidRDefault="00BB28C8" w:rsidP="00743644">
            <w:pPr>
              <w:widowControl w:val="0"/>
              <w:jc w:val="center"/>
              <w:rPr>
                <w:rFonts w:ascii="GHEA Grapalat" w:hAnsi="GHEA Grapalat"/>
                <w:iCs/>
                <w:lang w:val="en-US"/>
              </w:rPr>
            </w:pPr>
            <w:r>
              <w:rPr>
                <w:rFonts w:ascii="GHEA Grapalat" w:hAnsi="GHEA Grapalat"/>
              </w:rPr>
              <w:t>___________________________</w:t>
            </w:r>
          </w:p>
          <w:p w14:paraId="51442A2C"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vAlign w:val="center"/>
          </w:tcPr>
          <w:p w14:paraId="3F12C1FC" w14:textId="77777777" w:rsidR="00BB28C8" w:rsidRPr="009F3DC7" w:rsidRDefault="00BB28C8" w:rsidP="00743644">
            <w:pPr>
              <w:widowControl w:val="0"/>
              <w:jc w:val="center"/>
              <w:rPr>
                <w:rFonts w:ascii="GHEA Grapalat" w:hAnsi="GHEA Grapalat"/>
                <w:iCs/>
              </w:rPr>
            </w:pPr>
            <w:r w:rsidRPr="009F3DC7">
              <w:rPr>
                <w:rFonts w:ascii="GHEA Grapalat" w:hAnsi="GHEA Grapalat"/>
              </w:rPr>
              <w:t>___________________________</w:t>
            </w:r>
          </w:p>
          <w:p w14:paraId="4DA8BEE2"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687406F0" w14:textId="77777777" w:rsidTr="003D2146">
        <w:trPr>
          <w:trHeight w:val="503"/>
          <w:tblCellSpacing w:w="7" w:type="dxa"/>
          <w:jc w:val="center"/>
        </w:trPr>
        <w:tc>
          <w:tcPr>
            <w:tcW w:w="0" w:type="auto"/>
            <w:vAlign w:val="center"/>
          </w:tcPr>
          <w:p w14:paraId="3B1C95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2ADEEDD"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5B17B3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D19CAA"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A727576" w14:textId="77777777" w:rsidTr="003D2146">
        <w:trPr>
          <w:trHeight w:val="281"/>
          <w:tblCellSpacing w:w="7" w:type="dxa"/>
          <w:jc w:val="center"/>
        </w:trPr>
        <w:tc>
          <w:tcPr>
            <w:tcW w:w="0" w:type="auto"/>
            <w:vAlign w:val="center"/>
          </w:tcPr>
          <w:p w14:paraId="463B1594"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3B7BA49"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r>
    </w:tbl>
    <w:p w14:paraId="3410FBC5" w14:textId="77777777" w:rsidR="00BB28C8" w:rsidRPr="009F3DC7" w:rsidRDefault="00BB28C8" w:rsidP="00743644">
      <w:pPr>
        <w:widowControl w:val="0"/>
        <w:ind w:firstLine="567"/>
        <w:jc w:val="center"/>
        <w:rPr>
          <w:rFonts w:ascii="GHEA Grapalat" w:hAnsi="GHEA Grapalat" w:cs="Sylfaen"/>
          <w:b/>
        </w:rPr>
      </w:pPr>
    </w:p>
    <w:p w14:paraId="0A978E7C" w14:textId="77777777" w:rsidR="00BB28C8" w:rsidRDefault="00BB28C8" w:rsidP="00BB28C8">
      <w:pPr>
        <w:rPr>
          <w:rFonts w:ascii="GHEA Grapalat" w:hAnsi="GHEA Grapalat" w:cs="Sylfaen"/>
          <w:b/>
        </w:rPr>
      </w:pPr>
      <w:r>
        <w:rPr>
          <w:rFonts w:ascii="GHEA Grapalat" w:hAnsi="GHEA Grapalat" w:cs="Sylfaen"/>
          <w:b/>
        </w:rPr>
        <w:br w:type="page"/>
      </w:r>
    </w:p>
    <w:p w14:paraId="7341DD52"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4.1</w:t>
      </w:r>
    </w:p>
    <w:p w14:paraId="3847CD0B"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rPr>
        <w:t>к Договору под кодом</w:t>
      </w:r>
      <w:r w:rsidRPr="00743644">
        <w:rPr>
          <w:rFonts w:ascii="GHEA Grapalat" w:hAnsi="GHEA Grapalat"/>
          <w:i/>
        </w:rPr>
        <w:br/>
        <w:t xml:space="preserve">заключенному </w:t>
      </w:r>
      <w:r w:rsidRPr="00743644">
        <w:rPr>
          <w:rFonts w:ascii="GHEA Grapalat" w:hAnsi="GHEA Grapalat"/>
          <w:b/>
          <w:i/>
        </w:rPr>
        <w:t xml:space="preserve">" </w:t>
      </w:r>
      <w:r w:rsidRPr="00743644">
        <w:rPr>
          <w:rFonts w:ascii="GHEA Grapalat" w:hAnsi="GHEA Grapalat"/>
          <w:i/>
        </w:rPr>
        <w:tab/>
      </w:r>
      <w:r w:rsidRPr="00743644">
        <w:rPr>
          <w:rFonts w:ascii="GHEA Grapalat" w:hAnsi="GHEA Grapalat"/>
          <w:b/>
          <w:i/>
        </w:rPr>
        <w:t xml:space="preserve">" </w:t>
      </w:r>
      <w:r w:rsidRPr="00743644">
        <w:rPr>
          <w:rFonts w:ascii="GHEA Grapalat" w:hAnsi="GHEA Grapalat"/>
          <w:i/>
        </w:rPr>
        <w:t xml:space="preserve"> </w:t>
      </w:r>
      <w:r w:rsidRPr="00743644">
        <w:rPr>
          <w:rFonts w:ascii="GHEA Grapalat" w:hAnsi="GHEA Grapalat"/>
          <w:i/>
        </w:rPr>
        <w:tab/>
        <w:t>20</w:t>
      </w:r>
      <w:r w:rsidRPr="00743644">
        <w:rPr>
          <w:rFonts w:ascii="GHEA Grapalat" w:hAnsi="GHEA Grapalat"/>
          <w:i/>
        </w:rPr>
        <w:tab/>
        <w:t>г.</w:t>
      </w:r>
    </w:p>
    <w:p w14:paraId="359203B3" w14:textId="77777777" w:rsidR="00BB28C8" w:rsidRPr="009F3DC7" w:rsidRDefault="00BB28C8" w:rsidP="00743644">
      <w:pPr>
        <w:widowControl w:val="0"/>
        <w:jc w:val="center"/>
        <w:rPr>
          <w:rFonts w:ascii="GHEA Grapalat" w:hAnsi="GHEA Grapalat"/>
          <w:b/>
        </w:rPr>
      </w:pPr>
    </w:p>
    <w:p w14:paraId="080200B8" w14:textId="77777777" w:rsidR="00BB28C8" w:rsidRPr="00743644" w:rsidRDefault="00BB28C8" w:rsidP="00743644">
      <w:pPr>
        <w:widowControl w:val="0"/>
        <w:tabs>
          <w:tab w:val="left" w:pos="2250"/>
        </w:tabs>
        <w:jc w:val="center"/>
        <w:rPr>
          <w:rFonts w:ascii="GHEA Grapalat" w:hAnsi="GHEA Grapalat"/>
        </w:rPr>
      </w:pPr>
      <w:r w:rsidRPr="00743644">
        <w:rPr>
          <w:rFonts w:ascii="GHEA Grapalat" w:hAnsi="GHEA Grapalat"/>
        </w:rPr>
        <w:t>АКТ №______</w:t>
      </w:r>
    </w:p>
    <w:p w14:paraId="3DA4C8AA" w14:textId="77777777" w:rsidR="00BB28C8" w:rsidRPr="009F3DC7" w:rsidRDefault="00BB28C8" w:rsidP="0074364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5B2E50A"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6B09B52E" w14:textId="77777777" w:rsidR="00BB28C8" w:rsidRPr="0086243C" w:rsidRDefault="00BB28C8" w:rsidP="00743644">
      <w:pPr>
        <w:widowControl w:val="0"/>
        <w:ind w:firstLine="45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E788BFC" w14:textId="77777777" w:rsidR="00BB28C8" w:rsidRPr="0086243C" w:rsidRDefault="00BB28C8" w:rsidP="00743644">
      <w:pPr>
        <w:widowControl w:val="0"/>
        <w:ind w:left="6946" w:firstLine="450"/>
        <w:jc w:val="center"/>
        <w:rPr>
          <w:rFonts w:ascii="GHEA Grapalat" w:hAnsi="GHEA Grapalat"/>
          <w:vertAlign w:val="superscript"/>
        </w:rPr>
      </w:pPr>
      <w:r w:rsidRPr="0086243C">
        <w:rPr>
          <w:rFonts w:ascii="GHEA Grapalat" w:hAnsi="GHEA Grapalat"/>
          <w:vertAlign w:val="superscript"/>
        </w:rPr>
        <w:t>номер договора</w:t>
      </w:r>
    </w:p>
    <w:p w14:paraId="219F4081" w14:textId="77777777" w:rsidR="00BB28C8" w:rsidRPr="0086243C" w:rsidRDefault="00BB28C8" w:rsidP="00743644">
      <w:pPr>
        <w:widowControl w:val="0"/>
        <w:tabs>
          <w:tab w:val="left" w:pos="8789"/>
        </w:tabs>
        <w:ind w:firstLine="45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57A5560" w14:textId="77777777" w:rsidR="00BB28C8" w:rsidRPr="0086243C" w:rsidRDefault="00BB28C8" w:rsidP="00743644">
      <w:pPr>
        <w:widowControl w:val="0"/>
        <w:ind w:right="-360" w:firstLine="45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12A2CC6" w14:textId="77777777" w:rsidR="00BB28C8" w:rsidRPr="0086243C" w:rsidRDefault="00BB28C8" w:rsidP="00743644">
      <w:pPr>
        <w:widowControl w:val="0"/>
        <w:ind w:right="-357" w:firstLine="45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A048D28" w14:textId="77777777" w:rsidR="00BB28C8" w:rsidRPr="0086243C" w:rsidRDefault="00BB28C8" w:rsidP="00743644">
      <w:pPr>
        <w:widowControl w:val="0"/>
        <w:tabs>
          <w:tab w:val="left" w:pos="4678"/>
        </w:tabs>
        <w:ind w:left="851" w:right="-1" w:firstLine="450"/>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BA820A8" w14:textId="77777777" w:rsidR="00BB28C8" w:rsidRPr="009F3DC7" w:rsidRDefault="00BB28C8" w:rsidP="00743644">
      <w:pPr>
        <w:widowControl w:val="0"/>
        <w:ind w:left="45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BF9A0E1" w14:textId="77777777" w:rsidR="00281FB7" w:rsidRPr="000C342E" w:rsidRDefault="00281FB7" w:rsidP="00281FB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26B1DB7" w14:textId="77777777" w:rsidTr="0074364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9D9507" w14:textId="77777777" w:rsidR="00BB28C8" w:rsidRPr="00743644" w:rsidRDefault="00BB28C8" w:rsidP="00743644">
            <w:pPr>
              <w:widowControl w:val="0"/>
              <w:jc w:val="center"/>
              <w:rPr>
                <w:rFonts w:ascii="GHEA Grapalat" w:hAnsi="GHEA Grapalat"/>
              </w:rPr>
            </w:pPr>
            <w:r w:rsidRPr="00743644">
              <w:rPr>
                <w:rFonts w:ascii="GHEA Grapalat" w:hAnsi="GHEA Grapalat"/>
              </w:rPr>
              <w:t>Работа</w:t>
            </w:r>
          </w:p>
        </w:tc>
      </w:tr>
      <w:tr w:rsidR="00BB28C8" w:rsidRPr="009F3DC7" w14:paraId="319AEFF7"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5FA5BC" w14:textId="77777777" w:rsidR="00BB28C8" w:rsidRPr="00743644" w:rsidRDefault="00BB28C8" w:rsidP="00743644">
            <w:pPr>
              <w:widowControl w:val="0"/>
              <w:ind w:firstLine="567"/>
              <w:jc w:val="center"/>
              <w:rPr>
                <w:rFonts w:ascii="GHEA Grapalat" w:hAnsi="GHEA Grapalat"/>
              </w:rPr>
            </w:pPr>
            <w:r w:rsidRPr="0074364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65F63E" w14:textId="77777777" w:rsidR="00BB28C8" w:rsidRPr="00743644" w:rsidRDefault="00BB28C8" w:rsidP="00743644">
            <w:pPr>
              <w:widowControl w:val="0"/>
              <w:jc w:val="center"/>
              <w:rPr>
                <w:rFonts w:ascii="GHEA Grapalat" w:hAnsi="GHEA Grapalat"/>
              </w:rPr>
            </w:pPr>
            <w:r w:rsidRPr="0074364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A463F2" w14:textId="77777777" w:rsidR="00BB28C8" w:rsidRPr="00743644" w:rsidRDefault="00BB28C8" w:rsidP="00743644">
            <w:pPr>
              <w:widowControl w:val="0"/>
              <w:jc w:val="center"/>
              <w:rPr>
                <w:rFonts w:ascii="GHEA Grapalat" w:hAnsi="GHEA Grapalat"/>
              </w:rPr>
            </w:pPr>
            <w:r w:rsidRPr="00743644">
              <w:rPr>
                <w:rFonts w:ascii="GHEA Grapalat" w:hAnsi="GHEA Grapalat"/>
              </w:rPr>
              <w:t>объем (фактический)</w:t>
            </w:r>
          </w:p>
        </w:tc>
      </w:tr>
      <w:tr w:rsidR="00BB28C8" w:rsidRPr="009F3DC7" w14:paraId="5F6CD516"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F4A149"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6DC3D19"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4A2097D0" w14:textId="77777777" w:rsidR="00BB28C8" w:rsidRPr="00743644" w:rsidRDefault="00BB28C8" w:rsidP="00743644">
            <w:pPr>
              <w:widowControl w:val="0"/>
              <w:rPr>
                <w:rFonts w:ascii="GHEA Grapalat" w:hAnsi="GHEA Grapalat"/>
              </w:rPr>
            </w:pPr>
          </w:p>
        </w:tc>
      </w:tr>
      <w:tr w:rsidR="00BB28C8" w:rsidRPr="009F3DC7" w14:paraId="5607AACF"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37949E"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84D5342"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97FC726" w14:textId="77777777" w:rsidR="00BB28C8" w:rsidRPr="00743644" w:rsidRDefault="00BB28C8" w:rsidP="00743644">
            <w:pPr>
              <w:widowControl w:val="0"/>
              <w:rPr>
                <w:rFonts w:ascii="GHEA Grapalat" w:hAnsi="GHEA Grapalat"/>
              </w:rPr>
            </w:pPr>
          </w:p>
        </w:tc>
      </w:tr>
    </w:tbl>
    <w:p w14:paraId="5C09E563"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02B1DC89" w14:textId="77777777" w:rsidR="00BB28C8" w:rsidRDefault="00BB28C8" w:rsidP="00743644">
      <w:pPr>
        <w:widowControl w:val="0"/>
        <w:tabs>
          <w:tab w:val="left" w:pos="360"/>
          <w:tab w:val="left" w:pos="540"/>
        </w:tabs>
        <w:ind w:left="630" w:hanging="63"/>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87A90D9" w14:textId="77777777" w:rsidR="00BB28C8" w:rsidRPr="009F3DC7" w:rsidRDefault="00BB28C8" w:rsidP="00743644">
      <w:pPr>
        <w:jc w:val="center"/>
        <w:rPr>
          <w:rFonts w:ascii="GHEA Grapalat" w:hAnsi="GHEA Grapalat" w:cs="Sylfaen"/>
        </w:rPr>
      </w:pPr>
      <w:r w:rsidRPr="009F3DC7">
        <w:rPr>
          <w:rFonts w:ascii="GHEA Grapalat" w:hAnsi="GHEA Grapalat"/>
        </w:rPr>
        <w:t>СТОРОНЫ</w:t>
      </w:r>
    </w:p>
    <w:p w14:paraId="1113CB26" w14:textId="77777777" w:rsidR="00BB28C8" w:rsidRPr="009F3DC7" w:rsidRDefault="00BB28C8" w:rsidP="00743644">
      <w:pPr>
        <w:widowControl w:val="0"/>
        <w:tabs>
          <w:tab w:val="left" w:pos="360"/>
          <w:tab w:val="left" w:pos="540"/>
        </w:tabs>
        <w:jc w:val="center"/>
        <w:rPr>
          <w:rFonts w:ascii="GHEA Grapalat" w:hAnsi="GHEA Grapalat" w:cs="Sylfaen"/>
        </w:rPr>
      </w:pPr>
    </w:p>
    <w:tbl>
      <w:tblPr>
        <w:tblW w:w="0" w:type="auto"/>
        <w:tblInd w:w="648" w:type="dxa"/>
        <w:tblLook w:val="00A0" w:firstRow="1" w:lastRow="0" w:firstColumn="1" w:lastColumn="0" w:noHBand="0" w:noVBand="0"/>
      </w:tblPr>
      <w:tblGrid>
        <w:gridCol w:w="4137"/>
        <w:gridCol w:w="5223"/>
      </w:tblGrid>
      <w:tr w:rsidR="00BB28C8" w:rsidRPr="009F3DC7" w14:paraId="67577BE6" w14:textId="77777777" w:rsidTr="00743644">
        <w:tc>
          <w:tcPr>
            <w:tcW w:w="4137" w:type="dxa"/>
          </w:tcPr>
          <w:p w14:paraId="3F651D16"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519BC3F"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22391D8B" w14:textId="77777777" w:rsidR="00BB28C8" w:rsidRPr="00743644" w:rsidRDefault="00BB28C8" w:rsidP="00743644">
      <w:pPr>
        <w:widowControl w:val="0"/>
        <w:tabs>
          <w:tab w:val="left" w:pos="360"/>
          <w:tab w:val="left" w:pos="540"/>
        </w:tabs>
        <w:jc w:val="right"/>
        <w:rPr>
          <w:rFonts w:ascii="GHEA Grapalat" w:hAnsi="GHEA Grapalat"/>
        </w:rPr>
      </w:pPr>
      <w:r w:rsidRPr="00743644">
        <w:rPr>
          <w:rFonts w:ascii="GHEA Grapalat" w:hAnsi="GHEA Grapalat"/>
        </w:rPr>
        <w:t>представитель, спроектировавший заявку:</w:t>
      </w:r>
    </w:p>
    <w:p w14:paraId="042F220F" w14:textId="77777777" w:rsidR="00BB28C8" w:rsidRPr="009F3DC7" w:rsidRDefault="00BB28C8" w:rsidP="0074364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AB71E32" w14:textId="77777777" w:rsidTr="003D2146">
        <w:trPr>
          <w:tblCellSpacing w:w="7" w:type="dxa"/>
          <w:jc w:val="center"/>
        </w:trPr>
        <w:tc>
          <w:tcPr>
            <w:tcW w:w="0" w:type="auto"/>
            <w:vAlign w:val="center"/>
          </w:tcPr>
          <w:p w14:paraId="1F3A54A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BCE0474"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98D86B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575291D"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DA3C13D" w14:textId="77777777" w:rsidTr="003D2146">
        <w:trPr>
          <w:tblCellSpacing w:w="7" w:type="dxa"/>
          <w:jc w:val="center"/>
        </w:trPr>
        <w:tc>
          <w:tcPr>
            <w:tcW w:w="0" w:type="auto"/>
            <w:vAlign w:val="center"/>
          </w:tcPr>
          <w:p w14:paraId="2E0E23C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F7F6B4C" w14:textId="77777777" w:rsidR="00BB28C8" w:rsidRPr="0006766C" w:rsidRDefault="00BB28C8" w:rsidP="0074364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6443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16292BB"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E390891" w14:textId="77777777" w:rsidR="00BB28C8" w:rsidRPr="009F3DC7" w:rsidRDefault="00BB28C8" w:rsidP="00743644">
      <w:pPr>
        <w:widowControl w:val="0"/>
        <w:tabs>
          <w:tab w:val="left" w:pos="360"/>
          <w:tab w:val="left" w:pos="540"/>
        </w:tabs>
        <w:jc w:val="center"/>
        <w:rPr>
          <w:rFonts w:ascii="GHEA Grapalat" w:hAnsi="GHEA Grapalat" w:cs="Sylfaen"/>
          <w:b/>
          <w:bCs/>
        </w:rPr>
      </w:pPr>
    </w:p>
    <w:p w14:paraId="7D0A8BF2" w14:textId="77777777" w:rsidR="00BB28C8" w:rsidRPr="009F3DC7" w:rsidRDefault="00BB28C8" w:rsidP="00743644">
      <w:pPr>
        <w:pStyle w:val="norm"/>
        <w:widowControl w:val="0"/>
        <w:spacing w:line="240" w:lineRule="auto"/>
        <w:ind w:firstLine="567"/>
        <w:jc w:val="center"/>
        <w:rPr>
          <w:rFonts w:ascii="GHEA Grapalat" w:hAnsi="GHEA Grapalat"/>
          <w:b/>
          <w:sz w:val="24"/>
          <w:szCs w:val="24"/>
        </w:rPr>
      </w:pPr>
    </w:p>
    <w:p w14:paraId="7F30B544" w14:textId="77777777" w:rsidR="00281FB7" w:rsidRPr="00B138F3" w:rsidRDefault="00281FB7" w:rsidP="00281FB7">
      <w:pPr>
        <w:widowControl w:val="0"/>
        <w:ind w:left="-142" w:firstLine="142"/>
        <w:jc w:val="both"/>
        <w:rPr>
          <w:rFonts w:ascii="GHEA Grapalat" w:hAnsi="GHEA Grapalat"/>
          <w:i/>
        </w:rPr>
      </w:pPr>
    </w:p>
    <w:p w14:paraId="18A7CAFD" w14:textId="7D86539D" w:rsidR="008D352C" w:rsidRDefault="008D352C" w:rsidP="00743644">
      <w:pPr>
        <w:widowControl w:val="0"/>
        <w:ind w:firstLine="567"/>
        <w:jc w:val="right"/>
        <w:rPr>
          <w:rFonts w:ascii="GHEA Grapalat" w:hAnsi="GHEA Grapalat"/>
          <w:i/>
          <w:sz w:val="22"/>
        </w:rPr>
      </w:pPr>
    </w:p>
    <w:p w14:paraId="2542A519" w14:textId="6F119287" w:rsidR="007F2918" w:rsidRDefault="007F2918" w:rsidP="00743644">
      <w:pPr>
        <w:widowControl w:val="0"/>
        <w:ind w:firstLine="567"/>
        <w:jc w:val="right"/>
        <w:rPr>
          <w:rFonts w:ascii="GHEA Grapalat" w:hAnsi="GHEA Grapalat"/>
          <w:i/>
          <w:sz w:val="22"/>
        </w:rPr>
      </w:pPr>
    </w:p>
    <w:p w14:paraId="102F4553" w14:textId="1F6C1E09" w:rsidR="007F2918" w:rsidRDefault="007F2918" w:rsidP="00743644">
      <w:pPr>
        <w:widowControl w:val="0"/>
        <w:ind w:firstLine="567"/>
        <w:jc w:val="right"/>
        <w:rPr>
          <w:rFonts w:ascii="GHEA Grapalat" w:hAnsi="GHEA Grapalat"/>
          <w:i/>
          <w:sz w:val="22"/>
        </w:rPr>
      </w:pPr>
    </w:p>
    <w:p w14:paraId="11C912F8" w14:textId="3E5AE885" w:rsidR="007F2918" w:rsidRDefault="007F2918" w:rsidP="00743644">
      <w:pPr>
        <w:widowControl w:val="0"/>
        <w:ind w:firstLine="567"/>
        <w:jc w:val="right"/>
        <w:rPr>
          <w:rFonts w:ascii="GHEA Grapalat" w:hAnsi="GHEA Grapalat"/>
          <w:i/>
          <w:sz w:val="22"/>
        </w:rPr>
      </w:pPr>
    </w:p>
    <w:p w14:paraId="4097164D" w14:textId="5D297D15" w:rsidR="007F2918" w:rsidRDefault="007F2918" w:rsidP="00743644">
      <w:pPr>
        <w:widowControl w:val="0"/>
        <w:ind w:firstLine="567"/>
        <w:jc w:val="right"/>
        <w:rPr>
          <w:rFonts w:ascii="GHEA Grapalat" w:hAnsi="GHEA Grapalat"/>
          <w:i/>
          <w:sz w:val="22"/>
        </w:rPr>
      </w:pPr>
    </w:p>
    <w:p w14:paraId="1BB0737C" w14:textId="51F713C0" w:rsidR="007F2918" w:rsidRDefault="007F2918" w:rsidP="00743644">
      <w:pPr>
        <w:widowControl w:val="0"/>
        <w:ind w:firstLine="567"/>
        <w:jc w:val="right"/>
        <w:rPr>
          <w:rFonts w:ascii="GHEA Grapalat" w:hAnsi="GHEA Grapalat"/>
          <w:i/>
          <w:sz w:val="22"/>
        </w:rPr>
      </w:pPr>
    </w:p>
    <w:p w14:paraId="0EBD8BFD" w14:textId="20F26327" w:rsidR="007F2918" w:rsidRDefault="007F2918" w:rsidP="00743644">
      <w:pPr>
        <w:widowControl w:val="0"/>
        <w:ind w:firstLine="567"/>
        <w:jc w:val="right"/>
        <w:rPr>
          <w:rFonts w:ascii="GHEA Grapalat" w:hAnsi="GHEA Grapalat"/>
          <w:i/>
          <w:sz w:val="22"/>
        </w:rPr>
      </w:pPr>
    </w:p>
    <w:p w14:paraId="0DD2838C" w14:textId="22ED7342" w:rsidR="007F2918" w:rsidRDefault="007F2918" w:rsidP="00743644">
      <w:pPr>
        <w:widowControl w:val="0"/>
        <w:ind w:firstLine="567"/>
        <w:jc w:val="right"/>
        <w:rPr>
          <w:rFonts w:ascii="GHEA Grapalat" w:hAnsi="GHEA Grapalat"/>
          <w:i/>
          <w:sz w:val="22"/>
        </w:rPr>
      </w:pPr>
    </w:p>
    <w:p w14:paraId="0A6B72D6" w14:textId="36C1EB05" w:rsidR="007F2918" w:rsidRDefault="007F2918" w:rsidP="00743644">
      <w:pPr>
        <w:widowControl w:val="0"/>
        <w:ind w:firstLine="567"/>
        <w:jc w:val="right"/>
        <w:rPr>
          <w:rFonts w:ascii="GHEA Grapalat" w:hAnsi="GHEA Grapalat"/>
          <w:i/>
          <w:sz w:val="22"/>
        </w:rPr>
      </w:pPr>
    </w:p>
    <w:p w14:paraId="4861EBC4" w14:textId="2A37DD18" w:rsidR="007F2918" w:rsidRDefault="007F2918" w:rsidP="00743644">
      <w:pPr>
        <w:widowControl w:val="0"/>
        <w:ind w:firstLine="567"/>
        <w:jc w:val="right"/>
        <w:rPr>
          <w:rFonts w:ascii="GHEA Grapalat" w:hAnsi="GHEA Grapalat"/>
          <w:i/>
          <w:sz w:val="22"/>
        </w:rPr>
      </w:pPr>
    </w:p>
    <w:p w14:paraId="3C299F9C" w14:textId="580ABF38" w:rsidR="007F2918" w:rsidRDefault="007F2918" w:rsidP="00743644">
      <w:pPr>
        <w:widowControl w:val="0"/>
        <w:ind w:firstLine="567"/>
        <w:jc w:val="right"/>
        <w:rPr>
          <w:rFonts w:ascii="GHEA Grapalat" w:hAnsi="GHEA Grapalat"/>
          <w:i/>
          <w:sz w:val="22"/>
        </w:rPr>
      </w:pPr>
    </w:p>
    <w:p w14:paraId="2F56B052" w14:textId="12784596" w:rsidR="007F2918" w:rsidRDefault="007F2918" w:rsidP="00743644">
      <w:pPr>
        <w:widowControl w:val="0"/>
        <w:ind w:firstLine="567"/>
        <w:jc w:val="right"/>
        <w:rPr>
          <w:rFonts w:ascii="GHEA Grapalat" w:hAnsi="GHEA Grapalat"/>
          <w:i/>
          <w:sz w:val="22"/>
        </w:rPr>
      </w:pPr>
    </w:p>
    <w:p w14:paraId="2B1238AD" w14:textId="4D73EA45" w:rsidR="007F2918" w:rsidRDefault="007F2918" w:rsidP="00743644">
      <w:pPr>
        <w:widowControl w:val="0"/>
        <w:ind w:firstLine="567"/>
        <w:jc w:val="right"/>
        <w:rPr>
          <w:rFonts w:ascii="GHEA Grapalat" w:hAnsi="GHEA Grapalat"/>
          <w:i/>
          <w:sz w:val="22"/>
        </w:rPr>
      </w:pPr>
    </w:p>
    <w:p w14:paraId="75BD83D1" w14:textId="77777777" w:rsidR="007F2918" w:rsidRPr="00EE2929" w:rsidRDefault="007F2918" w:rsidP="007F2918">
      <w:pPr>
        <w:widowControl w:val="0"/>
        <w:jc w:val="right"/>
        <w:rPr>
          <w:rFonts w:ascii="GHEA Grapalat" w:hAnsi="GHEA Grapalat" w:cs="Sylfaen"/>
          <w:i/>
          <w:sz w:val="20"/>
          <w:szCs w:val="20"/>
        </w:rPr>
      </w:pPr>
      <w:r w:rsidRPr="00EE2929">
        <w:rPr>
          <w:rFonts w:ascii="GHEA Grapalat" w:hAnsi="GHEA Grapalat"/>
          <w:i/>
          <w:sz w:val="20"/>
          <w:szCs w:val="20"/>
        </w:rPr>
        <w:t>Приложение № 5</w:t>
      </w:r>
    </w:p>
    <w:p w14:paraId="0276DECB" w14:textId="77777777" w:rsidR="007F2918" w:rsidRPr="00EE2929" w:rsidRDefault="007F2918" w:rsidP="007F2918">
      <w:pPr>
        <w:widowControl w:val="0"/>
        <w:jc w:val="right"/>
        <w:rPr>
          <w:rFonts w:ascii="GHEA Grapalat" w:hAnsi="GHEA Grapalat" w:cs="Sylfaen"/>
          <w:i/>
          <w:sz w:val="20"/>
          <w:szCs w:val="20"/>
        </w:rPr>
      </w:pPr>
      <w:r w:rsidRPr="00EE2929">
        <w:rPr>
          <w:rFonts w:ascii="GHEA Grapalat" w:hAnsi="GHEA Grapalat"/>
          <w:i/>
          <w:sz w:val="20"/>
          <w:szCs w:val="20"/>
        </w:rPr>
        <w:t>к Договору под кодом</w:t>
      </w:r>
      <w:r w:rsidRPr="00EE2929">
        <w:rPr>
          <w:rFonts w:ascii="GHEA Grapalat" w:hAnsi="GHEA Grapalat"/>
          <w:i/>
          <w:sz w:val="20"/>
          <w:szCs w:val="20"/>
          <w:lang w:val="hy-AM"/>
        </w:rPr>
        <w:t xml:space="preserve"> «      »</w:t>
      </w:r>
      <w:r w:rsidRPr="00EE2929">
        <w:rPr>
          <w:rFonts w:ascii="GHEA Grapalat" w:hAnsi="GHEA Grapalat"/>
          <w:i/>
          <w:sz w:val="20"/>
          <w:szCs w:val="20"/>
        </w:rPr>
        <w:t xml:space="preserve"> </w:t>
      </w:r>
      <w:r w:rsidRPr="00EE2929">
        <w:rPr>
          <w:rFonts w:ascii="GHEA Grapalat" w:hAnsi="GHEA Grapalat" w:cs="Sylfaen"/>
          <w:i/>
          <w:sz w:val="20"/>
          <w:szCs w:val="20"/>
        </w:rPr>
        <w:br/>
      </w:r>
      <w:r w:rsidRPr="00EE2929">
        <w:rPr>
          <w:rFonts w:ascii="GHEA Grapalat" w:hAnsi="GHEA Grapalat"/>
          <w:i/>
          <w:sz w:val="20"/>
          <w:szCs w:val="20"/>
        </w:rPr>
        <w:t>заключенному "</w:t>
      </w:r>
      <w:r w:rsidRPr="00EE2929">
        <w:rPr>
          <w:rFonts w:ascii="GHEA Grapalat" w:hAnsi="GHEA Grapalat"/>
          <w:i/>
          <w:sz w:val="20"/>
          <w:szCs w:val="20"/>
        </w:rPr>
        <w:tab/>
        <w:t xml:space="preserve"> "</w:t>
      </w:r>
      <w:r w:rsidRPr="00EE2929">
        <w:rPr>
          <w:rFonts w:ascii="GHEA Grapalat" w:hAnsi="GHEA Grapalat"/>
          <w:i/>
          <w:sz w:val="20"/>
          <w:szCs w:val="20"/>
        </w:rPr>
        <w:tab/>
        <w:t>20</w:t>
      </w:r>
      <w:r w:rsidRPr="00EE2929">
        <w:rPr>
          <w:rFonts w:ascii="GHEA Grapalat" w:hAnsi="GHEA Grapalat"/>
          <w:i/>
          <w:sz w:val="20"/>
          <w:szCs w:val="20"/>
        </w:rPr>
        <w:tab/>
        <w:t xml:space="preserve">  г.</w:t>
      </w:r>
    </w:p>
    <w:p w14:paraId="254DBA95" w14:textId="77777777" w:rsidR="007F2918" w:rsidRPr="00EE2929" w:rsidRDefault="007F2918" w:rsidP="007F2918">
      <w:pPr>
        <w:jc w:val="center"/>
        <w:rPr>
          <w:rFonts w:ascii="GHEA Grapalat" w:hAnsi="GHEA Grapalat" w:cs="GHEA Grapalat"/>
          <w:sz w:val="20"/>
          <w:szCs w:val="20"/>
        </w:rPr>
      </w:pPr>
    </w:p>
    <w:p w14:paraId="31FBBFBF" w14:textId="77777777" w:rsidR="007F2918" w:rsidRPr="00EE2929" w:rsidRDefault="007F2918" w:rsidP="007F2918">
      <w:pPr>
        <w:jc w:val="center"/>
        <w:rPr>
          <w:rFonts w:ascii="GHEA Grapalat" w:hAnsi="GHEA Grapalat" w:cs="GHEA Grapalat"/>
          <w:sz w:val="20"/>
          <w:szCs w:val="20"/>
        </w:rPr>
      </w:pPr>
      <w:r w:rsidRPr="00EE2929">
        <w:rPr>
          <w:rFonts w:ascii="GHEA Grapalat" w:hAnsi="GHEA Grapalat" w:cs="GHEA Grapalat"/>
          <w:sz w:val="20"/>
          <w:szCs w:val="20"/>
        </w:rPr>
        <w:t>УВЕДОМЛЕНИЕ</w:t>
      </w:r>
    </w:p>
    <w:p w14:paraId="21F7D629" w14:textId="77777777" w:rsidR="007F2918" w:rsidRPr="00EE2929" w:rsidRDefault="007F2918" w:rsidP="007F2918">
      <w:pPr>
        <w:jc w:val="center"/>
        <w:rPr>
          <w:rFonts w:ascii="GHEA Grapalat" w:hAnsi="GHEA Grapalat" w:cs="GHEA Grapalat"/>
          <w:sz w:val="20"/>
          <w:szCs w:val="20"/>
          <w:lang w:val="hy-AM"/>
        </w:rPr>
      </w:pPr>
    </w:p>
    <w:p w14:paraId="3BDF9938" w14:textId="77777777" w:rsidR="007F2918" w:rsidRPr="00EE2929" w:rsidRDefault="007F2918" w:rsidP="007F2918">
      <w:pPr>
        <w:rPr>
          <w:rFonts w:ascii="GHEA Grapalat" w:hAnsi="GHEA Grapalat" w:cs="Arial"/>
          <w:sz w:val="20"/>
          <w:szCs w:val="20"/>
          <w:lang w:val="es-ES"/>
        </w:rPr>
      </w:pPr>
      <w:r w:rsidRPr="00EE2929">
        <w:rPr>
          <w:rFonts w:ascii="GHEA Grapalat" w:hAnsi="GHEA Grapalat"/>
          <w:sz w:val="20"/>
          <w:szCs w:val="20"/>
          <w:u w:val="single"/>
          <w:lang w:val="es-ES"/>
        </w:rPr>
        <w:t xml:space="preserve">                                                             </w:t>
      </w:r>
      <w:r w:rsidRPr="00EE2929">
        <w:rPr>
          <w:rFonts w:ascii="GHEA Grapalat" w:hAnsi="GHEA Grapalat"/>
          <w:sz w:val="20"/>
          <w:szCs w:val="20"/>
          <w:u w:val="single"/>
          <w:lang w:val="es-ES"/>
        </w:rPr>
        <w:tab/>
      </w:r>
      <w:r w:rsidRPr="00EE2929">
        <w:rPr>
          <w:rFonts w:ascii="GHEA Grapalat" w:hAnsi="GHEA Grapalat"/>
          <w:sz w:val="20"/>
          <w:szCs w:val="20"/>
          <w:u w:val="single"/>
          <w:lang w:val="es-ES"/>
        </w:rPr>
        <w:tab/>
        <w:t xml:space="preserve">       </w:t>
      </w:r>
      <w:r w:rsidRPr="00EE2929">
        <w:rPr>
          <w:rFonts w:ascii="GHEA Grapalat" w:hAnsi="GHEA Grapalat"/>
          <w:sz w:val="20"/>
          <w:szCs w:val="20"/>
          <w:lang w:val="es-ES"/>
        </w:rPr>
        <w:t xml:space="preserve"> </w:t>
      </w:r>
      <w:r w:rsidRPr="00EE2929">
        <w:rPr>
          <w:rFonts w:ascii="GHEA Grapalat" w:hAnsi="GHEA Grapalat"/>
          <w:sz w:val="20"/>
          <w:szCs w:val="20"/>
        </w:rPr>
        <w:t>з</w:t>
      </w:r>
      <w:r w:rsidRPr="00EE2929">
        <w:rPr>
          <w:rFonts w:ascii="GHEA Grapalat" w:hAnsi="GHEA Grapalat" w:cs="Sylfaen"/>
          <w:sz w:val="20"/>
          <w:szCs w:val="20"/>
        </w:rPr>
        <w:t>аявляет, что</w:t>
      </w:r>
      <w:r w:rsidRPr="00EE2929">
        <w:rPr>
          <w:rFonts w:ascii="GHEA Grapalat" w:hAnsi="GHEA Grapalat" w:cs="Arial"/>
          <w:sz w:val="20"/>
          <w:szCs w:val="20"/>
        </w:rPr>
        <w:t>:</w:t>
      </w:r>
      <w:r w:rsidRPr="00EE2929">
        <w:rPr>
          <w:rFonts w:ascii="GHEA Grapalat" w:hAnsi="GHEA Grapalat" w:cs="Arial"/>
          <w:sz w:val="20"/>
          <w:szCs w:val="20"/>
          <w:lang w:val="es-ES"/>
        </w:rPr>
        <w:t xml:space="preserve">  </w:t>
      </w:r>
    </w:p>
    <w:p w14:paraId="0C05C746" w14:textId="77777777" w:rsidR="007F2918" w:rsidRPr="00EE2929" w:rsidRDefault="007F2918" w:rsidP="007F2918">
      <w:pPr>
        <w:rPr>
          <w:rFonts w:ascii="GHEA Grapalat" w:hAnsi="GHEA Grapalat" w:cs="Arial"/>
          <w:sz w:val="20"/>
          <w:szCs w:val="20"/>
          <w:vertAlign w:val="superscript"/>
          <w:lang w:val="es-ES"/>
        </w:rPr>
      </w:pPr>
      <w:r w:rsidRPr="00EE2929">
        <w:rPr>
          <w:rFonts w:ascii="GHEA Grapalat" w:hAnsi="GHEA Grapalat"/>
          <w:sz w:val="20"/>
          <w:szCs w:val="20"/>
          <w:vertAlign w:val="superscript"/>
          <w:lang w:val="es-ES"/>
        </w:rPr>
        <w:t xml:space="preserve">               </w:t>
      </w:r>
      <w:r w:rsidRPr="00EE2929">
        <w:rPr>
          <w:rFonts w:ascii="GHEA Grapalat" w:hAnsi="GHEA Grapalat"/>
          <w:sz w:val="20"/>
          <w:szCs w:val="20"/>
          <w:lang w:val="es-ES"/>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финансового агента</w:t>
      </w:r>
    </w:p>
    <w:p w14:paraId="54BA784F" w14:textId="77777777" w:rsidR="007F2918" w:rsidRPr="00EE2929" w:rsidRDefault="007F2918" w:rsidP="007F2918">
      <w:pPr>
        <w:rPr>
          <w:rFonts w:ascii="GHEA Grapalat" w:hAnsi="GHEA Grapalat"/>
          <w:sz w:val="20"/>
          <w:szCs w:val="20"/>
          <w:vertAlign w:val="superscript"/>
          <w:lang w:val="es-ES"/>
        </w:rPr>
      </w:pPr>
    </w:p>
    <w:p w14:paraId="10A64B2A" w14:textId="77777777" w:rsidR="007F2918" w:rsidRPr="00EE2929" w:rsidRDefault="007F2918" w:rsidP="007F2918">
      <w:pPr>
        <w:pStyle w:val="aff3"/>
        <w:numPr>
          <w:ilvl w:val="0"/>
          <w:numId w:val="36"/>
        </w:numPr>
        <w:contextualSpacing/>
        <w:jc w:val="both"/>
        <w:rPr>
          <w:rFonts w:ascii="GHEA Grapalat" w:hAnsi="GHEA Grapalat"/>
          <w:sz w:val="20"/>
          <w:szCs w:val="20"/>
          <w:u w:val="single"/>
          <w:lang w:val="es-ES"/>
        </w:rPr>
      </w:pPr>
      <w:r w:rsidRPr="00EE2929">
        <w:rPr>
          <w:rFonts w:ascii="GHEA Grapalat" w:hAnsi="GHEA Grapalat"/>
          <w:sz w:val="20"/>
          <w:szCs w:val="20"/>
        </w:rPr>
        <w:t>В рамках заключенного между   ----------------------</w:t>
      </w:r>
      <w:r w:rsidRPr="00EE2929">
        <w:rPr>
          <w:rFonts w:ascii="GHEA Grapalat" w:hAnsi="GHEA Grapalat"/>
          <w:sz w:val="20"/>
          <w:szCs w:val="20"/>
          <w:lang w:val="hy-AM"/>
        </w:rPr>
        <w:t xml:space="preserve"> </w:t>
      </w:r>
      <w:r w:rsidRPr="00EE2929">
        <w:rPr>
          <w:rFonts w:ascii="GHEA Grapalat" w:hAnsi="GHEA Grapalat"/>
          <w:sz w:val="20"/>
          <w:szCs w:val="20"/>
        </w:rPr>
        <w:t xml:space="preserve">- ом   и ---------------------------- -ом                              </w:t>
      </w:r>
    </w:p>
    <w:p w14:paraId="569E4347" w14:textId="77777777" w:rsidR="007F2918" w:rsidRPr="00EE2929" w:rsidRDefault="007F2918" w:rsidP="007F2918">
      <w:pPr>
        <w:rPr>
          <w:rFonts w:ascii="GHEA Grapalat" w:hAnsi="GHEA Grapalat" w:cs="Sylfaen"/>
          <w:sz w:val="20"/>
          <w:szCs w:val="20"/>
          <w:vertAlign w:val="superscript"/>
        </w:rPr>
      </w:pP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 xml:space="preserve">      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 xml:space="preserve">заказчика                    </w:t>
      </w:r>
      <w:r w:rsidRPr="00EE2929">
        <w:rPr>
          <w:rFonts w:ascii="GHEA Grapalat" w:hAnsi="GHEA Grapalat" w:cs="Sylfaen"/>
          <w:sz w:val="20"/>
          <w:szCs w:val="20"/>
          <w:vertAlign w:val="superscript"/>
          <w:lang w:val="hy-AM"/>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подрядчика</w:t>
      </w:r>
    </w:p>
    <w:p w14:paraId="1087DD67" w14:textId="77777777" w:rsidR="007F2918" w:rsidRPr="00EE2929" w:rsidRDefault="007F2918" w:rsidP="007F2918">
      <w:pPr>
        <w:rPr>
          <w:rFonts w:ascii="GHEA Grapalat" w:hAnsi="GHEA Grapalat" w:cs="Sylfaen"/>
          <w:sz w:val="20"/>
          <w:szCs w:val="20"/>
          <w:vertAlign w:val="superscript"/>
        </w:rPr>
      </w:pPr>
      <w:r w:rsidRPr="00EE2929">
        <w:rPr>
          <w:rFonts w:ascii="GHEA Grapalat" w:hAnsi="GHEA Grapalat" w:cs="Sylfaen"/>
          <w:sz w:val="20"/>
          <w:szCs w:val="20"/>
          <w:lang w:val="es-ES"/>
        </w:rPr>
        <w:t xml:space="preserve">   «--»</w:t>
      </w:r>
      <w:r w:rsidRPr="00EE2929">
        <w:rPr>
          <w:rFonts w:ascii="GHEA Grapalat" w:hAnsi="GHEA Grapalat" w:cs="Sylfaen"/>
          <w:sz w:val="20"/>
          <w:szCs w:val="20"/>
        </w:rPr>
        <w:t xml:space="preserve"> </w:t>
      </w:r>
      <w:r w:rsidRPr="00EE2929">
        <w:rPr>
          <w:rFonts w:ascii="GHEA Grapalat" w:hAnsi="GHEA Grapalat" w:cs="Sylfaen"/>
          <w:sz w:val="20"/>
          <w:szCs w:val="20"/>
          <w:lang w:val="es-ES"/>
        </w:rPr>
        <w:t>20</w:t>
      </w:r>
      <w:r w:rsidRPr="00EE2929">
        <w:rPr>
          <w:rFonts w:ascii="GHEA Grapalat" w:hAnsi="GHEA Grapalat" w:cs="Sylfaen"/>
          <w:sz w:val="20"/>
          <w:szCs w:val="20"/>
        </w:rPr>
        <w:t>г</w:t>
      </w:r>
      <w:r w:rsidRPr="00EE2929">
        <w:rPr>
          <w:rFonts w:ascii="GHEA Grapalat" w:hAnsi="GHEA Grapalat" w:cs="Sylfaen"/>
          <w:sz w:val="20"/>
          <w:szCs w:val="20"/>
          <w:lang w:val="es-ES"/>
        </w:rPr>
        <w:t>.</w:t>
      </w:r>
      <w:r w:rsidRPr="00EE2929">
        <w:rPr>
          <w:rFonts w:ascii="GHEA Grapalat" w:hAnsi="GHEA Grapalat" w:cs="Sylfaen"/>
          <w:sz w:val="20"/>
          <w:szCs w:val="20"/>
        </w:rPr>
        <w:t xml:space="preserve">договора под кодом </w:t>
      </w:r>
      <w:r w:rsidRPr="00EE2929">
        <w:rPr>
          <w:rFonts w:ascii="GHEA Grapalat" w:hAnsi="GHEA Grapalat" w:cs="Sylfaen"/>
          <w:sz w:val="20"/>
          <w:szCs w:val="20"/>
          <w:lang w:val="es-ES"/>
        </w:rPr>
        <w:t xml:space="preserve"> </w:t>
      </w:r>
      <w:r w:rsidRPr="00EE2929">
        <w:rPr>
          <w:rFonts w:ascii="GHEA Grapalat" w:hAnsi="GHEA Grapalat"/>
          <w:i/>
          <w:sz w:val="20"/>
          <w:szCs w:val="20"/>
          <w:lang w:val="af-ZA"/>
        </w:rPr>
        <w:t>___</w:t>
      </w:r>
      <w:r w:rsidRPr="00EE2929">
        <w:rPr>
          <w:rFonts w:ascii="GHEA Grapalat" w:hAnsi="GHEA Grapalat" w:cs="Arial"/>
          <w:i/>
          <w:sz w:val="20"/>
          <w:szCs w:val="20"/>
          <w:shd w:val="clear" w:color="auto" w:fill="FFFFFF"/>
          <w:lang w:val="hy-AM"/>
        </w:rPr>
        <w:t>«________»</w:t>
      </w:r>
      <w:r w:rsidRPr="00EE2929">
        <w:rPr>
          <w:rFonts w:ascii="GHEA Grapalat" w:hAnsi="GHEA Grapalat"/>
          <w:i/>
          <w:sz w:val="20"/>
          <w:szCs w:val="20"/>
          <w:u w:val="single"/>
        </w:rPr>
        <w:t xml:space="preserve">__ </w:t>
      </w:r>
      <w:r w:rsidRPr="00EE2929">
        <w:rPr>
          <w:rFonts w:ascii="GHEA Grapalat" w:hAnsi="GHEA Grapalat"/>
          <w:sz w:val="20"/>
          <w:szCs w:val="20"/>
        </w:rPr>
        <w:t>(</w:t>
      </w:r>
      <w:r w:rsidRPr="00EE2929">
        <w:rPr>
          <w:rFonts w:ascii="GHEA Grapalat" w:hAnsi="GHEA Grapalat" w:cs="Sylfaen"/>
          <w:sz w:val="20"/>
          <w:szCs w:val="20"/>
        </w:rPr>
        <w:t>далее-Договор</w:t>
      </w:r>
      <w:r w:rsidRPr="00EE2929">
        <w:rPr>
          <w:rFonts w:ascii="GHEA Grapalat" w:hAnsi="GHEA Grapalat" w:cs="Sylfaen"/>
          <w:sz w:val="20"/>
          <w:szCs w:val="20"/>
          <w:lang w:val="es-ES"/>
        </w:rPr>
        <w:t>)</w:t>
      </w:r>
      <w:r w:rsidRPr="00EE2929">
        <w:rPr>
          <w:rFonts w:ascii="GHEA Grapalat" w:hAnsi="GHEA Grapalat" w:cs="Sylfaen"/>
          <w:sz w:val="20"/>
          <w:szCs w:val="20"/>
        </w:rPr>
        <w:t xml:space="preserve">, между мной </w:t>
      </w:r>
      <w:r w:rsidRPr="00EE2929">
        <w:rPr>
          <w:rFonts w:ascii="GHEA Grapalat" w:hAnsi="GHEA Grapalat" w:cs="Sylfaen"/>
          <w:sz w:val="20"/>
          <w:szCs w:val="20"/>
          <w:lang w:val="hy-AM"/>
        </w:rPr>
        <w:t xml:space="preserve"> </w:t>
      </w:r>
      <w:r w:rsidRPr="00EE2929">
        <w:rPr>
          <w:rFonts w:ascii="GHEA Grapalat" w:hAnsi="GHEA Grapalat" w:cs="Sylfaen"/>
          <w:sz w:val="20"/>
          <w:szCs w:val="20"/>
        </w:rPr>
        <w:t>и -------------- - ом</w:t>
      </w:r>
    </w:p>
    <w:p w14:paraId="47456D64" w14:textId="77777777" w:rsidR="007F2918" w:rsidRPr="00EE2929" w:rsidRDefault="007F2918" w:rsidP="007F2918">
      <w:pPr>
        <w:rPr>
          <w:rFonts w:ascii="GHEA Grapalat" w:hAnsi="GHEA Grapalat"/>
          <w:sz w:val="20"/>
          <w:szCs w:val="20"/>
          <w:u w:val="single"/>
          <w:lang w:val="es-ES"/>
        </w:rPr>
      </w:pPr>
      <w:r w:rsidRPr="00EE2929">
        <w:rPr>
          <w:rFonts w:ascii="GHEA Grapalat" w:hAnsi="GHEA Grapalat" w:cs="Sylfaen"/>
          <w:sz w:val="20"/>
          <w:szCs w:val="20"/>
          <w:vertAlign w:val="superscript"/>
        </w:rPr>
        <w:t xml:space="preserve">                                                                                                                                                               </w:t>
      </w:r>
      <w:r w:rsidRPr="00EE2929">
        <w:rPr>
          <w:rFonts w:ascii="GHEA Grapalat" w:hAnsi="GHEA Grapalat" w:cs="Sylfaen"/>
          <w:sz w:val="20"/>
          <w:szCs w:val="20"/>
          <w:vertAlign w:val="superscript"/>
          <w:lang w:val="hy-AM"/>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подрядчика</w:t>
      </w:r>
    </w:p>
    <w:p w14:paraId="4D827F47" w14:textId="77777777" w:rsidR="007F2918" w:rsidRPr="00EE2929" w:rsidRDefault="007F2918" w:rsidP="007F2918">
      <w:pPr>
        <w:ind w:firstLine="709"/>
        <w:rPr>
          <w:rFonts w:ascii="GHEA Grapalat" w:hAnsi="GHEA Grapalat" w:cs="Sylfaen"/>
          <w:sz w:val="20"/>
          <w:szCs w:val="20"/>
          <w:lang w:val="es-ES"/>
        </w:rPr>
      </w:pPr>
      <w:r w:rsidRPr="00EE2929">
        <w:rPr>
          <w:rFonts w:ascii="GHEA Grapalat" w:hAnsi="GHEA Grapalat"/>
          <w:sz w:val="20"/>
          <w:szCs w:val="20"/>
          <w:u w:val="single"/>
          <w:lang w:val="es-ES"/>
        </w:rPr>
        <w:tab/>
      </w:r>
      <w:r w:rsidRPr="00EE2929">
        <w:rPr>
          <w:rFonts w:ascii="GHEA Grapalat" w:hAnsi="GHEA Grapalat" w:cs="Sylfaen"/>
          <w:sz w:val="20"/>
          <w:szCs w:val="20"/>
          <w:lang w:val="es-ES"/>
        </w:rPr>
        <w:t xml:space="preserve"> «--»   20  </w:t>
      </w:r>
      <w:r w:rsidRPr="00EE2929">
        <w:rPr>
          <w:rFonts w:ascii="GHEA Grapalat" w:hAnsi="GHEA Grapalat" w:cs="Sylfaen"/>
          <w:sz w:val="20"/>
          <w:szCs w:val="20"/>
        </w:rPr>
        <w:t xml:space="preserve">года </w:t>
      </w:r>
      <w:r w:rsidRPr="00EE2929">
        <w:rPr>
          <w:rFonts w:ascii="GHEA Grapalat" w:hAnsi="GHEA Grapalat" w:cs="Sylfaen"/>
          <w:sz w:val="20"/>
          <w:szCs w:val="20"/>
          <w:lang w:val="es-ES"/>
        </w:rPr>
        <w:t xml:space="preserve"> </w:t>
      </w:r>
      <w:r w:rsidRPr="00EE2929">
        <w:rPr>
          <w:rFonts w:ascii="GHEA Grapalat" w:hAnsi="GHEA Grapalat"/>
          <w:sz w:val="20"/>
          <w:szCs w:val="20"/>
        </w:rPr>
        <w:t>заключен</w:t>
      </w:r>
      <w:r w:rsidRPr="00EE2929">
        <w:rPr>
          <w:rFonts w:ascii="GHEA Grapalat" w:hAnsi="GHEA Grapalat" w:cs="Sylfaen"/>
          <w:sz w:val="20"/>
          <w:szCs w:val="20"/>
          <w:lang w:val="es-ES"/>
        </w:rPr>
        <w:t xml:space="preserve"> </w:t>
      </w:r>
      <w:r w:rsidRPr="00EE2929">
        <w:rPr>
          <w:rFonts w:ascii="GHEA Grapalat" w:hAnsi="GHEA Grapalat" w:cs="Sylfaen"/>
          <w:sz w:val="20"/>
          <w:szCs w:val="20"/>
        </w:rPr>
        <w:t xml:space="preserve">договор факторинга под кодом </w:t>
      </w:r>
      <w:r w:rsidRPr="00EE2929">
        <w:rPr>
          <w:rFonts w:ascii="GHEA Grapalat" w:hAnsi="GHEA Grapalat"/>
          <w:sz w:val="20"/>
          <w:szCs w:val="20"/>
          <w:lang w:val="es-ES"/>
        </w:rPr>
        <w:t>«---</w:t>
      </w:r>
      <w:r w:rsidRPr="00EE2929">
        <w:rPr>
          <w:rFonts w:ascii="GHEA Grapalat" w:hAnsi="GHEA Grapalat" w:cs="Sylfaen"/>
          <w:sz w:val="20"/>
          <w:szCs w:val="20"/>
          <w:lang w:val="es-ES"/>
        </w:rPr>
        <w:t>------------------</w:t>
      </w:r>
      <w:r w:rsidRPr="00EE2929">
        <w:rPr>
          <w:rFonts w:ascii="GHEA Grapalat" w:hAnsi="GHEA Grapalat"/>
          <w:sz w:val="20"/>
          <w:szCs w:val="20"/>
          <w:lang w:val="es-ES"/>
        </w:rPr>
        <w:t>»</w:t>
      </w:r>
      <w:r w:rsidRPr="00EE2929">
        <w:rPr>
          <w:rFonts w:ascii="GHEA Grapalat" w:hAnsi="GHEA Grapalat"/>
          <w:sz w:val="20"/>
          <w:szCs w:val="20"/>
        </w:rPr>
        <w:t>.</w:t>
      </w:r>
      <w:r w:rsidRPr="00EE2929">
        <w:rPr>
          <w:rFonts w:ascii="GHEA Grapalat" w:hAnsi="GHEA Grapalat" w:cs="Sylfaen"/>
          <w:sz w:val="20"/>
          <w:szCs w:val="20"/>
          <w:lang w:val="es-ES"/>
        </w:rPr>
        <w:t xml:space="preserve"> </w:t>
      </w:r>
    </w:p>
    <w:p w14:paraId="22599A7D" w14:textId="77777777" w:rsidR="007F2918" w:rsidRPr="00EE2929" w:rsidRDefault="007F2918" w:rsidP="007F2918">
      <w:pPr>
        <w:rPr>
          <w:rFonts w:ascii="GHEA Grapalat" w:hAnsi="GHEA Grapalat" w:cs="Sylfaen"/>
          <w:sz w:val="20"/>
          <w:szCs w:val="20"/>
          <w:lang w:val="es-ES"/>
        </w:rPr>
      </w:pPr>
    </w:p>
    <w:p w14:paraId="62888320" w14:textId="77777777" w:rsidR="007F2918" w:rsidRPr="00EE2929" w:rsidRDefault="007F2918" w:rsidP="007F2918">
      <w:pPr>
        <w:pStyle w:val="aff3"/>
        <w:numPr>
          <w:ilvl w:val="0"/>
          <w:numId w:val="36"/>
        </w:numPr>
        <w:contextualSpacing/>
        <w:jc w:val="both"/>
        <w:rPr>
          <w:rFonts w:ascii="GHEA Grapalat" w:hAnsi="GHEA Grapalat" w:cs="Sylfaen"/>
          <w:sz w:val="20"/>
          <w:szCs w:val="20"/>
        </w:rPr>
      </w:pPr>
      <w:r w:rsidRPr="00EE2929">
        <w:rPr>
          <w:rFonts w:ascii="GHEA Grapalat" w:hAnsi="GHEA Grapalat" w:cs="Sylfaen"/>
          <w:sz w:val="20"/>
          <w:szCs w:val="20"/>
        </w:rPr>
        <w:t xml:space="preserve">Согласен с условиями изложенными в пункте </w:t>
      </w:r>
      <w:proofErr w:type="gramStart"/>
      <w:r w:rsidRPr="00EE2929">
        <w:rPr>
          <w:rFonts w:ascii="GHEA Grapalat" w:hAnsi="GHEA Grapalat" w:cs="Sylfaen"/>
          <w:sz w:val="20"/>
          <w:szCs w:val="20"/>
        </w:rPr>
        <w:t>8.12 .</w:t>
      </w:r>
      <w:proofErr w:type="gramEnd"/>
    </w:p>
    <w:p w14:paraId="2A1B5B09" w14:textId="77777777" w:rsidR="007F2918" w:rsidRPr="00EE2929" w:rsidRDefault="007F2918" w:rsidP="007F2918">
      <w:pPr>
        <w:jc w:val="center"/>
        <w:rPr>
          <w:rFonts w:ascii="GHEA Grapalat" w:hAnsi="GHEA Grapalat" w:cs="GHEA Grapalat"/>
          <w:sz w:val="20"/>
          <w:szCs w:val="20"/>
          <w:lang w:val="es-ES"/>
        </w:rPr>
      </w:pPr>
    </w:p>
    <w:p w14:paraId="76803E22" w14:textId="77777777" w:rsidR="007F2918" w:rsidRPr="00EE2929" w:rsidRDefault="007F2918" w:rsidP="007F2918">
      <w:pPr>
        <w:jc w:val="center"/>
        <w:rPr>
          <w:rFonts w:ascii="GHEA Grapalat" w:hAnsi="GHEA Grapalat" w:cs="Sylfaen"/>
          <w:b/>
          <w:sz w:val="20"/>
          <w:szCs w:val="20"/>
          <w:lang w:val="es-ES"/>
        </w:rPr>
      </w:pPr>
    </w:p>
    <w:p w14:paraId="30DCA4B3" w14:textId="77777777" w:rsidR="007F2918" w:rsidRPr="00EE2929" w:rsidRDefault="007F2918" w:rsidP="007F2918">
      <w:pPr>
        <w:ind w:left="720" w:firstLine="720"/>
        <w:rPr>
          <w:rFonts w:ascii="GHEA Grapalat" w:hAnsi="GHEA Grapalat"/>
          <w:sz w:val="20"/>
          <w:szCs w:val="20"/>
          <w:lang w:val="hy-AM"/>
        </w:rPr>
      </w:pPr>
      <w:r w:rsidRPr="00EE2929">
        <w:rPr>
          <w:rFonts w:ascii="GHEA Grapalat" w:hAnsi="GHEA Grapalat"/>
          <w:sz w:val="20"/>
          <w:szCs w:val="20"/>
          <w:lang w:val="es-ES"/>
        </w:rPr>
        <w:t xml:space="preserve">     </w:t>
      </w:r>
      <w:r w:rsidRPr="00EE2929">
        <w:rPr>
          <w:rFonts w:ascii="GHEA Grapalat" w:hAnsi="GHEA Grapalat"/>
          <w:sz w:val="20"/>
          <w:szCs w:val="20"/>
          <w:lang w:val="hy-AM"/>
        </w:rPr>
        <w:t xml:space="preserve">___________________________________________ </w:t>
      </w:r>
      <w:r w:rsidRPr="00EE2929">
        <w:rPr>
          <w:rFonts w:ascii="GHEA Grapalat" w:hAnsi="GHEA Grapalat"/>
          <w:sz w:val="20"/>
          <w:szCs w:val="20"/>
          <w:lang w:val="hy-AM"/>
        </w:rPr>
        <w:tab/>
        <w:t xml:space="preserve">        </w:t>
      </w:r>
      <w:r w:rsidRPr="00EE2929">
        <w:rPr>
          <w:rFonts w:ascii="GHEA Grapalat" w:hAnsi="GHEA Grapalat"/>
          <w:sz w:val="20"/>
          <w:szCs w:val="20"/>
          <w:lang w:val="es-ES"/>
        </w:rPr>
        <w:t xml:space="preserve">      </w:t>
      </w:r>
      <w:r w:rsidRPr="00EE2929">
        <w:rPr>
          <w:rFonts w:ascii="GHEA Grapalat" w:hAnsi="GHEA Grapalat"/>
          <w:sz w:val="20"/>
          <w:szCs w:val="20"/>
          <w:lang w:val="hy-AM"/>
        </w:rPr>
        <w:t xml:space="preserve">_____________ </w:t>
      </w:r>
    </w:p>
    <w:p w14:paraId="1BA734BB" w14:textId="77777777" w:rsidR="007F2918" w:rsidRPr="00EE2929" w:rsidRDefault="007F2918" w:rsidP="007F2918">
      <w:pPr>
        <w:rPr>
          <w:rFonts w:ascii="GHEA Grapalat" w:hAnsi="GHEA Grapalat"/>
          <w:sz w:val="20"/>
          <w:szCs w:val="20"/>
          <w:vertAlign w:val="superscript"/>
          <w:lang w:val="hy-AM"/>
        </w:rPr>
      </w:pPr>
      <w:r w:rsidRPr="00EE2929">
        <w:rPr>
          <w:rFonts w:ascii="GHEA Grapalat" w:hAnsi="GHEA Grapalat"/>
          <w:sz w:val="20"/>
          <w:szCs w:val="20"/>
          <w:vertAlign w:val="superscript"/>
        </w:rPr>
        <w:t xml:space="preserve">                                                </w:t>
      </w:r>
      <w:r w:rsidRPr="00EE2929">
        <w:rPr>
          <w:rFonts w:ascii="GHEA Grapalat" w:hAnsi="GHEA Grapalat"/>
          <w:sz w:val="20"/>
          <w:szCs w:val="20"/>
          <w:vertAlign w:val="superscript"/>
          <w:lang w:val="hy-AM"/>
        </w:rPr>
        <w:t>название финансового агента (должность руководителя, имя, фамилия)</w:t>
      </w:r>
      <w:r w:rsidRPr="00EE2929">
        <w:rPr>
          <w:rFonts w:ascii="GHEA Grapalat" w:hAnsi="GHEA Grapalat"/>
          <w:sz w:val="20"/>
          <w:szCs w:val="20"/>
          <w:vertAlign w:val="superscript"/>
        </w:rPr>
        <w:t xml:space="preserve">                                                         подпись</w:t>
      </w:r>
      <w:r w:rsidRPr="00EE2929">
        <w:rPr>
          <w:rFonts w:ascii="GHEA Grapalat" w:hAnsi="GHEA Grapalat"/>
          <w:sz w:val="20"/>
          <w:szCs w:val="20"/>
          <w:vertAlign w:val="superscript"/>
          <w:lang w:val="hy-AM"/>
        </w:rPr>
        <w:t xml:space="preserve">                                                                                                                                                                                                                       </w:t>
      </w:r>
    </w:p>
    <w:p w14:paraId="789EAB45" w14:textId="77777777" w:rsidR="007F2918" w:rsidRPr="00EE2929" w:rsidRDefault="007F2918" w:rsidP="007F2918">
      <w:pPr>
        <w:jc w:val="right"/>
        <w:rPr>
          <w:rFonts w:ascii="GHEA Grapalat" w:hAnsi="GHEA Grapalat"/>
          <w:sz w:val="20"/>
          <w:szCs w:val="20"/>
          <w:lang w:val="hy-AM"/>
        </w:rPr>
      </w:pPr>
      <w:r w:rsidRPr="00EE2929">
        <w:rPr>
          <w:rFonts w:ascii="GHEA Grapalat" w:hAnsi="GHEA Grapalat"/>
          <w:sz w:val="20"/>
          <w:szCs w:val="20"/>
          <w:lang w:val="hy-AM"/>
        </w:rPr>
        <w:t xml:space="preserve">    </w:t>
      </w:r>
    </w:p>
    <w:p w14:paraId="7A1D5EE3" w14:textId="77777777" w:rsidR="007F2918" w:rsidRPr="00EE2929" w:rsidRDefault="007F2918" w:rsidP="007F2918">
      <w:pPr>
        <w:jc w:val="center"/>
        <w:rPr>
          <w:rFonts w:ascii="GHEA Grapalat" w:hAnsi="GHEA Grapalat" w:cs="Sylfaen"/>
          <w:sz w:val="20"/>
          <w:szCs w:val="20"/>
          <w:lang w:val="es-ES"/>
        </w:rPr>
      </w:pPr>
      <w:r w:rsidRPr="00EE2929">
        <w:rPr>
          <w:rFonts w:ascii="GHEA Grapalat" w:hAnsi="GHEA Grapalat"/>
          <w:sz w:val="20"/>
          <w:szCs w:val="20"/>
        </w:rPr>
        <w:t xml:space="preserve">                                                                                                      М. П.</w:t>
      </w:r>
      <w:r w:rsidRPr="00EE2929">
        <w:rPr>
          <w:rFonts w:ascii="GHEA Grapalat" w:hAnsi="GHEA Grapalat" w:cs="Sylfaen"/>
          <w:sz w:val="20"/>
          <w:szCs w:val="20"/>
          <w:lang w:val="es-ES"/>
        </w:rPr>
        <w:t xml:space="preserve"> (</w:t>
      </w:r>
      <w:r w:rsidRPr="00EE2929">
        <w:rPr>
          <w:rFonts w:ascii="GHEA Grapalat" w:hAnsi="GHEA Grapalat" w:cs="Sylfaen"/>
          <w:sz w:val="20"/>
          <w:szCs w:val="20"/>
        </w:rPr>
        <w:t>при наличии</w:t>
      </w:r>
      <w:r w:rsidRPr="00EE2929">
        <w:rPr>
          <w:rFonts w:ascii="GHEA Grapalat" w:hAnsi="GHEA Grapalat" w:cs="Sylfaen"/>
          <w:sz w:val="20"/>
          <w:szCs w:val="20"/>
          <w:lang w:val="es-ES"/>
        </w:rPr>
        <w:t>)</w:t>
      </w:r>
    </w:p>
    <w:p w14:paraId="53CE2F29" w14:textId="77777777" w:rsidR="007F2918" w:rsidRPr="00EE2929" w:rsidRDefault="007F2918" w:rsidP="007F2918">
      <w:pPr>
        <w:jc w:val="center"/>
        <w:rPr>
          <w:rFonts w:ascii="GHEA Grapalat" w:hAnsi="GHEA Grapalat" w:cs="Sylfaen"/>
          <w:sz w:val="20"/>
          <w:szCs w:val="20"/>
          <w:lang w:val="es-ES"/>
        </w:rPr>
      </w:pPr>
      <w:r w:rsidRPr="00EE2929">
        <w:rPr>
          <w:rFonts w:ascii="GHEA Grapalat" w:hAnsi="GHEA Grapalat" w:cs="Sylfaen"/>
          <w:sz w:val="20"/>
          <w:szCs w:val="20"/>
          <w:lang w:val="es-ES"/>
        </w:rPr>
        <w:t xml:space="preserve">                                               </w:t>
      </w:r>
    </w:p>
    <w:p w14:paraId="27F42C1C" w14:textId="77777777" w:rsidR="007F2918" w:rsidRPr="00EE2929" w:rsidRDefault="007F2918" w:rsidP="007F2918">
      <w:pPr>
        <w:jc w:val="center"/>
        <w:rPr>
          <w:rFonts w:ascii="GHEA Grapalat" w:hAnsi="GHEA Grapalat" w:cs="Sylfaen"/>
          <w:sz w:val="20"/>
          <w:szCs w:val="20"/>
          <w:lang w:val="es-ES"/>
        </w:rPr>
      </w:pPr>
    </w:p>
    <w:p w14:paraId="5D4CFD72" w14:textId="77777777" w:rsidR="007F2918" w:rsidRPr="00EE2929" w:rsidRDefault="007F2918" w:rsidP="007F2918">
      <w:pPr>
        <w:jc w:val="right"/>
        <w:rPr>
          <w:rFonts w:ascii="GHEA Grapalat" w:hAnsi="GHEA Grapalat"/>
          <w:sz w:val="20"/>
          <w:szCs w:val="20"/>
          <w:lang w:val="hy-AM"/>
        </w:rPr>
      </w:pPr>
      <w:r w:rsidRPr="00EE2929">
        <w:rPr>
          <w:rFonts w:ascii="GHEA Grapalat" w:hAnsi="GHEA Grapalat" w:cs="Sylfaen"/>
          <w:sz w:val="20"/>
          <w:szCs w:val="20"/>
          <w:lang w:val="es-ES"/>
        </w:rPr>
        <w:t xml:space="preserve">«--»         20  </w:t>
      </w:r>
      <w:r w:rsidRPr="00EE2929">
        <w:rPr>
          <w:rFonts w:ascii="GHEA Grapalat" w:hAnsi="GHEA Grapalat" w:cs="Sylfaen"/>
          <w:sz w:val="20"/>
          <w:szCs w:val="20"/>
        </w:rPr>
        <w:t>г.</w:t>
      </w:r>
      <w:r w:rsidRPr="00EE2929">
        <w:rPr>
          <w:rFonts w:ascii="GHEA Grapalat" w:hAnsi="GHEA Grapalat"/>
          <w:sz w:val="20"/>
          <w:szCs w:val="20"/>
          <w:lang w:val="hy-AM"/>
        </w:rPr>
        <w:tab/>
        <w:t xml:space="preserve"> </w:t>
      </w:r>
    </w:p>
    <w:p w14:paraId="6DA3DEFF" w14:textId="77777777" w:rsidR="007F2918" w:rsidRPr="00EE2929" w:rsidRDefault="007F2918" w:rsidP="007F2918">
      <w:pPr>
        <w:rPr>
          <w:rFonts w:ascii="GHEA Grapalat" w:hAnsi="GHEA Grapalat"/>
          <w:i/>
          <w:sz w:val="20"/>
          <w:szCs w:val="20"/>
        </w:rPr>
      </w:pPr>
    </w:p>
    <w:p w14:paraId="72EF487B" w14:textId="77777777" w:rsidR="007F2918" w:rsidRPr="00743644" w:rsidRDefault="007F2918" w:rsidP="00743644">
      <w:pPr>
        <w:widowControl w:val="0"/>
        <w:ind w:firstLine="567"/>
        <w:jc w:val="right"/>
        <w:rPr>
          <w:rFonts w:ascii="GHEA Grapalat" w:hAnsi="GHEA Grapalat"/>
          <w:i/>
          <w:sz w:val="22"/>
        </w:rPr>
      </w:pPr>
    </w:p>
    <w:sectPr w:rsidR="007F2918" w:rsidRPr="00743644" w:rsidSect="00743644">
      <w:footnotePr>
        <w:pos w:val="beneathText"/>
      </w:footnotePr>
      <w:pgSz w:w="11906" w:h="16838" w:code="9"/>
      <w:pgMar w:top="540" w:right="656" w:bottom="1418" w:left="36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B7099" w14:textId="77777777" w:rsidR="00CB5817" w:rsidRDefault="00CB5817">
      <w:r>
        <w:separator/>
      </w:r>
    </w:p>
  </w:endnote>
  <w:endnote w:type="continuationSeparator" w:id="0">
    <w:p w14:paraId="1852ACCB" w14:textId="77777777" w:rsidR="00CB5817" w:rsidRDefault="00CB5817">
      <w:r>
        <w:continuationSeparator/>
      </w:r>
    </w:p>
  </w:endnote>
  <w:endnote w:type="continuationNotice" w:id="1">
    <w:p w14:paraId="59A88410" w14:textId="77777777" w:rsidR="00CB5817" w:rsidRDefault="00CB58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091271"/>
      <w:docPartObj>
        <w:docPartGallery w:val="Page Numbers (Bottom of Page)"/>
        <w:docPartUnique/>
      </w:docPartObj>
    </w:sdtPr>
    <w:sdtEndPr>
      <w:rPr>
        <w:rFonts w:ascii="GHEA Grapalat" w:hAnsi="GHEA Grapalat"/>
        <w:sz w:val="24"/>
        <w:szCs w:val="24"/>
      </w:rPr>
    </w:sdtEndPr>
    <w:sdtContent>
      <w:p w14:paraId="59D8B71E" w14:textId="1130ABDE" w:rsidR="00E62343" w:rsidRPr="003E450C" w:rsidRDefault="00E6234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32CAB">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960C3" w14:textId="77777777" w:rsidR="00CB5817" w:rsidRDefault="00CB5817">
      <w:r>
        <w:separator/>
      </w:r>
    </w:p>
  </w:footnote>
  <w:footnote w:type="continuationSeparator" w:id="0">
    <w:p w14:paraId="66886637" w14:textId="77777777" w:rsidR="00CB5817" w:rsidRDefault="00CB5817">
      <w:r>
        <w:continuationSeparator/>
      </w:r>
    </w:p>
  </w:footnote>
  <w:footnote w:type="continuationNotice" w:id="1">
    <w:p w14:paraId="6631F472" w14:textId="77777777" w:rsidR="00CB5817" w:rsidRDefault="00CB5817"/>
  </w:footnote>
  <w:footnote w:id="2">
    <w:p w14:paraId="7121AAB1" w14:textId="77777777" w:rsidR="00E62343" w:rsidRPr="00743644" w:rsidRDefault="00E62343" w:rsidP="00FC69A8">
      <w:pPr>
        <w:pStyle w:val="af2"/>
        <w:jc w:val="both"/>
        <w:rPr>
          <w:rFonts w:ascii="GHEA Grapalat" w:hAnsi="GHEA Grapalat"/>
          <w:i/>
          <w:sz w:val="18"/>
        </w:rPr>
      </w:pPr>
      <w:r w:rsidRPr="00743644">
        <w:rPr>
          <w:rStyle w:val="af6"/>
        </w:rPr>
        <w:t>5</w:t>
      </w:r>
      <w:r w:rsidRPr="00743644">
        <w:t xml:space="preserve"> </w:t>
      </w:r>
      <w:r w:rsidRPr="00743644">
        <w:rPr>
          <w:rFonts w:ascii="GHEA Grapalat" w:hAnsi="GHEA Grapalat"/>
          <w:i/>
          <w:sz w:val="18"/>
        </w:rPr>
        <w:t>Если закупка осуществляется в форме закупки у одного лица, обусловленная безотлагательностью, то</w:t>
      </w:r>
    </w:p>
    <w:p w14:paraId="339E33AD" w14:textId="77777777" w:rsidR="00E62343" w:rsidRPr="00743644" w:rsidRDefault="00E6234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- 2-ой </w:t>
      </w:r>
      <w:proofErr w:type="gramStart"/>
      <w:r w:rsidRPr="00743644">
        <w:rPr>
          <w:rFonts w:ascii="GHEA Grapalat" w:hAnsi="GHEA Grapalat"/>
          <w:i/>
          <w:sz w:val="18"/>
        </w:rPr>
        <w:t>абзац  пункта</w:t>
      </w:r>
      <w:proofErr w:type="gramEnd"/>
      <w:r w:rsidRPr="00743644">
        <w:rPr>
          <w:rFonts w:ascii="GHEA Grapalat" w:hAnsi="GHEA Grapalat"/>
          <w:i/>
          <w:sz w:val="18"/>
        </w:rPr>
        <w:t xml:space="preserve"> 3.1 излагается в следующей редакции: "Участник имеет право требовать от </w:t>
      </w:r>
      <w:r w:rsidRPr="00743644">
        <w:rPr>
          <w:rFonts w:ascii="GHEA Grapalat" w:hAnsi="GHEA Grapalat" w:hint="eastAsia"/>
          <w:i/>
          <w:sz w:val="18"/>
        </w:rPr>
        <w:t>комиссии</w:t>
      </w:r>
      <w:r w:rsidRPr="00743644">
        <w:rPr>
          <w:rFonts w:ascii="GHEA Grapalat" w:hAnsi="GHEA Grapalat"/>
          <w:i/>
          <w:sz w:val="18"/>
        </w:rPr>
        <w:t xml:space="preserve"> </w:t>
      </w:r>
      <w:r w:rsidRPr="00743644">
        <w:rPr>
          <w:rFonts w:ascii="GHEA Grapalat" w:hAnsi="GHEA Grapalat" w:hint="eastAsia"/>
          <w:i/>
          <w:sz w:val="18"/>
        </w:rPr>
        <w:t>разъяснения</w:t>
      </w:r>
      <w:r w:rsidRPr="00743644">
        <w:rPr>
          <w:rFonts w:ascii="GHEA Grapalat" w:hAnsi="GHEA Grapalat"/>
          <w:i/>
          <w:sz w:val="18"/>
        </w:rPr>
        <w:t xml:space="preserve"> </w:t>
      </w:r>
      <w:r w:rsidRPr="00743644">
        <w:rPr>
          <w:rFonts w:ascii="GHEA Grapalat" w:hAnsi="GHEA Grapalat" w:hint="eastAsia"/>
          <w:i/>
          <w:sz w:val="18"/>
        </w:rPr>
        <w:t>приглашения</w:t>
      </w:r>
      <w:r w:rsidRPr="00743644">
        <w:rPr>
          <w:rFonts w:ascii="GHEA Grapalat" w:hAnsi="GHEA Grapalat"/>
          <w:i/>
          <w:sz w:val="18"/>
        </w:rPr>
        <w:t xml:space="preserve">  как минимум за один календарный день до истечения окончательного срока подачи заявок. </w:t>
      </w:r>
      <w:r w:rsidRPr="00743644">
        <w:rPr>
          <w:rFonts w:ascii="GHEA Grapalat" w:hAnsi="GHEA Grapalat" w:hint="eastAsia"/>
          <w:i/>
          <w:sz w:val="18"/>
        </w:rPr>
        <w:t>При</w:t>
      </w:r>
      <w:r w:rsidRPr="00743644">
        <w:rPr>
          <w:rFonts w:ascii="GHEA Grapalat" w:hAnsi="GHEA Grapalat"/>
          <w:i/>
          <w:sz w:val="18"/>
        </w:rPr>
        <w:t xml:space="preserve"> </w:t>
      </w:r>
      <w:r w:rsidRPr="00743644">
        <w:rPr>
          <w:rFonts w:ascii="GHEA Grapalat" w:hAnsi="GHEA Grapalat" w:hint="eastAsia"/>
          <w:i/>
          <w:sz w:val="18"/>
        </w:rPr>
        <w:t>этом</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proofErr w:type="gramStart"/>
      <w:r w:rsidRPr="00743644">
        <w:rPr>
          <w:rFonts w:ascii="GHEA Grapalat" w:hAnsi="GHEA Grapalat" w:hint="eastAsia"/>
          <w:i/>
          <w:sz w:val="18"/>
        </w:rPr>
        <w:t>может</w:t>
      </w:r>
      <w:r w:rsidRPr="00743644">
        <w:rPr>
          <w:rFonts w:ascii="GHEA Grapalat" w:hAnsi="GHEA Grapalat"/>
          <w:i/>
          <w:sz w:val="18"/>
        </w:rPr>
        <w:t xml:space="preserve">  </w:t>
      </w:r>
      <w:r w:rsidRPr="00743644">
        <w:rPr>
          <w:rFonts w:ascii="GHEA Grapalat" w:hAnsi="GHEA Grapalat"/>
          <w:i/>
          <w:sz w:val="20"/>
        </w:rPr>
        <w:t>быть</w:t>
      </w:r>
      <w:proofErr w:type="gramEnd"/>
      <w:r w:rsidRPr="00743644">
        <w:rPr>
          <w:rFonts w:ascii="GHEA Grapalat" w:hAnsi="GHEA Grapalat"/>
          <w:i/>
          <w:sz w:val="20"/>
        </w:rPr>
        <w:t xml:space="preserve"> </w:t>
      </w:r>
      <w:r w:rsidRPr="00743644">
        <w:rPr>
          <w:rFonts w:ascii="GHEA Grapalat" w:hAnsi="GHEA Grapalat" w:hint="eastAsia"/>
          <w:i/>
          <w:sz w:val="18"/>
        </w:rPr>
        <w:t>потребовано</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17:00 (</w:t>
      </w:r>
      <w:r w:rsidRPr="00743644">
        <w:rPr>
          <w:rFonts w:ascii="GHEA Grapalat" w:hAnsi="GHEA Grapalat" w:hint="eastAsia"/>
          <w:i/>
          <w:sz w:val="18"/>
        </w:rPr>
        <w:t>по</w:t>
      </w:r>
      <w:r w:rsidRPr="00743644">
        <w:rPr>
          <w:rFonts w:ascii="GHEA Grapalat" w:hAnsi="GHEA Grapalat"/>
          <w:i/>
          <w:sz w:val="18"/>
        </w:rPr>
        <w:t xml:space="preserve"> </w:t>
      </w:r>
      <w:r w:rsidRPr="00743644">
        <w:rPr>
          <w:rFonts w:ascii="GHEA Grapalat" w:hAnsi="GHEA Grapalat" w:hint="eastAsia"/>
          <w:i/>
          <w:sz w:val="18"/>
        </w:rPr>
        <w:t>ереванскому</w:t>
      </w:r>
      <w:r w:rsidRPr="00743644">
        <w:rPr>
          <w:rFonts w:ascii="GHEA Grapalat" w:hAnsi="GHEA Grapalat"/>
          <w:i/>
          <w:sz w:val="18"/>
        </w:rPr>
        <w:t xml:space="preserve"> </w:t>
      </w:r>
      <w:r w:rsidRPr="00743644">
        <w:rPr>
          <w:rFonts w:ascii="GHEA Grapalat" w:hAnsi="GHEA Grapalat" w:hint="eastAsia"/>
          <w:i/>
          <w:sz w:val="18"/>
        </w:rPr>
        <w:t>времени</w:t>
      </w:r>
      <w:r w:rsidRPr="00743644">
        <w:rPr>
          <w:rFonts w:ascii="GHEA Grapalat" w:hAnsi="GHEA Grapalat"/>
          <w:i/>
          <w:sz w:val="18"/>
        </w:rPr>
        <w:t xml:space="preserve">), </w:t>
      </w:r>
      <w:r w:rsidRPr="00743644">
        <w:rPr>
          <w:rFonts w:ascii="GHEA Grapalat" w:hAnsi="GHEA Grapalat" w:hint="eastAsia"/>
          <w:i/>
          <w:sz w:val="18"/>
        </w:rPr>
        <w:t>указанного</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настоящем</w:t>
      </w:r>
      <w:r w:rsidRPr="00743644">
        <w:rPr>
          <w:rFonts w:ascii="GHEA Grapalat" w:hAnsi="GHEA Grapalat"/>
          <w:i/>
          <w:sz w:val="18"/>
        </w:rPr>
        <w:t xml:space="preserve"> </w:t>
      </w:r>
      <w:r w:rsidRPr="00743644">
        <w:rPr>
          <w:rFonts w:ascii="GHEA Grapalat" w:hAnsi="GHEA Grapalat" w:hint="eastAsia"/>
          <w:i/>
          <w:sz w:val="18"/>
        </w:rPr>
        <w:t>пункте</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Участник представляет указанный в настоящем пункте запрос посредством его отправки на электронную почту секретаря комиссии</w:t>
      </w:r>
      <w:r w:rsidRPr="00743644">
        <w:rPr>
          <w:rFonts w:ascii="GHEA Grapalat" w:hAnsi="GHEA Grapalat"/>
          <w:i/>
          <w:sz w:val="20"/>
        </w:rPr>
        <w:t>.</w:t>
      </w:r>
      <w:r w:rsidRPr="00743644">
        <w:rPr>
          <w:rFonts w:ascii="GHEA Grapalat" w:hAnsi="GHEA Grapalat"/>
          <w:i/>
          <w:sz w:val="18"/>
        </w:rPr>
        <w:t xml:space="preserve"> </w:t>
      </w:r>
      <w:r w:rsidRPr="00743644">
        <w:rPr>
          <w:rFonts w:ascii="GHEA Grapalat" w:hAnsi="GHEA Grapalat" w:hint="eastAsia"/>
          <w:i/>
          <w:sz w:val="18"/>
        </w:rPr>
        <w:t>Комиссия</w:t>
      </w:r>
      <w:r w:rsidRPr="00743644">
        <w:rPr>
          <w:rFonts w:ascii="GHEA Grapalat" w:hAnsi="GHEA Grapalat"/>
          <w:i/>
          <w:sz w:val="18"/>
        </w:rPr>
        <w:t xml:space="preserve"> </w:t>
      </w:r>
      <w:r w:rsidRPr="00743644">
        <w:rPr>
          <w:rFonts w:ascii="GHEA Grapalat" w:hAnsi="GHEA Grapalat" w:hint="eastAsia"/>
          <w:i/>
          <w:sz w:val="18"/>
        </w:rPr>
        <w:t>предоставляет</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r w:rsidRPr="00743644">
        <w:rPr>
          <w:rFonts w:ascii="GHEA Grapalat" w:hAnsi="GHEA Grapalat" w:hint="eastAsia"/>
          <w:i/>
          <w:sz w:val="18"/>
        </w:rPr>
        <w:t>представившему</w:t>
      </w:r>
      <w:r w:rsidRPr="00743644">
        <w:rPr>
          <w:rFonts w:ascii="GHEA Grapalat" w:hAnsi="GHEA Grapalat"/>
          <w:i/>
          <w:sz w:val="18"/>
        </w:rPr>
        <w:t xml:space="preserve"> </w:t>
      </w:r>
      <w:r w:rsidRPr="00743644">
        <w:rPr>
          <w:rFonts w:ascii="GHEA Grapalat" w:hAnsi="GHEA Grapalat" w:hint="eastAsia"/>
          <w:i/>
          <w:sz w:val="18"/>
        </w:rPr>
        <w:t>запрос</w:t>
      </w:r>
      <w:r w:rsidRPr="00743644">
        <w:rPr>
          <w:rFonts w:ascii="GHEA Grapalat" w:hAnsi="GHEA Grapalat"/>
          <w:i/>
          <w:sz w:val="18"/>
        </w:rPr>
        <w:t xml:space="preserve"> </w:t>
      </w:r>
      <w:r w:rsidRPr="00743644">
        <w:rPr>
          <w:rFonts w:ascii="GHEA Grapalat" w:hAnsi="GHEA Grapalat" w:hint="eastAsia"/>
          <w:i/>
          <w:sz w:val="18"/>
        </w:rPr>
        <w:t>участнику</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течение</w:t>
      </w:r>
      <w:r w:rsidRPr="00743644">
        <w:rPr>
          <w:rFonts w:ascii="GHEA Grapalat" w:hAnsi="GHEA Grapalat"/>
          <w:i/>
          <w:sz w:val="18"/>
        </w:rPr>
        <w:t xml:space="preserve"> </w:t>
      </w:r>
      <w:r w:rsidRPr="00743644">
        <w:rPr>
          <w:rFonts w:ascii="GHEA Grapalat" w:hAnsi="GHEA Grapalat" w:hint="eastAsia"/>
          <w:i/>
          <w:sz w:val="18"/>
        </w:rPr>
        <w:t>календарного</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xml:space="preserve">, </w:t>
      </w:r>
      <w:r w:rsidRPr="00743644">
        <w:rPr>
          <w:rFonts w:ascii="GHEA Grapalat" w:hAnsi="GHEA Grapalat" w:hint="eastAsia"/>
          <w:i/>
          <w:sz w:val="18"/>
        </w:rPr>
        <w:t>следующего</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w:t>
      </w:r>
      <w:r w:rsidRPr="00743644">
        <w:rPr>
          <w:rFonts w:ascii="GHEA Grapalat" w:hAnsi="GHEA Grapalat" w:hint="eastAsia"/>
          <w:i/>
          <w:sz w:val="18"/>
        </w:rPr>
        <w:t>днем</w:t>
      </w:r>
      <w:r w:rsidRPr="00743644">
        <w:rPr>
          <w:rFonts w:ascii="GHEA Grapalat" w:hAnsi="GHEA Grapalat"/>
          <w:i/>
          <w:sz w:val="18"/>
        </w:rPr>
        <w:t xml:space="preserve"> </w:t>
      </w:r>
      <w:r w:rsidRPr="00743644">
        <w:rPr>
          <w:rFonts w:ascii="GHEA Grapalat" w:hAnsi="GHEA Grapalat" w:hint="eastAsia"/>
          <w:i/>
          <w:sz w:val="18"/>
        </w:rPr>
        <w:t>получения</w:t>
      </w:r>
      <w:r w:rsidRPr="00743644">
        <w:rPr>
          <w:rFonts w:ascii="GHEA Grapalat" w:hAnsi="GHEA Grapalat"/>
          <w:i/>
          <w:sz w:val="18"/>
        </w:rPr>
        <w:t xml:space="preserve"> </w:t>
      </w:r>
      <w:r w:rsidRPr="00743644">
        <w:rPr>
          <w:rFonts w:ascii="GHEA Grapalat" w:hAnsi="GHEA Grapalat" w:hint="eastAsia"/>
          <w:i/>
          <w:sz w:val="18"/>
        </w:rPr>
        <w:t>запроса</w:t>
      </w:r>
      <w:r w:rsidRPr="00743644">
        <w:rPr>
          <w:rFonts w:ascii="GHEA Grapalat" w:hAnsi="GHEA Grapalat"/>
          <w:i/>
          <w:sz w:val="18"/>
        </w:rPr>
        <w:t xml:space="preserve">, </w:t>
      </w:r>
      <w:r w:rsidRPr="00743644">
        <w:rPr>
          <w:rFonts w:ascii="GHEA Grapalat" w:hAnsi="GHEA Grapalat" w:hint="eastAsia"/>
          <w:i/>
          <w:sz w:val="18"/>
        </w:rPr>
        <w:t>но</w:t>
      </w:r>
      <w:r w:rsidRPr="00743644">
        <w:rPr>
          <w:rFonts w:ascii="GHEA Grapalat" w:hAnsi="GHEA Grapalat"/>
          <w:i/>
          <w:sz w:val="18"/>
        </w:rPr>
        <w:t xml:space="preserve"> </w:t>
      </w:r>
      <w:r w:rsidRPr="00743644">
        <w:rPr>
          <w:rFonts w:ascii="GHEA Grapalat" w:hAnsi="GHEA Grapalat" w:hint="eastAsia"/>
          <w:i/>
          <w:sz w:val="18"/>
        </w:rPr>
        <w:t>не</w:t>
      </w:r>
      <w:r w:rsidRPr="00743644">
        <w:rPr>
          <w:rFonts w:ascii="GHEA Grapalat" w:hAnsi="GHEA Grapalat"/>
          <w:i/>
          <w:sz w:val="18"/>
        </w:rPr>
        <w:t xml:space="preserve"> </w:t>
      </w:r>
      <w:r w:rsidRPr="00743644">
        <w:rPr>
          <w:rFonts w:ascii="GHEA Grapalat" w:hAnsi="GHEA Grapalat" w:hint="eastAsia"/>
          <w:i/>
          <w:sz w:val="18"/>
        </w:rPr>
        <w:t>позднее</w:t>
      </w:r>
      <w:r w:rsidRPr="00743644">
        <w:rPr>
          <w:rFonts w:ascii="GHEA Grapalat" w:hAnsi="GHEA Grapalat"/>
          <w:i/>
          <w:sz w:val="18"/>
        </w:rPr>
        <w:t xml:space="preserve"> </w:t>
      </w:r>
      <w:r w:rsidRPr="00743644">
        <w:rPr>
          <w:rFonts w:ascii="GHEA Grapalat" w:hAnsi="GHEA Grapalat" w:hint="eastAsia"/>
          <w:i/>
          <w:sz w:val="18"/>
        </w:rPr>
        <w:t>чем</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3 </w:t>
      </w:r>
      <w:r w:rsidRPr="00743644">
        <w:rPr>
          <w:rFonts w:ascii="GHEA Grapalat" w:hAnsi="GHEA Grapalat" w:hint="eastAsia"/>
          <w:i/>
          <w:sz w:val="18"/>
        </w:rPr>
        <w:t>часа</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истечения окончательного срока подачи заявок на </w:t>
      </w:r>
      <w:proofErr w:type="spellStart"/>
      <w:proofErr w:type="gramStart"/>
      <w:r w:rsidRPr="00743644">
        <w:rPr>
          <w:rFonts w:ascii="GHEA Grapalat" w:hAnsi="GHEA Grapalat"/>
          <w:i/>
          <w:sz w:val="18"/>
        </w:rPr>
        <w:t>процедуру.Разъяснение</w:t>
      </w:r>
      <w:proofErr w:type="spellEnd"/>
      <w:proofErr w:type="gramEnd"/>
      <w:r w:rsidRPr="00743644">
        <w:rPr>
          <w:rFonts w:ascii="GHEA Grapalat" w:hAnsi="GHEA Grapalat"/>
          <w:i/>
          <w:sz w:val="18"/>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7313290" w14:textId="77777777" w:rsidR="00E62343" w:rsidRPr="00743644" w:rsidRDefault="00E6234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3.4 излагается в следующей редакции: "3.4 </w:t>
      </w:r>
      <w:proofErr w:type="gramStart"/>
      <w:r w:rsidRPr="00743644">
        <w:rPr>
          <w:rFonts w:ascii="GHEA Grapalat" w:hAnsi="GHEA Grapalat"/>
          <w:i/>
          <w:sz w:val="18"/>
        </w:rPr>
        <w:t>В</w:t>
      </w:r>
      <w:proofErr w:type="gramEnd"/>
      <w:r w:rsidRPr="00743644">
        <w:rPr>
          <w:rFonts w:ascii="GHEA Grapalat" w:hAnsi="GHEA Grapalat"/>
          <w:i/>
          <w:sz w:val="18"/>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6D996E" w14:textId="77777777" w:rsidR="00E62343" w:rsidRPr="00743644" w:rsidRDefault="00E6234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14:paraId="1D129F84" w14:textId="77777777" w:rsidR="00E62343" w:rsidRPr="00810F23" w:rsidRDefault="00E62343">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781A3064" w14:textId="77777777" w:rsidR="00E62343" w:rsidRPr="00FE2AA4" w:rsidRDefault="00E6234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1FBF68C9" w14:textId="77777777" w:rsidR="00E62343" w:rsidRPr="008842CE" w:rsidRDefault="00E6234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23B59F" w14:textId="77777777" w:rsidR="00E62343" w:rsidRPr="000811C1" w:rsidRDefault="00E62343">
      <w:pPr>
        <w:pStyle w:val="af2"/>
        <w:rPr>
          <w:lang w:val="af-ZA"/>
        </w:rPr>
      </w:pPr>
    </w:p>
  </w:footnote>
  <w:footnote w:id="6">
    <w:p w14:paraId="2D49679F" w14:textId="77777777" w:rsidR="00E62343" w:rsidRPr="008E4439" w:rsidRDefault="00E6234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1913BA" w14:textId="77777777" w:rsidR="00E62343" w:rsidRPr="000811C1" w:rsidRDefault="00E62343" w:rsidP="0027573B">
      <w:pPr>
        <w:pStyle w:val="af2"/>
        <w:rPr>
          <w:rFonts w:ascii="Sylfaen" w:hAnsi="Sylfaen"/>
          <w:sz w:val="18"/>
          <w:szCs w:val="18"/>
        </w:rPr>
      </w:pPr>
    </w:p>
  </w:footnote>
  <w:footnote w:id="7">
    <w:p w14:paraId="479E01F7" w14:textId="77777777" w:rsidR="00E62343" w:rsidRDefault="00E62343" w:rsidP="006B3E56">
      <w:pPr>
        <w:jc w:val="both"/>
      </w:pPr>
    </w:p>
    <w:p w14:paraId="13BE4C08" w14:textId="77777777" w:rsidR="00E62343" w:rsidRPr="00743644" w:rsidRDefault="00E62343" w:rsidP="006B3E56">
      <w:pPr>
        <w:jc w:val="both"/>
        <w:rPr>
          <w:rFonts w:ascii="GHEA Grapalat" w:hAnsi="GHEA Grapalat"/>
          <w:i/>
          <w:sz w:val="18"/>
        </w:rPr>
      </w:pPr>
    </w:p>
    <w:p w14:paraId="06778695" w14:textId="77777777" w:rsidR="00E62343" w:rsidRPr="00743644" w:rsidRDefault="00E62343" w:rsidP="00DB6244">
      <w:pPr>
        <w:jc w:val="both"/>
        <w:rPr>
          <w:rFonts w:ascii="GHEA Grapalat" w:hAnsi="GHEA Grapalat"/>
          <w:i/>
          <w:sz w:val="20"/>
        </w:rPr>
      </w:pPr>
      <w:r w:rsidRPr="00743644">
        <w:rPr>
          <w:rFonts w:ascii="GHEA Grapalat" w:hAnsi="GHEA Grapalat"/>
          <w:i/>
          <w:sz w:val="18"/>
        </w:rPr>
        <w:t>** -</w:t>
      </w:r>
      <w:r w:rsidRPr="00743644">
        <w:rPr>
          <w:rFonts w:ascii="GHEA Grapalat" w:hAnsi="GHEA Grapalat"/>
          <w:i/>
          <w:sz w:val="20"/>
        </w:rPr>
        <w:t xml:space="preserve"> </w:t>
      </w:r>
      <w:proofErr w:type="gramStart"/>
      <w:r w:rsidRPr="00743644">
        <w:rPr>
          <w:rFonts w:ascii="GHEA Grapalat" w:hAnsi="GHEA Grapalat"/>
          <w:i/>
          <w:sz w:val="18"/>
        </w:rPr>
        <w:t>участник</w:t>
      </w:r>
      <w:proofErr w:type="gramEnd"/>
      <w:r w:rsidRPr="00743644">
        <w:rPr>
          <w:rFonts w:ascii="GHEA Grapalat" w:hAnsi="GHEA Grapalat"/>
          <w:i/>
          <w:sz w:val="18"/>
        </w:rPr>
        <w:t xml:space="preserve"> </w:t>
      </w:r>
      <w:r w:rsidRPr="00743644">
        <w:rPr>
          <w:rFonts w:ascii="GHEA Grapalat" w:hAnsi="GHEA Grapalat"/>
          <w:i/>
          <w:sz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43644">
        <w:rPr>
          <w:rFonts w:ascii="GHEA Grapalat" w:hAnsi="GHEA Grapalat"/>
          <w:i/>
          <w:sz w:val="18"/>
        </w:rPr>
        <w:t>;</w:t>
      </w:r>
    </w:p>
    <w:p w14:paraId="3272B408" w14:textId="77777777" w:rsidR="00E62343" w:rsidRPr="00743644" w:rsidRDefault="00E62343" w:rsidP="00E7182E">
      <w:pPr>
        <w:jc w:val="both"/>
        <w:rPr>
          <w:rFonts w:ascii="GHEA Grapalat" w:hAnsi="GHEA Grapalat"/>
          <w:i/>
          <w:sz w:val="18"/>
        </w:rPr>
      </w:pPr>
      <w:r w:rsidRPr="00743644">
        <w:rPr>
          <w:rFonts w:ascii="GHEA Grapalat" w:hAnsi="GHEA Grapalat"/>
          <w:i/>
          <w:sz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743644">
        <w:rPr>
          <w:rFonts w:ascii="GHEA Grapalat" w:hAnsi="GHEA Grapalat"/>
          <w:i/>
          <w:sz w:val="20"/>
        </w:rPr>
        <w:t>2</w:t>
      </w:r>
      <w:r w:rsidRPr="00743644">
        <w:rPr>
          <w:rFonts w:ascii="GHEA Grapalat" w:hAnsi="GHEA Grapalat"/>
          <w:i/>
          <w:sz w:val="18"/>
        </w:rPr>
        <w:t>";</w:t>
      </w:r>
    </w:p>
    <w:p w14:paraId="75716FB1" w14:textId="77777777" w:rsidR="00E62343" w:rsidRPr="00743644" w:rsidRDefault="00E62343" w:rsidP="00DB6244">
      <w:pPr>
        <w:jc w:val="both"/>
        <w:rPr>
          <w:rFonts w:ascii="GHEA Grapalat" w:hAnsi="GHEA Grapalat"/>
          <w:i/>
          <w:sz w:val="18"/>
        </w:rPr>
      </w:pPr>
      <w:r w:rsidRPr="00743644">
        <w:rPr>
          <w:rFonts w:ascii="GHEA Grapalat" w:hAnsi="GHEA Grapalat"/>
          <w:i/>
          <w:sz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1BD6E2DF" w14:textId="77777777" w:rsidR="00E62343" w:rsidRPr="00743644" w:rsidRDefault="00E62343" w:rsidP="006B3E56">
      <w:pPr>
        <w:jc w:val="both"/>
        <w:rPr>
          <w:rFonts w:ascii="GHEA Grapalat" w:hAnsi="GHEA Grapalat"/>
          <w:i/>
          <w:sz w:val="18"/>
          <w:lang w:val="af-ZA"/>
        </w:rPr>
      </w:pPr>
      <w:r w:rsidRPr="00743644">
        <w:rPr>
          <w:rFonts w:ascii="GHEA Grapalat" w:hAnsi="GHEA Grapalat"/>
          <w:i/>
          <w:sz w:val="18"/>
        </w:rPr>
        <w:t xml:space="preserve"> </w:t>
      </w:r>
    </w:p>
    <w:p w14:paraId="1DCA4B5F" w14:textId="77777777" w:rsidR="00E62343" w:rsidRPr="00743644" w:rsidRDefault="00E62343" w:rsidP="006B3E56">
      <w:pPr>
        <w:pStyle w:val="af2"/>
        <w:rPr>
          <w:rFonts w:asciiTheme="minorHAnsi" w:hAnsiTheme="minorHAnsi"/>
          <w:i/>
          <w:sz w:val="18"/>
          <w:lang w:val="af-ZA"/>
        </w:rPr>
      </w:pPr>
    </w:p>
  </w:footnote>
  <w:footnote w:id="8">
    <w:p w14:paraId="74BA447D" w14:textId="77777777" w:rsidR="00E62343" w:rsidRPr="00743644" w:rsidRDefault="00E62343">
      <w:pPr>
        <w:pStyle w:val="af2"/>
        <w:rPr>
          <w:rFonts w:ascii="Sylfaen" w:hAnsi="Sylfaen"/>
          <w:sz w:val="18"/>
          <w:lang w:val="hy-AM"/>
        </w:rPr>
      </w:pPr>
      <w:r w:rsidRPr="00743644">
        <w:rPr>
          <w:rStyle w:val="af6"/>
        </w:rPr>
        <w:t>***</w:t>
      </w:r>
      <w:r w:rsidRPr="00743644">
        <w:t xml:space="preserve"> </w:t>
      </w:r>
      <w:r w:rsidRPr="00743644">
        <w:rPr>
          <w:rFonts w:asciiTheme="minorHAnsi" w:hAnsiTheme="minorHAnsi"/>
          <w:b/>
          <w:sz w:val="18"/>
        </w:rPr>
        <w:t>Если предметом закупок не являются строительные работы, то данный абзац и Пр</w:t>
      </w:r>
      <w:r w:rsidRPr="00743644">
        <w:rPr>
          <w:rFonts w:asciiTheme="minorHAnsi" w:hAnsiTheme="minorHAnsi"/>
          <w:b/>
        </w:rPr>
        <w:t>и</w:t>
      </w:r>
      <w:r w:rsidRPr="00743644">
        <w:rPr>
          <w:rFonts w:asciiTheme="minorHAnsi" w:hAnsiTheme="minorHAnsi"/>
          <w:b/>
          <w:sz w:val="18"/>
        </w:rPr>
        <w:t>ложение 1.1 исключаются.</w:t>
      </w:r>
    </w:p>
  </w:footnote>
  <w:footnote w:id="9">
    <w:p w14:paraId="5B9D989B" w14:textId="77777777" w:rsidR="00E62343" w:rsidRPr="00D3436F" w:rsidRDefault="00E6234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7F4530A" w14:textId="77777777" w:rsidR="00E62343" w:rsidRPr="00D3436F" w:rsidRDefault="00E62343">
      <w:pPr>
        <w:pStyle w:val="af2"/>
        <w:rPr>
          <w:lang w:val="es-ES"/>
        </w:rPr>
      </w:pPr>
    </w:p>
  </w:footnote>
  <w:footnote w:id="10">
    <w:p w14:paraId="5CE9DD9D" w14:textId="77777777" w:rsidR="00E62343" w:rsidRPr="008842CE" w:rsidRDefault="00E62343" w:rsidP="00196CFB">
      <w:pPr>
        <w:pStyle w:val="af2"/>
        <w:jc w:val="both"/>
      </w:pPr>
    </w:p>
  </w:footnote>
  <w:footnote w:id="11">
    <w:p w14:paraId="12E7A77B" w14:textId="77777777" w:rsidR="00E62343" w:rsidRPr="008842CE" w:rsidRDefault="00E62343" w:rsidP="00196CFB">
      <w:pPr>
        <w:pStyle w:val="af2"/>
        <w:jc w:val="both"/>
        <w:rPr>
          <w:rFonts w:ascii="GHEA Grapalat" w:hAnsi="GHEA Grapalat"/>
        </w:rPr>
      </w:pPr>
    </w:p>
  </w:footnote>
  <w:footnote w:id="12">
    <w:p w14:paraId="130752EF" w14:textId="77777777" w:rsidR="00E62343" w:rsidRPr="00124BE9" w:rsidRDefault="00E6234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1B0543BD" w14:textId="77777777" w:rsidR="00E62343" w:rsidRDefault="00E62343"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40463E1" w14:textId="77777777" w:rsidR="00E62343" w:rsidRPr="00124BE9" w:rsidRDefault="00E62343"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7788DC0" w14:textId="77777777" w:rsidR="00E62343" w:rsidRPr="00124BE9" w:rsidRDefault="00E62343" w:rsidP="00BB28C8">
      <w:pPr>
        <w:pStyle w:val="af2"/>
        <w:widowControl w:val="0"/>
        <w:jc w:val="both"/>
        <w:rPr>
          <w:rFonts w:ascii="GHEA Grapalat" w:hAnsi="GHEA Grapalat"/>
          <w:lang w:val="hy-AM"/>
        </w:rPr>
      </w:pPr>
    </w:p>
  </w:footnote>
  <w:footnote w:id="14">
    <w:p w14:paraId="070C695C" w14:textId="77777777" w:rsidR="00E62343" w:rsidRPr="00743644" w:rsidRDefault="00E62343" w:rsidP="00BB28C8">
      <w:pPr>
        <w:pStyle w:val="af2"/>
        <w:jc w:val="both"/>
        <w:rPr>
          <w:rFonts w:ascii="GHEA Grapalat" w:hAnsi="GHEA Grapalat"/>
          <w:i/>
        </w:rPr>
      </w:pPr>
      <w:r w:rsidRPr="00743644">
        <w:rPr>
          <w:rStyle w:val="af6"/>
        </w:rPr>
        <w:t>30</w:t>
      </w:r>
      <w:r w:rsidRPr="00743644">
        <w:rPr>
          <w:rFonts w:ascii="GHEA Grapalat" w:hAnsi="GHEA Grapalat"/>
        </w:rPr>
        <w:t xml:space="preserve"> </w:t>
      </w:r>
      <w:r w:rsidRPr="00743644">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232A93F" w14:textId="77777777" w:rsidR="00E62343" w:rsidRPr="00743644" w:rsidRDefault="00E62343" w:rsidP="00BB28C8">
      <w:pPr>
        <w:pStyle w:val="af2"/>
        <w:jc w:val="both"/>
        <w:rPr>
          <w:rFonts w:ascii="GHEA Grapalat" w:hAnsi="GHEA Grapalat"/>
          <w:lang w:val="hy-AM"/>
        </w:rPr>
      </w:pPr>
      <w:r w:rsidRPr="00743644">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C93798D" w14:textId="77777777" w:rsidR="00E62343" w:rsidRPr="004078D0" w:rsidRDefault="00E62343" w:rsidP="00BB28C8">
      <w:pPr>
        <w:pStyle w:val="af2"/>
        <w:widowControl w:val="0"/>
        <w:jc w:val="both"/>
        <w:rPr>
          <w:rFonts w:ascii="GHEA Grapalat" w:hAnsi="GHEA Grapalat"/>
          <w:sz w:val="2"/>
          <w:szCs w:val="2"/>
          <w:lang w:val="hy-AM"/>
        </w:rPr>
      </w:pPr>
    </w:p>
    <w:p w14:paraId="70AB01BF" w14:textId="77777777" w:rsidR="00E62343" w:rsidRPr="004078D0" w:rsidRDefault="00E62343" w:rsidP="00BB28C8">
      <w:pPr>
        <w:pStyle w:val="af2"/>
        <w:widowControl w:val="0"/>
        <w:jc w:val="both"/>
        <w:rPr>
          <w:rFonts w:ascii="GHEA Grapalat" w:hAnsi="GHEA Grapalat"/>
          <w:sz w:val="2"/>
          <w:szCs w:val="2"/>
          <w:lang w:val="hy-AM"/>
        </w:rPr>
      </w:pPr>
    </w:p>
  </w:footnote>
  <w:footnote w:id="15">
    <w:p w14:paraId="6B6EDFF7" w14:textId="77777777" w:rsidR="00E62343" w:rsidRPr="00743644" w:rsidRDefault="00E62343" w:rsidP="00BB28C8">
      <w:pPr>
        <w:pStyle w:val="af2"/>
        <w:widowControl w:val="0"/>
        <w:jc w:val="both"/>
        <w:rPr>
          <w:rFonts w:ascii="GHEA Grapalat" w:hAnsi="GHEA Grapalat"/>
          <w:i/>
        </w:rPr>
      </w:pPr>
      <w:r w:rsidRPr="00743644">
        <w:rPr>
          <w:rFonts w:ascii="GHEA Grapalat" w:hAnsi="GHEA Grapalat"/>
          <w:i/>
          <w:sz w:val="18"/>
          <w:vertAlign w:val="superscript"/>
        </w:rPr>
        <w:t>31</w:t>
      </w:r>
      <w:r w:rsidRPr="00743644">
        <w:rPr>
          <w:rFonts w:ascii="GHEA Grapalat" w:hAnsi="GHEA Grapalat"/>
          <w:i/>
          <w:sz w:val="18"/>
        </w:rPr>
        <w:t xml:space="preserve"> </w:t>
      </w:r>
      <w:proofErr w:type="gramStart"/>
      <w:r w:rsidRPr="00743644">
        <w:rPr>
          <w:rFonts w:ascii="GHEA Grapalat" w:hAnsi="GHEA Grapalat"/>
          <w:i/>
        </w:rPr>
        <w:t>В</w:t>
      </w:r>
      <w:proofErr w:type="gramEnd"/>
      <w:r w:rsidRPr="00743644">
        <w:rPr>
          <w:rFonts w:ascii="GHEA Grapalat" w:hAnsi="GHEA Grapalat"/>
          <w:i/>
        </w:rPr>
        <w:t xml:space="preserve"> случае закупок, не создающих обязательств за счет средств государственного бюджета,</w:t>
      </w:r>
      <w:r w:rsidRPr="00743644">
        <w:rPr>
          <w:rFonts w:ascii="GHEA Grapalat" w:hAnsi="GHEA Grapalat"/>
          <w:i/>
          <w:sz w:val="18"/>
        </w:rPr>
        <w:t xml:space="preserve"> </w:t>
      </w:r>
      <w:r w:rsidRPr="00743644">
        <w:rPr>
          <w:rFonts w:ascii="GHEA Grapalat" w:hAnsi="GHEA Grapalat"/>
          <w:i/>
        </w:rPr>
        <w:t>настоящее предложение исключается из договора.</w:t>
      </w:r>
    </w:p>
    <w:p w14:paraId="1792F002" w14:textId="77777777" w:rsidR="00E62343" w:rsidRPr="00743644" w:rsidRDefault="00E62343" w:rsidP="00BB28C8">
      <w:pPr>
        <w:pStyle w:val="af2"/>
        <w:widowControl w:val="0"/>
        <w:jc w:val="both"/>
        <w:rPr>
          <w:rFonts w:ascii="GHEA Grapalat" w:hAnsi="GHEA Grapalat"/>
          <w:lang w:val="hy-AM"/>
        </w:rPr>
      </w:pPr>
      <w:r w:rsidRPr="00743644">
        <w:rPr>
          <w:rFonts w:ascii="GHEA Grapalat" w:hAnsi="GHEA Grapalat"/>
          <w:i/>
          <w:sz w:val="18"/>
          <w:vertAlign w:val="superscript"/>
        </w:rPr>
        <w:t>31.1</w:t>
      </w:r>
      <w:r w:rsidRPr="00743644">
        <w:rPr>
          <w:rFonts w:ascii="GHEA Grapalat" w:hAnsi="GHEA Grapalat"/>
          <w:i/>
          <w:sz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743644">
        <w:rPr>
          <w:rFonts w:ascii="GHEA Grapalat" w:hAnsi="GHEA Grapalat"/>
          <w:i/>
          <w:sz w:val="18"/>
        </w:rPr>
        <w:t>6.5.1</w:t>
      </w:r>
      <w:r w:rsidRPr="00743644">
        <w:rPr>
          <w:rFonts w:ascii="GHEA Grapalat" w:hAnsi="GHEA Grapalat"/>
          <w:i/>
        </w:rPr>
        <w:t xml:space="preserve"> .</w:t>
      </w:r>
      <w:proofErr w:type="gramEnd"/>
    </w:p>
  </w:footnote>
  <w:footnote w:id="16">
    <w:p w14:paraId="7B0E3824" w14:textId="77777777" w:rsidR="00E62343" w:rsidRPr="00124BE9" w:rsidRDefault="00E62343" w:rsidP="00BB28C8">
      <w:pPr>
        <w:pStyle w:val="af2"/>
        <w:widowControl w:val="0"/>
        <w:jc w:val="both"/>
        <w:rPr>
          <w:rFonts w:ascii="GHEA Grapalat" w:hAnsi="GHEA Grapalat"/>
          <w:lang w:val="hy-AM"/>
        </w:rPr>
      </w:pPr>
      <w:r w:rsidRPr="00743644">
        <w:rPr>
          <w:rStyle w:val="af6"/>
        </w:rPr>
        <w:t>32</w:t>
      </w:r>
      <w:r w:rsidRPr="00743644">
        <w:rPr>
          <w:rFonts w:ascii="GHEA Grapalat" w:hAnsi="GHEA Grapalat"/>
        </w:rPr>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14:paraId="6B8CBEDA" w14:textId="77777777" w:rsidR="00E62343" w:rsidRPr="00743644" w:rsidRDefault="00E62343" w:rsidP="00BB28C8">
      <w:pPr>
        <w:pStyle w:val="af2"/>
        <w:widowControl w:val="0"/>
        <w:jc w:val="both"/>
        <w:rPr>
          <w:rFonts w:ascii="GHEA Grapalat" w:hAnsi="GHEA Grapalat"/>
          <w:lang w:val="hy-AM"/>
        </w:rPr>
      </w:pPr>
      <w:r w:rsidRPr="00743644">
        <w:rPr>
          <w:rStyle w:val="af6"/>
        </w:rPr>
        <w:t>33</w:t>
      </w:r>
      <w:r w:rsidRPr="00743644">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182A21E" w14:textId="77777777" w:rsidR="00E62343" w:rsidRPr="001C4E24" w:rsidRDefault="00E62343" w:rsidP="00BB28C8">
      <w:pPr>
        <w:pStyle w:val="af2"/>
        <w:rPr>
          <w:lang w:val="hy-AM"/>
        </w:rPr>
      </w:pPr>
    </w:p>
  </w:footnote>
  <w:footnote w:id="18">
    <w:p w14:paraId="14DAE31F" w14:textId="77777777" w:rsidR="00E62343" w:rsidRPr="00FB480E" w:rsidRDefault="00E62343" w:rsidP="0042574B">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 xml:space="preserve">Если договор заключается на основании части 6 статьи 15 Закона РА "О закупках", то в </w:t>
      </w:r>
      <w:proofErr w:type="spellStart"/>
      <w:r w:rsidRPr="00FB480E">
        <w:rPr>
          <w:rFonts w:ascii="GHEA Grapalat" w:hAnsi="GHEA Grapalat"/>
          <w:i/>
          <w:sz w:val="18"/>
          <w:szCs w:val="18"/>
        </w:rPr>
        <w:t>качественачала</w:t>
      </w:r>
      <w:proofErr w:type="spellEnd"/>
      <w:r w:rsidRPr="00FB480E">
        <w:rPr>
          <w:rFonts w:ascii="GHEA Grapalat" w:hAnsi="GHEA Grapalat"/>
          <w:i/>
          <w:sz w:val="18"/>
          <w:szCs w:val="18"/>
        </w:rPr>
        <w:t xml:space="preserve"> срока в графе "Начало" указывается день вступления в силу заключаемого между сторонами соглашения в случае </w:t>
      </w:r>
      <w:proofErr w:type="spellStart"/>
      <w:r w:rsidRPr="00FB480E">
        <w:rPr>
          <w:rFonts w:ascii="GHEA Grapalat" w:hAnsi="GHEA Grapalat"/>
          <w:i/>
          <w:sz w:val="18"/>
          <w:szCs w:val="18"/>
        </w:rPr>
        <w:t>предусмотрения</w:t>
      </w:r>
      <w:proofErr w:type="spellEnd"/>
      <w:r w:rsidRPr="00FB480E">
        <w:rPr>
          <w:rFonts w:ascii="GHEA Grapalat" w:hAnsi="GHEA Grapalat"/>
          <w:i/>
          <w:sz w:val="18"/>
          <w:szCs w:val="18"/>
        </w:rPr>
        <w:t xml:space="preserve"> финансовых средств, а в </w:t>
      </w:r>
      <w:proofErr w:type="gramStart"/>
      <w:r w:rsidRPr="00FB480E">
        <w:rPr>
          <w:rFonts w:ascii="GHEA Grapalat" w:hAnsi="GHEA Grapalat"/>
          <w:i/>
          <w:sz w:val="18"/>
          <w:szCs w:val="18"/>
        </w:rPr>
        <w:t>графе  "</w:t>
      </w:r>
      <w:proofErr w:type="gramEnd"/>
      <w:r w:rsidRPr="00FB480E">
        <w:rPr>
          <w:rFonts w:ascii="GHEA Grapalat" w:hAnsi="GHEA Grapalat"/>
          <w:i/>
          <w:sz w:val="18"/>
          <w:szCs w:val="18"/>
        </w:rPr>
        <w:t xml:space="preserve"> конец " срок исполнения устанавливается в календарных днях.</w:t>
      </w:r>
    </w:p>
    <w:p w14:paraId="2C47DDE7" w14:textId="77777777" w:rsidR="00E62343" w:rsidRPr="00124BE9" w:rsidRDefault="00E62343" w:rsidP="00BB28C8">
      <w:pPr>
        <w:pStyle w:val="af2"/>
        <w:widowControl w:val="0"/>
      </w:pPr>
      <w:r w:rsidRPr="00124BE9">
        <w:rPr>
          <w:rFonts w:ascii="GHEA Grapalat" w:hAnsi="GHEA Grapalat"/>
          <w:i/>
        </w:rPr>
        <w:t>.</w:t>
      </w:r>
    </w:p>
  </w:footnote>
  <w:footnote w:id="19">
    <w:p w14:paraId="33DC004A" w14:textId="77777777" w:rsidR="00E62343" w:rsidRPr="00743644" w:rsidRDefault="00E62343" w:rsidP="00BB28C8">
      <w:pPr>
        <w:pStyle w:val="af2"/>
        <w:widowControl w:val="0"/>
        <w:jc w:val="both"/>
      </w:pPr>
      <w:r w:rsidRPr="00743644">
        <w:rPr>
          <w:rStyle w:val="af6"/>
        </w:rPr>
        <w:t>*</w:t>
      </w:r>
      <w:r w:rsidRPr="00743644">
        <w:t xml:space="preserve"> </w:t>
      </w:r>
      <w:r w:rsidRPr="0074364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743644">
        <w:rPr>
          <w:rFonts w:ascii="GHEA Grapalat" w:hAnsi="GHEA Grapalat"/>
          <w:i/>
        </w:rPr>
        <w:t>предусмотрения</w:t>
      </w:r>
      <w:proofErr w:type="spellEnd"/>
      <w:r w:rsidRPr="00743644">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30"/>
  </w:num>
  <w:num w:numId="13">
    <w:abstractNumId w:val="27"/>
  </w:num>
  <w:num w:numId="14">
    <w:abstractNumId w:val="12"/>
  </w:num>
  <w:num w:numId="15">
    <w:abstractNumId w:val="29"/>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04D"/>
    <w:rsid w:val="00015F08"/>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5FF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37EB3"/>
    <w:rsid w:val="000408D8"/>
    <w:rsid w:val="0004111D"/>
    <w:rsid w:val="000424BA"/>
    <w:rsid w:val="00042BD4"/>
    <w:rsid w:val="00042FC8"/>
    <w:rsid w:val="00043225"/>
    <w:rsid w:val="0004387F"/>
    <w:rsid w:val="00043D25"/>
    <w:rsid w:val="00046BAC"/>
    <w:rsid w:val="0004722F"/>
    <w:rsid w:val="000473EF"/>
    <w:rsid w:val="0004757F"/>
    <w:rsid w:val="000503EA"/>
    <w:rsid w:val="00051490"/>
    <w:rsid w:val="0005196C"/>
    <w:rsid w:val="00051B7F"/>
    <w:rsid w:val="00052084"/>
    <w:rsid w:val="00052691"/>
    <w:rsid w:val="000537FF"/>
    <w:rsid w:val="00053BFB"/>
    <w:rsid w:val="000540F1"/>
    <w:rsid w:val="000550DA"/>
    <w:rsid w:val="00055129"/>
    <w:rsid w:val="00055195"/>
    <w:rsid w:val="00055CC2"/>
    <w:rsid w:val="0005648B"/>
    <w:rsid w:val="00056516"/>
    <w:rsid w:val="000567D9"/>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5CD7"/>
    <w:rsid w:val="000669E8"/>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65B"/>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08BF"/>
    <w:rsid w:val="000911CA"/>
    <w:rsid w:val="00092D0A"/>
    <w:rsid w:val="0009380C"/>
    <w:rsid w:val="00094180"/>
    <w:rsid w:val="0009449B"/>
    <w:rsid w:val="000946A3"/>
    <w:rsid w:val="00094F5C"/>
    <w:rsid w:val="00095885"/>
    <w:rsid w:val="00095EB1"/>
    <w:rsid w:val="000964F1"/>
    <w:rsid w:val="00096865"/>
    <w:rsid w:val="00096C16"/>
    <w:rsid w:val="00096EA8"/>
    <w:rsid w:val="0009758F"/>
    <w:rsid w:val="000976D7"/>
    <w:rsid w:val="00097DE8"/>
    <w:rsid w:val="000A15F9"/>
    <w:rsid w:val="000A214C"/>
    <w:rsid w:val="000A323C"/>
    <w:rsid w:val="000A359E"/>
    <w:rsid w:val="000A37CE"/>
    <w:rsid w:val="000A3F6A"/>
    <w:rsid w:val="000A4322"/>
    <w:rsid w:val="000A4FC5"/>
    <w:rsid w:val="000A5316"/>
    <w:rsid w:val="000A5B16"/>
    <w:rsid w:val="000A6B75"/>
    <w:rsid w:val="000A72AD"/>
    <w:rsid w:val="000A7528"/>
    <w:rsid w:val="000A7854"/>
    <w:rsid w:val="000B033F"/>
    <w:rsid w:val="000B0B17"/>
    <w:rsid w:val="000B259E"/>
    <w:rsid w:val="000B269D"/>
    <w:rsid w:val="000B2CFA"/>
    <w:rsid w:val="000B2E9C"/>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0E7"/>
    <w:rsid w:val="000D5766"/>
    <w:rsid w:val="000D590A"/>
    <w:rsid w:val="000D6018"/>
    <w:rsid w:val="000D6A89"/>
    <w:rsid w:val="000D6C21"/>
    <w:rsid w:val="000D701E"/>
    <w:rsid w:val="000D777F"/>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63A3"/>
    <w:rsid w:val="000E7612"/>
    <w:rsid w:val="000E7716"/>
    <w:rsid w:val="000E79BD"/>
    <w:rsid w:val="000F02FB"/>
    <w:rsid w:val="000F109E"/>
    <w:rsid w:val="000F2653"/>
    <w:rsid w:val="000F2E34"/>
    <w:rsid w:val="000F31EB"/>
    <w:rsid w:val="000F332D"/>
    <w:rsid w:val="000F338E"/>
    <w:rsid w:val="000F3922"/>
    <w:rsid w:val="000F3939"/>
    <w:rsid w:val="000F3B31"/>
    <w:rsid w:val="000F3BA2"/>
    <w:rsid w:val="000F3D76"/>
    <w:rsid w:val="000F494F"/>
    <w:rsid w:val="000F4B86"/>
    <w:rsid w:val="000F4D7B"/>
    <w:rsid w:val="000F5032"/>
    <w:rsid w:val="000F5900"/>
    <w:rsid w:val="000F6011"/>
    <w:rsid w:val="000F60F8"/>
    <w:rsid w:val="000F6964"/>
    <w:rsid w:val="000F6C24"/>
    <w:rsid w:val="000F7026"/>
    <w:rsid w:val="000F7AE0"/>
    <w:rsid w:val="0010050E"/>
    <w:rsid w:val="001005B0"/>
    <w:rsid w:val="00100C10"/>
    <w:rsid w:val="001017E8"/>
    <w:rsid w:val="00101A9E"/>
    <w:rsid w:val="00101C9A"/>
    <w:rsid w:val="00101F06"/>
    <w:rsid w:val="0010213D"/>
    <w:rsid w:val="0010323D"/>
    <w:rsid w:val="001036BD"/>
    <w:rsid w:val="00103763"/>
    <w:rsid w:val="00104071"/>
    <w:rsid w:val="00104861"/>
    <w:rsid w:val="00104D49"/>
    <w:rsid w:val="0010508D"/>
    <w:rsid w:val="0010519D"/>
    <w:rsid w:val="00106365"/>
    <w:rsid w:val="00106D44"/>
    <w:rsid w:val="00106DEE"/>
    <w:rsid w:val="00110433"/>
    <w:rsid w:val="00110534"/>
    <w:rsid w:val="00110D13"/>
    <w:rsid w:val="00110FC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27F8F"/>
    <w:rsid w:val="00130202"/>
    <w:rsid w:val="001305C6"/>
    <w:rsid w:val="00130A69"/>
    <w:rsid w:val="00131417"/>
    <w:rsid w:val="00131E9C"/>
    <w:rsid w:val="00132041"/>
    <w:rsid w:val="00132FA8"/>
    <w:rsid w:val="00133A5A"/>
    <w:rsid w:val="00133CE4"/>
    <w:rsid w:val="00134D6E"/>
    <w:rsid w:val="00134DC5"/>
    <w:rsid w:val="00134FE3"/>
    <w:rsid w:val="001353AB"/>
    <w:rsid w:val="001355F9"/>
    <w:rsid w:val="001357D3"/>
    <w:rsid w:val="00135840"/>
    <w:rsid w:val="0013598D"/>
    <w:rsid w:val="001361B2"/>
    <w:rsid w:val="001369CB"/>
    <w:rsid w:val="00136E00"/>
    <w:rsid w:val="001377BA"/>
    <w:rsid w:val="00137A5C"/>
    <w:rsid w:val="0014000D"/>
    <w:rsid w:val="001403AE"/>
    <w:rsid w:val="00140A7E"/>
    <w:rsid w:val="00141E86"/>
    <w:rsid w:val="00142496"/>
    <w:rsid w:val="001439BD"/>
    <w:rsid w:val="00143BD7"/>
    <w:rsid w:val="00143E8C"/>
    <w:rsid w:val="0014408D"/>
    <w:rsid w:val="0014472E"/>
    <w:rsid w:val="00144769"/>
    <w:rsid w:val="00144E38"/>
    <w:rsid w:val="00144F73"/>
    <w:rsid w:val="001454D3"/>
    <w:rsid w:val="001458D6"/>
    <w:rsid w:val="00145CC3"/>
    <w:rsid w:val="00146685"/>
    <w:rsid w:val="00146FC5"/>
    <w:rsid w:val="001476BB"/>
    <w:rsid w:val="00147CD0"/>
    <w:rsid w:val="00147F14"/>
    <w:rsid w:val="001504AC"/>
    <w:rsid w:val="00150A43"/>
    <w:rsid w:val="001514D1"/>
    <w:rsid w:val="001515DE"/>
    <w:rsid w:val="001522CE"/>
    <w:rsid w:val="00152564"/>
    <w:rsid w:val="00152788"/>
    <w:rsid w:val="0015363F"/>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562"/>
    <w:rsid w:val="0017292A"/>
    <w:rsid w:val="00172BC4"/>
    <w:rsid w:val="001732FB"/>
    <w:rsid w:val="001735C2"/>
    <w:rsid w:val="00174304"/>
    <w:rsid w:val="00174DAB"/>
    <w:rsid w:val="00174FE1"/>
    <w:rsid w:val="00175F8F"/>
    <w:rsid w:val="00175FDC"/>
    <w:rsid w:val="001763F5"/>
    <w:rsid w:val="00176A38"/>
    <w:rsid w:val="00176A92"/>
    <w:rsid w:val="00176D37"/>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3D25"/>
    <w:rsid w:val="00194598"/>
    <w:rsid w:val="00195F24"/>
    <w:rsid w:val="00196487"/>
    <w:rsid w:val="00196CE4"/>
    <w:rsid w:val="00196CFB"/>
    <w:rsid w:val="00196F14"/>
    <w:rsid w:val="001A070B"/>
    <w:rsid w:val="001A0B47"/>
    <w:rsid w:val="001A17F8"/>
    <w:rsid w:val="001A23A6"/>
    <w:rsid w:val="001A2579"/>
    <w:rsid w:val="001A2B0A"/>
    <w:rsid w:val="001A2F72"/>
    <w:rsid w:val="001A3195"/>
    <w:rsid w:val="001A3F67"/>
    <w:rsid w:val="001A3FEC"/>
    <w:rsid w:val="001A438D"/>
    <w:rsid w:val="001A43A4"/>
    <w:rsid w:val="001A4EF7"/>
    <w:rsid w:val="001A54A3"/>
    <w:rsid w:val="001A5BC8"/>
    <w:rsid w:val="001A5C02"/>
    <w:rsid w:val="001A6561"/>
    <w:rsid w:val="001A6B31"/>
    <w:rsid w:val="001A77DF"/>
    <w:rsid w:val="001A794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4BF"/>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6766"/>
    <w:rsid w:val="001D7228"/>
    <w:rsid w:val="001D72D0"/>
    <w:rsid w:val="001D74FA"/>
    <w:rsid w:val="001D78C5"/>
    <w:rsid w:val="001E0216"/>
    <w:rsid w:val="001E06D6"/>
    <w:rsid w:val="001E0BC2"/>
    <w:rsid w:val="001E2794"/>
    <w:rsid w:val="001E2814"/>
    <w:rsid w:val="001E3A96"/>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0C2"/>
    <w:rsid w:val="00205689"/>
    <w:rsid w:val="00205D7E"/>
    <w:rsid w:val="002069C9"/>
    <w:rsid w:val="00206AF8"/>
    <w:rsid w:val="0020701A"/>
    <w:rsid w:val="00207490"/>
    <w:rsid w:val="002100B3"/>
    <w:rsid w:val="002101F2"/>
    <w:rsid w:val="00210680"/>
    <w:rsid w:val="00210F0C"/>
    <w:rsid w:val="00211425"/>
    <w:rsid w:val="00212F35"/>
    <w:rsid w:val="002137E6"/>
    <w:rsid w:val="00213830"/>
    <w:rsid w:val="00213EB8"/>
    <w:rsid w:val="002141E3"/>
    <w:rsid w:val="00214462"/>
    <w:rsid w:val="002151AF"/>
    <w:rsid w:val="002158B9"/>
    <w:rsid w:val="00216143"/>
    <w:rsid w:val="002166CE"/>
    <w:rsid w:val="00217344"/>
    <w:rsid w:val="00217710"/>
    <w:rsid w:val="00220899"/>
    <w:rsid w:val="00220ACB"/>
    <w:rsid w:val="00220C7C"/>
    <w:rsid w:val="002218FE"/>
    <w:rsid w:val="00221C7B"/>
    <w:rsid w:val="0022247D"/>
    <w:rsid w:val="002238C1"/>
    <w:rsid w:val="002240AB"/>
    <w:rsid w:val="0022425A"/>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374E2"/>
    <w:rsid w:val="0024027D"/>
    <w:rsid w:val="00240289"/>
    <w:rsid w:val="002406D8"/>
    <w:rsid w:val="002408DB"/>
    <w:rsid w:val="0024186B"/>
    <w:rsid w:val="00241C72"/>
    <w:rsid w:val="00241F05"/>
    <w:rsid w:val="0024205E"/>
    <w:rsid w:val="0024366B"/>
    <w:rsid w:val="00243E78"/>
    <w:rsid w:val="00244B38"/>
    <w:rsid w:val="002452F5"/>
    <w:rsid w:val="00246C8C"/>
    <w:rsid w:val="00246CC2"/>
    <w:rsid w:val="0025145E"/>
    <w:rsid w:val="00251CF9"/>
    <w:rsid w:val="00252C9C"/>
    <w:rsid w:val="0025407F"/>
    <w:rsid w:val="002542AE"/>
    <w:rsid w:val="00254A36"/>
    <w:rsid w:val="00254C20"/>
    <w:rsid w:val="002554A3"/>
    <w:rsid w:val="002559B9"/>
    <w:rsid w:val="00255E60"/>
    <w:rsid w:val="0025682A"/>
    <w:rsid w:val="0025693E"/>
    <w:rsid w:val="00256AA2"/>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1FB7"/>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C7D"/>
    <w:rsid w:val="00305E59"/>
    <w:rsid w:val="00305F6D"/>
    <w:rsid w:val="003064D4"/>
    <w:rsid w:val="003065C4"/>
    <w:rsid w:val="00306C33"/>
    <w:rsid w:val="00307F3C"/>
    <w:rsid w:val="00310046"/>
    <w:rsid w:val="003101E4"/>
    <w:rsid w:val="00310A82"/>
    <w:rsid w:val="00310B6E"/>
    <w:rsid w:val="00310DD3"/>
    <w:rsid w:val="00310ED2"/>
    <w:rsid w:val="00311076"/>
    <w:rsid w:val="0031183A"/>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1CE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2E4D"/>
    <w:rsid w:val="00333314"/>
    <w:rsid w:val="00333891"/>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C7"/>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5F3D"/>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28C"/>
    <w:rsid w:val="00367717"/>
    <w:rsid w:val="00367A9A"/>
    <w:rsid w:val="00367F26"/>
    <w:rsid w:val="00370ECD"/>
    <w:rsid w:val="0037177E"/>
    <w:rsid w:val="003717D2"/>
    <w:rsid w:val="0037291F"/>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494"/>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1C1"/>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B3D"/>
    <w:rsid w:val="003E5D5B"/>
    <w:rsid w:val="003E6971"/>
    <w:rsid w:val="003E6DE2"/>
    <w:rsid w:val="003E6FA4"/>
    <w:rsid w:val="003E7802"/>
    <w:rsid w:val="003E7917"/>
    <w:rsid w:val="003F1314"/>
    <w:rsid w:val="003F1EEA"/>
    <w:rsid w:val="003F208A"/>
    <w:rsid w:val="003F2273"/>
    <w:rsid w:val="003F264A"/>
    <w:rsid w:val="003F28E4"/>
    <w:rsid w:val="003F300B"/>
    <w:rsid w:val="003F4583"/>
    <w:rsid w:val="003F4C5E"/>
    <w:rsid w:val="003F5CFB"/>
    <w:rsid w:val="003F66A5"/>
    <w:rsid w:val="003F6CF8"/>
    <w:rsid w:val="003F762C"/>
    <w:rsid w:val="003F7B41"/>
    <w:rsid w:val="003F7F2F"/>
    <w:rsid w:val="0040112D"/>
    <w:rsid w:val="0040175C"/>
    <w:rsid w:val="00401B30"/>
    <w:rsid w:val="00401BA5"/>
    <w:rsid w:val="00402941"/>
    <w:rsid w:val="00402BC3"/>
    <w:rsid w:val="00402C45"/>
    <w:rsid w:val="00403109"/>
    <w:rsid w:val="004031C1"/>
    <w:rsid w:val="0040346A"/>
    <w:rsid w:val="00405194"/>
    <w:rsid w:val="004051F1"/>
    <w:rsid w:val="004055C1"/>
    <w:rsid w:val="00405996"/>
    <w:rsid w:val="004060E5"/>
    <w:rsid w:val="004068F5"/>
    <w:rsid w:val="004072C8"/>
    <w:rsid w:val="0040761D"/>
    <w:rsid w:val="0041023E"/>
    <w:rsid w:val="00410555"/>
    <w:rsid w:val="004106FE"/>
    <w:rsid w:val="004110AC"/>
    <w:rsid w:val="00411130"/>
    <w:rsid w:val="004116A0"/>
    <w:rsid w:val="00411D9D"/>
    <w:rsid w:val="00412165"/>
    <w:rsid w:val="00413390"/>
    <w:rsid w:val="00413595"/>
    <w:rsid w:val="00415B8D"/>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86F"/>
    <w:rsid w:val="00437CDB"/>
    <w:rsid w:val="00440390"/>
    <w:rsid w:val="004403A7"/>
    <w:rsid w:val="004409B1"/>
    <w:rsid w:val="00441011"/>
    <w:rsid w:val="004411C1"/>
    <w:rsid w:val="004413A5"/>
    <w:rsid w:val="00441CC1"/>
    <w:rsid w:val="00442D77"/>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742"/>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5890"/>
    <w:rsid w:val="0046652A"/>
    <w:rsid w:val="00466714"/>
    <w:rsid w:val="00466F7A"/>
    <w:rsid w:val="004672FC"/>
    <w:rsid w:val="004678B4"/>
    <w:rsid w:val="00467B47"/>
    <w:rsid w:val="00467E75"/>
    <w:rsid w:val="004707CB"/>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2B27"/>
    <w:rsid w:val="0049374F"/>
    <w:rsid w:val="00493A3A"/>
    <w:rsid w:val="00493AF9"/>
    <w:rsid w:val="00493C6A"/>
    <w:rsid w:val="00493CC7"/>
    <w:rsid w:val="0049623A"/>
    <w:rsid w:val="0049655D"/>
    <w:rsid w:val="0049697A"/>
    <w:rsid w:val="00496BA5"/>
    <w:rsid w:val="004974D8"/>
    <w:rsid w:val="004A0302"/>
    <w:rsid w:val="004A0321"/>
    <w:rsid w:val="004A1734"/>
    <w:rsid w:val="004A1C5D"/>
    <w:rsid w:val="004A2ED6"/>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D42"/>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112"/>
    <w:rsid w:val="004C17D2"/>
    <w:rsid w:val="004C1D9B"/>
    <w:rsid w:val="004C217A"/>
    <w:rsid w:val="004C22A2"/>
    <w:rsid w:val="004C2B3E"/>
    <w:rsid w:val="004C3803"/>
    <w:rsid w:val="004C3EB7"/>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395"/>
    <w:rsid w:val="004D466D"/>
    <w:rsid w:val="004D4F5E"/>
    <w:rsid w:val="004D54B3"/>
    <w:rsid w:val="004D5671"/>
    <w:rsid w:val="004D5FF6"/>
    <w:rsid w:val="004D6073"/>
    <w:rsid w:val="004D64A9"/>
    <w:rsid w:val="004D6611"/>
    <w:rsid w:val="004D6AD6"/>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B91"/>
    <w:rsid w:val="00506832"/>
    <w:rsid w:val="00507338"/>
    <w:rsid w:val="00507FEA"/>
    <w:rsid w:val="00510110"/>
    <w:rsid w:val="00510176"/>
    <w:rsid w:val="005106CC"/>
    <w:rsid w:val="00510871"/>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A3D"/>
    <w:rsid w:val="0052008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AE1"/>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7FC"/>
    <w:rsid w:val="00545E23"/>
    <w:rsid w:val="00545F4E"/>
    <w:rsid w:val="005473A5"/>
    <w:rsid w:val="0054752B"/>
    <w:rsid w:val="005500CE"/>
    <w:rsid w:val="005502DE"/>
    <w:rsid w:val="005506F6"/>
    <w:rsid w:val="00550A62"/>
    <w:rsid w:val="005525A4"/>
    <w:rsid w:val="00552934"/>
    <w:rsid w:val="00552D6E"/>
    <w:rsid w:val="00553CE0"/>
    <w:rsid w:val="00553DC6"/>
    <w:rsid w:val="00553DFD"/>
    <w:rsid w:val="005544AC"/>
    <w:rsid w:val="00554678"/>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4E72"/>
    <w:rsid w:val="0056625A"/>
    <w:rsid w:val="005669A4"/>
    <w:rsid w:val="00566B75"/>
    <w:rsid w:val="00567040"/>
    <w:rsid w:val="00567893"/>
    <w:rsid w:val="00567AF9"/>
    <w:rsid w:val="005716B8"/>
    <w:rsid w:val="00571702"/>
    <w:rsid w:val="00571F29"/>
    <w:rsid w:val="005724C4"/>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68F"/>
    <w:rsid w:val="00587072"/>
    <w:rsid w:val="005876A3"/>
    <w:rsid w:val="005900F2"/>
    <w:rsid w:val="00590834"/>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DD"/>
    <w:rsid w:val="005A57B8"/>
    <w:rsid w:val="005A6435"/>
    <w:rsid w:val="005A79EE"/>
    <w:rsid w:val="005A7FD2"/>
    <w:rsid w:val="005B0C05"/>
    <w:rsid w:val="005B1797"/>
    <w:rsid w:val="005B18D8"/>
    <w:rsid w:val="005B1CFC"/>
    <w:rsid w:val="005B1DD6"/>
    <w:rsid w:val="005B1E95"/>
    <w:rsid w:val="005B20E7"/>
    <w:rsid w:val="005B2723"/>
    <w:rsid w:val="005B2896"/>
    <w:rsid w:val="005B2A24"/>
    <w:rsid w:val="005B3A59"/>
    <w:rsid w:val="005B4254"/>
    <w:rsid w:val="005B56BF"/>
    <w:rsid w:val="005B598A"/>
    <w:rsid w:val="005B6979"/>
    <w:rsid w:val="005B6B3E"/>
    <w:rsid w:val="005B6B51"/>
    <w:rsid w:val="005B6DCF"/>
    <w:rsid w:val="005B6F10"/>
    <w:rsid w:val="005C0666"/>
    <w:rsid w:val="005C0D39"/>
    <w:rsid w:val="005C1BF7"/>
    <w:rsid w:val="005C1C00"/>
    <w:rsid w:val="005C1C99"/>
    <w:rsid w:val="005C20A6"/>
    <w:rsid w:val="005C22AE"/>
    <w:rsid w:val="005C3733"/>
    <w:rsid w:val="005C4C12"/>
    <w:rsid w:val="005C6129"/>
    <w:rsid w:val="005C6159"/>
    <w:rsid w:val="005C6670"/>
    <w:rsid w:val="005D00A5"/>
    <w:rsid w:val="005D00D6"/>
    <w:rsid w:val="005D07B2"/>
    <w:rsid w:val="005D0BF1"/>
    <w:rsid w:val="005D0D93"/>
    <w:rsid w:val="005D13A9"/>
    <w:rsid w:val="005D191A"/>
    <w:rsid w:val="005D1A14"/>
    <w:rsid w:val="005D1ACD"/>
    <w:rsid w:val="005D1AF1"/>
    <w:rsid w:val="005D26DF"/>
    <w:rsid w:val="005D27D0"/>
    <w:rsid w:val="005D2EDB"/>
    <w:rsid w:val="005D3674"/>
    <w:rsid w:val="005D3786"/>
    <w:rsid w:val="005D4D30"/>
    <w:rsid w:val="005D5D7D"/>
    <w:rsid w:val="005D60E5"/>
    <w:rsid w:val="005D62D9"/>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7E5"/>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354"/>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70A"/>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2E"/>
    <w:rsid w:val="00645FC9"/>
    <w:rsid w:val="0064738A"/>
    <w:rsid w:val="00650073"/>
    <w:rsid w:val="00650458"/>
    <w:rsid w:val="006505D2"/>
    <w:rsid w:val="0065124D"/>
    <w:rsid w:val="00651408"/>
    <w:rsid w:val="006519EF"/>
    <w:rsid w:val="00651E02"/>
    <w:rsid w:val="006521E5"/>
    <w:rsid w:val="00653562"/>
    <w:rsid w:val="00654778"/>
    <w:rsid w:val="00654A51"/>
    <w:rsid w:val="00654ADD"/>
    <w:rsid w:val="00654B3F"/>
    <w:rsid w:val="00655541"/>
    <w:rsid w:val="00655E71"/>
    <w:rsid w:val="00655EBD"/>
    <w:rsid w:val="00660138"/>
    <w:rsid w:val="0066015E"/>
    <w:rsid w:val="006607D5"/>
    <w:rsid w:val="006608AD"/>
    <w:rsid w:val="00661E7D"/>
    <w:rsid w:val="00662165"/>
    <w:rsid w:val="00662623"/>
    <w:rsid w:val="00662E11"/>
    <w:rsid w:val="0066349B"/>
    <w:rsid w:val="00663F9F"/>
    <w:rsid w:val="006648F8"/>
    <w:rsid w:val="006650C4"/>
    <w:rsid w:val="00665120"/>
    <w:rsid w:val="00665605"/>
    <w:rsid w:val="006657A3"/>
    <w:rsid w:val="006657EE"/>
    <w:rsid w:val="00665F27"/>
    <w:rsid w:val="006660E0"/>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462"/>
    <w:rsid w:val="00684B4B"/>
    <w:rsid w:val="006857E6"/>
    <w:rsid w:val="00685962"/>
    <w:rsid w:val="00685A30"/>
    <w:rsid w:val="00685C48"/>
    <w:rsid w:val="00685E29"/>
    <w:rsid w:val="00687302"/>
    <w:rsid w:val="00687381"/>
    <w:rsid w:val="006874B9"/>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499"/>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DF9"/>
    <w:rsid w:val="006F0F00"/>
    <w:rsid w:val="006F1337"/>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026"/>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07D27"/>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3A7"/>
    <w:rsid w:val="00722665"/>
    <w:rsid w:val="00723462"/>
    <w:rsid w:val="00723E02"/>
    <w:rsid w:val="007242A0"/>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3644"/>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9A2"/>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646"/>
    <w:rsid w:val="007768DC"/>
    <w:rsid w:val="00776E6C"/>
    <w:rsid w:val="00777072"/>
    <w:rsid w:val="007771D0"/>
    <w:rsid w:val="00780D44"/>
    <w:rsid w:val="007811AE"/>
    <w:rsid w:val="007813EB"/>
    <w:rsid w:val="00781688"/>
    <w:rsid w:val="007816A6"/>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DFC"/>
    <w:rsid w:val="007A3EE6"/>
    <w:rsid w:val="007A40C1"/>
    <w:rsid w:val="007A4BB9"/>
    <w:rsid w:val="007A4FB9"/>
    <w:rsid w:val="007A524F"/>
    <w:rsid w:val="007A5F50"/>
    <w:rsid w:val="007A6841"/>
    <w:rsid w:val="007A724D"/>
    <w:rsid w:val="007A7DEB"/>
    <w:rsid w:val="007B00E3"/>
    <w:rsid w:val="007B0562"/>
    <w:rsid w:val="007B0CBD"/>
    <w:rsid w:val="007B188A"/>
    <w:rsid w:val="007B207A"/>
    <w:rsid w:val="007B2EA4"/>
    <w:rsid w:val="007B36E4"/>
    <w:rsid w:val="007B3F5F"/>
    <w:rsid w:val="007B5DE4"/>
    <w:rsid w:val="007B60EE"/>
    <w:rsid w:val="007B6811"/>
    <w:rsid w:val="007C081F"/>
    <w:rsid w:val="007C0837"/>
    <w:rsid w:val="007C13B3"/>
    <w:rsid w:val="007C15C5"/>
    <w:rsid w:val="007C1825"/>
    <w:rsid w:val="007C1D08"/>
    <w:rsid w:val="007C250D"/>
    <w:rsid w:val="007C26FB"/>
    <w:rsid w:val="007C274E"/>
    <w:rsid w:val="007C2A31"/>
    <w:rsid w:val="007C2EE2"/>
    <w:rsid w:val="007C385E"/>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0"/>
    <w:rsid w:val="007D1E6B"/>
    <w:rsid w:val="007D26E3"/>
    <w:rsid w:val="007D2B56"/>
    <w:rsid w:val="007D2E5E"/>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785"/>
    <w:rsid w:val="007E4B42"/>
    <w:rsid w:val="007E6804"/>
    <w:rsid w:val="007E6E01"/>
    <w:rsid w:val="007F12DE"/>
    <w:rsid w:val="007F1314"/>
    <w:rsid w:val="007F1DE5"/>
    <w:rsid w:val="007F281F"/>
    <w:rsid w:val="007F2918"/>
    <w:rsid w:val="007F503F"/>
    <w:rsid w:val="007F50E2"/>
    <w:rsid w:val="007F535B"/>
    <w:rsid w:val="007F5A5F"/>
    <w:rsid w:val="007F6722"/>
    <w:rsid w:val="007F7979"/>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A4C"/>
    <w:rsid w:val="00814DBD"/>
    <w:rsid w:val="0081568C"/>
    <w:rsid w:val="00816505"/>
    <w:rsid w:val="00816DEC"/>
    <w:rsid w:val="0081738C"/>
    <w:rsid w:val="00820257"/>
    <w:rsid w:val="0082102B"/>
    <w:rsid w:val="008218B4"/>
    <w:rsid w:val="00821921"/>
    <w:rsid w:val="008223F5"/>
    <w:rsid w:val="00822942"/>
    <w:rsid w:val="008229D3"/>
    <w:rsid w:val="00822E50"/>
    <w:rsid w:val="0082346E"/>
    <w:rsid w:val="0082440E"/>
    <w:rsid w:val="00824EE5"/>
    <w:rsid w:val="00824F68"/>
    <w:rsid w:val="00824F95"/>
    <w:rsid w:val="0082518A"/>
    <w:rsid w:val="008257E0"/>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A27"/>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184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38"/>
    <w:rsid w:val="00865E9B"/>
    <w:rsid w:val="00867FC3"/>
    <w:rsid w:val="008700E3"/>
    <w:rsid w:val="008702CB"/>
    <w:rsid w:val="0087175D"/>
    <w:rsid w:val="00871827"/>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05A"/>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008"/>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CA7"/>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9EB"/>
    <w:rsid w:val="008F6B74"/>
    <w:rsid w:val="008F727A"/>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7F2"/>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67719"/>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168D"/>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43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A7F8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5F3E"/>
    <w:rsid w:val="009D625B"/>
    <w:rsid w:val="009D6D1A"/>
    <w:rsid w:val="009D71F8"/>
    <w:rsid w:val="009D78BC"/>
    <w:rsid w:val="009D7EFF"/>
    <w:rsid w:val="009E07EE"/>
    <w:rsid w:val="009E0C7F"/>
    <w:rsid w:val="009E1181"/>
    <w:rsid w:val="009E19C7"/>
    <w:rsid w:val="009E2493"/>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A5B"/>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06F"/>
    <w:rsid w:val="00A102AD"/>
    <w:rsid w:val="00A104D1"/>
    <w:rsid w:val="00A10D1E"/>
    <w:rsid w:val="00A10D1F"/>
    <w:rsid w:val="00A112E2"/>
    <w:rsid w:val="00A11C37"/>
    <w:rsid w:val="00A11E49"/>
    <w:rsid w:val="00A11F49"/>
    <w:rsid w:val="00A1275F"/>
    <w:rsid w:val="00A12A44"/>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977"/>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45C"/>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22E"/>
    <w:rsid w:val="00A35FB1"/>
    <w:rsid w:val="00A36591"/>
    <w:rsid w:val="00A369EB"/>
    <w:rsid w:val="00A36EEB"/>
    <w:rsid w:val="00A37070"/>
    <w:rsid w:val="00A3793B"/>
    <w:rsid w:val="00A37A1B"/>
    <w:rsid w:val="00A4028C"/>
    <w:rsid w:val="00A40446"/>
    <w:rsid w:val="00A412F1"/>
    <w:rsid w:val="00A41B9F"/>
    <w:rsid w:val="00A41F94"/>
    <w:rsid w:val="00A425B6"/>
    <w:rsid w:val="00A42E71"/>
    <w:rsid w:val="00A43166"/>
    <w:rsid w:val="00A4360B"/>
    <w:rsid w:val="00A43D3A"/>
    <w:rsid w:val="00A44085"/>
    <w:rsid w:val="00A4426D"/>
    <w:rsid w:val="00A45057"/>
    <w:rsid w:val="00A45471"/>
    <w:rsid w:val="00A45662"/>
    <w:rsid w:val="00A4566B"/>
    <w:rsid w:val="00A45946"/>
    <w:rsid w:val="00A45D0A"/>
    <w:rsid w:val="00A46F92"/>
    <w:rsid w:val="00A4729F"/>
    <w:rsid w:val="00A5050E"/>
    <w:rsid w:val="00A50C53"/>
    <w:rsid w:val="00A50FF1"/>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24EC"/>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049E"/>
    <w:rsid w:val="00AB0913"/>
    <w:rsid w:val="00AB1468"/>
    <w:rsid w:val="00AB14F4"/>
    <w:rsid w:val="00AB16AE"/>
    <w:rsid w:val="00AB2618"/>
    <w:rsid w:val="00AB2648"/>
    <w:rsid w:val="00AB26EB"/>
    <w:rsid w:val="00AB2976"/>
    <w:rsid w:val="00AB2E1E"/>
    <w:rsid w:val="00AB2F8A"/>
    <w:rsid w:val="00AB34BB"/>
    <w:rsid w:val="00AB36B8"/>
    <w:rsid w:val="00AB3FFE"/>
    <w:rsid w:val="00AB4EAB"/>
    <w:rsid w:val="00AB5AF2"/>
    <w:rsid w:val="00AB5D5B"/>
    <w:rsid w:val="00AB5E50"/>
    <w:rsid w:val="00AB64C0"/>
    <w:rsid w:val="00AB65DB"/>
    <w:rsid w:val="00AB77E2"/>
    <w:rsid w:val="00AB7D2E"/>
    <w:rsid w:val="00AC0541"/>
    <w:rsid w:val="00AC082E"/>
    <w:rsid w:val="00AC0E56"/>
    <w:rsid w:val="00AC1A16"/>
    <w:rsid w:val="00AC2C57"/>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684F"/>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8E4"/>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B9A"/>
    <w:rsid w:val="00B14E56"/>
    <w:rsid w:val="00B1537B"/>
    <w:rsid w:val="00B16461"/>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0C7A"/>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0748"/>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489"/>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8C5"/>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336"/>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87"/>
    <w:rsid w:val="00C122A6"/>
    <w:rsid w:val="00C12676"/>
    <w:rsid w:val="00C132F1"/>
    <w:rsid w:val="00C134C5"/>
    <w:rsid w:val="00C13B79"/>
    <w:rsid w:val="00C13C2F"/>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2B32"/>
    <w:rsid w:val="00C33115"/>
    <w:rsid w:val="00C3325B"/>
    <w:rsid w:val="00C33B35"/>
    <w:rsid w:val="00C3421C"/>
    <w:rsid w:val="00C34296"/>
    <w:rsid w:val="00C34414"/>
    <w:rsid w:val="00C3484C"/>
    <w:rsid w:val="00C34AFD"/>
    <w:rsid w:val="00C35487"/>
    <w:rsid w:val="00C358EA"/>
    <w:rsid w:val="00C364E8"/>
    <w:rsid w:val="00C366B6"/>
    <w:rsid w:val="00C3712F"/>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6B0"/>
    <w:rsid w:val="00C4795F"/>
    <w:rsid w:val="00C47A9F"/>
    <w:rsid w:val="00C47D55"/>
    <w:rsid w:val="00C50D71"/>
    <w:rsid w:val="00C51512"/>
    <w:rsid w:val="00C524AD"/>
    <w:rsid w:val="00C527F9"/>
    <w:rsid w:val="00C532B4"/>
    <w:rsid w:val="00C53926"/>
    <w:rsid w:val="00C53D1C"/>
    <w:rsid w:val="00C5436B"/>
    <w:rsid w:val="00C54CEE"/>
    <w:rsid w:val="00C5588A"/>
    <w:rsid w:val="00C5590F"/>
    <w:rsid w:val="00C56BBA"/>
    <w:rsid w:val="00C57D7E"/>
    <w:rsid w:val="00C60A97"/>
    <w:rsid w:val="00C611EE"/>
    <w:rsid w:val="00C61F21"/>
    <w:rsid w:val="00C6256F"/>
    <w:rsid w:val="00C6322B"/>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D2C"/>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5E"/>
    <w:rsid w:val="00CB1483"/>
    <w:rsid w:val="00CB1A0F"/>
    <w:rsid w:val="00CB35B7"/>
    <w:rsid w:val="00CB3CB1"/>
    <w:rsid w:val="00CB41AB"/>
    <w:rsid w:val="00CB4B5C"/>
    <w:rsid w:val="00CB4C1E"/>
    <w:rsid w:val="00CB5290"/>
    <w:rsid w:val="00CB5817"/>
    <w:rsid w:val="00CB6248"/>
    <w:rsid w:val="00CB63ED"/>
    <w:rsid w:val="00CB6775"/>
    <w:rsid w:val="00CB68EF"/>
    <w:rsid w:val="00CB759C"/>
    <w:rsid w:val="00CB79A4"/>
    <w:rsid w:val="00CB7FB9"/>
    <w:rsid w:val="00CC0326"/>
    <w:rsid w:val="00CC0A8D"/>
    <w:rsid w:val="00CC3BAC"/>
    <w:rsid w:val="00CC4837"/>
    <w:rsid w:val="00CC518E"/>
    <w:rsid w:val="00CC5DD5"/>
    <w:rsid w:val="00CC6362"/>
    <w:rsid w:val="00CC6864"/>
    <w:rsid w:val="00CC69D0"/>
    <w:rsid w:val="00CC73F0"/>
    <w:rsid w:val="00CD01CC"/>
    <w:rsid w:val="00CD043A"/>
    <w:rsid w:val="00CD073B"/>
    <w:rsid w:val="00CD160E"/>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29FC"/>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0F2D"/>
    <w:rsid w:val="00D01B3C"/>
    <w:rsid w:val="00D0215D"/>
    <w:rsid w:val="00D02861"/>
    <w:rsid w:val="00D02BFD"/>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F21"/>
    <w:rsid w:val="00D11351"/>
    <w:rsid w:val="00D11544"/>
    <w:rsid w:val="00D11611"/>
    <w:rsid w:val="00D132BC"/>
    <w:rsid w:val="00D13662"/>
    <w:rsid w:val="00D13D5B"/>
    <w:rsid w:val="00D13E20"/>
    <w:rsid w:val="00D142B3"/>
    <w:rsid w:val="00D14FAA"/>
    <w:rsid w:val="00D150B0"/>
    <w:rsid w:val="00D15272"/>
    <w:rsid w:val="00D15C89"/>
    <w:rsid w:val="00D15F26"/>
    <w:rsid w:val="00D161B8"/>
    <w:rsid w:val="00D16D95"/>
    <w:rsid w:val="00D17258"/>
    <w:rsid w:val="00D17E25"/>
    <w:rsid w:val="00D20407"/>
    <w:rsid w:val="00D21019"/>
    <w:rsid w:val="00D219A5"/>
    <w:rsid w:val="00D21AD1"/>
    <w:rsid w:val="00D21E01"/>
    <w:rsid w:val="00D21E30"/>
    <w:rsid w:val="00D22464"/>
    <w:rsid w:val="00D2250A"/>
    <w:rsid w:val="00D22B3B"/>
    <w:rsid w:val="00D22CBB"/>
    <w:rsid w:val="00D232F1"/>
    <w:rsid w:val="00D23C17"/>
    <w:rsid w:val="00D23E36"/>
    <w:rsid w:val="00D24392"/>
    <w:rsid w:val="00D24BAD"/>
    <w:rsid w:val="00D2548C"/>
    <w:rsid w:val="00D25876"/>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4EBA"/>
    <w:rsid w:val="00D5541F"/>
    <w:rsid w:val="00D5674E"/>
    <w:rsid w:val="00D56D2A"/>
    <w:rsid w:val="00D57126"/>
    <w:rsid w:val="00D57342"/>
    <w:rsid w:val="00D57531"/>
    <w:rsid w:val="00D60E8B"/>
    <w:rsid w:val="00D612BC"/>
    <w:rsid w:val="00D61D87"/>
    <w:rsid w:val="00D621E8"/>
    <w:rsid w:val="00D62855"/>
    <w:rsid w:val="00D62C0F"/>
    <w:rsid w:val="00D636E4"/>
    <w:rsid w:val="00D64786"/>
    <w:rsid w:val="00D659B3"/>
    <w:rsid w:val="00D659BF"/>
    <w:rsid w:val="00D65BF2"/>
    <w:rsid w:val="00D65E4E"/>
    <w:rsid w:val="00D65EBA"/>
    <w:rsid w:val="00D67A86"/>
    <w:rsid w:val="00D67FDE"/>
    <w:rsid w:val="00D70ABA"/>
    <w:rsid w:val="00D710BC"/>
    <w:rsid w:val="00D71259"/>
    <w:rsid w:val="00D71E34"/>
    <w:rsid w:val="00D71E4C"/>
    <w:rsid w:val="00D72AC9"/>
    <w:rsid w:val="00D7354F"/>
    <w:rsid w:val="00D73820"/>
    <w:rsid w:val="00D7435F"/>
    <w:rsid w:val="00D7436B"/>
    <w:rsid w:val="00D746A9"/>
    <w:rsid w:val="00D74CCE"/>
    <w:rsid w:val="00D7504A"/>
    <w:rsid w:val="00D7531D"/>
    <w:rsid w:val="00D758CA"/>
    <w:rsid w:val="00D75F27"/>
    <w:rsid w:val="00D76453"/>
    <w:rsid w:val="00D76BBA"/>
    <w:rsid w:val="00D770E9"/>
    <w:rsid w:val="00D77ADB"/>
    <w:rsid w:val="00D77D11"/>
    <w:rsid w:val="00D77EF7"/>
    <w:rsid w:val="00D800E8"/>
    <w:rsid w:val="00D80330"/>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87D"/>
    <w:rsid w:val="00D91C7E"/>
    <w:rsid w:val="00D927EB"/>
    <w:rsid w:val="00D957C5"/>
    <w:rsid w:val="00D95F89"/>
    <w:rsid w:val="00D96275"/>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09C"/>
    <w:rsid w:val="00DA5D3D"/>
    <w:rsid w:val="00DA6830"/>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57C2"/>
    <w:rsid w:val="00DB5E23"/>
    <w:rsid w:val="00DB6244"/>
    <w:rsid w:val="00DB64C8"/>
    <w:rsid w:val="00DB6629"/>
    <w:rsid w:val="00DB6D02"/>
    <w:rsid w:val="00DB7289"/>
    <w:rsid w:val="00DC0D74"/>
    <w:rsid w:val="00DC14CE"/>
    <w:rsid w:val="00DC1B3F"/>
    <w:rsid w:val="00DC1D04"/>
    <w:rsid w:val="00DC2360"/>
    <w:rsid w:val="00DC30CC"/>
    <w:rsid w:val="00DC3645"/>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0C38"/>
    <w:rsid w:val="00DF11C4"/>
    <w:rsid w:val="00DF1625"/>
    <w:rsid w:val="00DF19A1"/>
    <w:rsid w:val="00DF1C96"/>
    <w:rsid w:val="00DF2F68"/>
    <w:rsid w:val="00DF3688"/>
    <w:rsid w:val="00DF39F9"/>
    <w:rsid w:val="00DF44E3"/>
    <w:rsid w:val="00DF5182"/>
    <w:rsid w:val="00DF5D3C"/>
    <w:rsid w:val="00DF749E"/>
    <w:rsid w:val="00E004B7"/>
    <w:rsid w:val="00E006C3"/>
    <w:rsid w:val="00E00AD1"/>
    <w:rsid w:val="00E01503"/>
    <w:rsid w:val="00E01F4D"/>
    <w:rsid w:val="00E020C0"/>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D86"/>
    <w:rsid w:val="00E05F32"/>
    <w:rsid w:val="00E05FDF"/>
    <w:rsid w:val="00E06E9D"/>
    <w:rsid w:val="00E070E6"/>
    <w:rsid w:val="00E07AEB"/>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C05"/>
    <w:rsid w:val="00E22E51"/>
    <w:rsid w:val="00E23A9A"/>
    <w:rsid w:val="00E23E9C"/>
    <w:rsid w:val="00E23F7F"/>
    <w:rsid w:val="00E23F8C"/>
    <w:rsid w:val="00E2406F"/>
    <w:rsid w:val="00E242FF"/>
    <w:rsid w:val="00E24AEE"/>
    <w:rsid w:val="00E24EBF"/>
    <w:rsid w:val="00E25365"/>
    <w:rsid w:val="00E25B05"/>
    <w:rsid w:val="00E25D59"/>
    <w:rsid w:val="00E261B4"/>
    <w:rsid w:val="00E2620A"/>
    <w:rsid w:val="00E2624C"/>
    <w:rsid w:val="00E26284"/>
    <w:rsid w:val="00E267E5"/>
    <w:rsid w:val="00E26A48"/>
    <w:rsid w:val="00E27E53"/>
    <w:rsid w:val="00E30341"/>
    <w:rsid w:val="00E30F0C"/>
    <w:rsid w:val="00E317C9"/>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C"/>
    <w:rsid w:val="00E4239E"/>
    <w:rsid w:val="00E426B9"/>
    <w:rsid w:val="00E42FEB"/>
    <w:rsid w:val="00E43087"/>
    <w:rsid w:val="00E430BF"/>
    <w:rsid w:val="00E43288"/>
    <w:rsid w:val="00E43CEB"/>
    <w:rsid w:val="00E43D04"/>
    <w:rsid w:val="00E444C4"/>
    <w:rsid w:val="00E44D86"/>
    <w:rsid w:val="00E44FD5"/>
    <w:rsid w:val="00E45007"/>
    <w:rsid w:val="00E45430"/>
    <w:rsid w:val="00E4584B"/>
    <w:rsid w:val="00E45ACA"/>
    <w:rsid w:val="00E45C7F"/>
    <w:rsid w:val="00E46422"/>
    <w:rsid w:val="00E46DBA"/>
    <w:rsid w:val="00E46FF7"/>
    <w:rsid w:val="00E508E7"/>
    <w:rsid w:val="00E50D8D"/>
    <w:rsid w:val="00E51117"/>
    <w:rsid w:val="00E51CD0"/>
    <w:rsid w:val="00E51D3B"/>
    <w:rsid w:val="00E51D78"/>
    <w:rsid w:val="00E51EEA"/>
    <w:rsid w:val="00E54297"/>
    <w:rsid w:val="00E54B2C"/>
    <w:rsid w:val="00E5510F"/>
    <w:rsid w:val="00E55EBF"/>
    <w:rsid w:val="00E572EF"/>
    <w:rsid w:val="00E6008B"/>
    <w:rsid w:val="00E6044F"/>
    <w:rsid w:val="00E60526"/>
    <w:rsid w:val="00E61214"/>
    <w:rsid w:val="00E612CE"/>
    <w:rsid w:val="00E612EB"/>
    <w:rsid w:val="00E62259"/>
    <w:rsid w:val="00E62343"/>
    <w:rsid w:val="00E62730"/>
    <w:rsid w:val="00E6288F"/>
    <w:rsid w:val="00E62C19"/>
    <w:rsid w:val="00E62CB8"/>
    <w:rsid w:val="00E63619"/>
    <w:rsid w:val="00E6367A"/>
    <w:rsid w:val="00E63C0F"/>
    <w:rsid w:val="00E63C8D"/>
    <w:rsid w:val="00E64337"/>
    <w:rsid w:val="00E6482F"/>
    <w:rsid w:val="00E648D1"/>
    <w:rsid w:val="00E64D24"/>
    <w:rsid w:val="00E657D3"/>
    <w:rsid w:val="00E65F37"/>
    <w:rsid w:val="00E6683E"/>
    <w:rsid w:val="00E66866"/>
    <w:rsid w:val="00E672AF"/>
    <w:rsid w:val="00E674AE"/>
    <w:rsid w:val="00E67BA7"/>
    <w:rsid w:val="00E67FD5"/>
    <w:rsid w:val="00E70777"/>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441"/>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4A3"/>
    <w:rsid w:val="00E969ED"/>
    <w:rsid w:val="00E96B46"/>
    <w:rsid w:val="00E9746B"/>
    <w:rsid w:val="00EA059F"/>
    <w:rsid w:val="00EA06E9"/>
    <w:rsid w:val="00EA0AEE"/>
    <w:rsid w:val="00EA0D10"/>
    <w:rsid w:val="00EA140F"/>
    <w:rsid w:val="00EA150B"/>
    <w:rsid w:val="00EA1641"/>
    <w:rsid w:val="00EA1765"/>
    <w:rsid w:val="00EA208E"/>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7C2"/>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D3B"/>
    <w:rsid w:val="00EC1F84"/>
    <w:rsid w:val="00EC22F7"/>
    <w:rsid w:val="00EC2345"/>
    <w:rsid w:val="00EC2CDE"/>
    <w:rsid w:val="00EC362B"/>
    <w:rsid w:val="00EC400D"/>
    <w:rsid w:val="00EC4580"/>
    <w:rsid w:val="00EC486F"/>
    <w:rsid w:val="00EC5078"/>
    <w:rsid w:val="00EC5712"/>
    <w:rsid w:val="00EC5C10"/>
    <w:rsid w:val="00EC5C41"/>
    <w:rsid w:val="00EC6C0A"/>
    <w:rsid w:val="00EC6DBD"/>
    <w:rsid w:val="00EC6E43"/>
    <w:rsid w:val="00EC7188"/>
    <w:rsid w:val="00EC759E"/>
    <w:rsid w:val="00EC7897"/>
    <w:rsid w:val="00ED0338"/>
    <w:rsid w:val="00ED07B1"/>
    <w:rsid w:val="00ED0BF3"/>
    <w:rsid w:val="00ED0DE3"/>
    <w:rsid w:val="00ED1142"/>
    <w:rsid w:val="00ED1170"/>
    <w:rsid w:val="00ED2352"/>
    <w:rsid w:val="00ED2462"/>
    <w:rsid w:val="00ED3BA4"/>
    <w:rsid w:val="00ED42BB"/>
    <w:rsid w:val="00ED4C1D"/>
    <w:rsid w:val="00ED5972"/>
    <w:rsid w:val="00ED5A69"/>
    <w:rsid w:val="00ED5C1C"/>
    <w:rsid w:val="00ED6836"/>
    <w:rsid w:val="00ED6A38"/>
    <w:rsid w:val="00EE03E2"/>
    <w:rsid w:val="00EE09A4"/>
    <w:rsid w:val="00EE0CB1"/>
    <w:rsid w:val="00EE0EB3"/>
    <w:rsid w:val="00EE0EF1"/>
    <w:rsid w:val="00EE1022"/>
    <w:rsid w:val="00EE2663"/>
    <w:rsid w:val="00EE35AA"/>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100"/>
    <w:rsid w:val="00EF7868"/>
    <w:rsid w:val="00F00565"/>
    <w:rsid w:val="00F005EE"/>
    <w:rsid w:val="00F00C96"/>
    <w:rsid w:val="00F01D1E"/>
    <w:rsid w:val="00F01DE1"/>
    <w:rsid w:val="00F03EFF"/>
    <w:rsid w:val="00F04430"/>
    <w:rsid w:val="00F04532"/>
    <w:rsid w:val="00F04AA1"/>
    <w:rsid w:val="00F04FC3"/>
    <w:rsid w:val="00F06127"/>
    <w:rsid w:val="00F06F30"/>
    <w:rsid w:val="00F06F54"/>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1"/>
    <w:rsid w:val="00F23A51"/>
    <w:rsid w:val="00F23CD8"/>
    <w:rsid w:val="00F242C1"/>
    <w:rsid w:val="00F242D7"/>
    <w:rsid w:val="00F24327"/>
    <w:rsid w:val="00F24A51"/>
    <w:rsid w:val="00F24C2B"/>
    <w:rsid w:val="00F24D41"/>
    <w:rsid w:val="00F24E9E"/>
    <w:rsid w:val="00F25410"/>
    <w:rsid w:val="00F25B39"/>
    <w:rsid w:val="00F26162"/>
    <w:rsid w:val="00F263B3"/>
    <w:rsid w:val="00F268FE"/>
    <w:rsid w:val="00F26A4C"/>
    <w:rsid w:val="00F26B08"/>
    <w:rsid w:val="00F274C5"/>
    <w:rsid w:val="00F27A50"/>
    <w:rsid w:val="00F32CAB"/>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6F9"/>
    <w:rsid w:val="00F4395E"/>
    <w:rsid w:val="00F43A66"/>
    <w:rsid w:val="00F43DE4"/>
    <w:rsid w:val="00F445EC"/>
    <w:rsid w:val="00F449C0"/>
    <w:rsid w:val="00F453C2"/>
    <w:rsid w:val="00F45B4D"/>
    <w:rsid w:val="00F45B8B"/>
    <w:rsid w:val="00F460E3"/>
    <w:rsid w:val="00F47033"/>
    <w:rsid w:val="00F50CA2"/>
    <w:rsid w:val="00F5168A"/>
    <w:rsid w:val="00F52F7C"/>
    <w:rsid w:val="00F53D4F"/>
    <w:rsid w:val="00F53DF8"/>
    <w:rsid w:val="00F54166"/>
    <w:rsid w:val="00F546F2"/>
    <w:rsid w:val="00F5526F"/>
    <w:rsid w:val="00F55654"/>
    <w:rsid w:val="00F556B0"/>
    <w:rsid w:val="00F55752"/>
    <w:rsid w:val="00F55ECA"/>
    <w:rsid w:val="00F56471"/>
    <w:rsid w:val="00F5653D"/>
    <w:rsid w:val="00F567E4"/>
    <w:rsid w:val="00F569A9"/>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4E3B"/>
    <w:rsid w:val="00F7541A"/>
    <w:rsid w:val="00F7609B"/>
    <w:rsid w:val="00F760B1"/>
    <w:rsid w:val="00F763EC"/>
    <w:rsid w:val="00F76E60"/>
    <w:rsid w:val="00F775CA"/>
    <w:rsid w:val="00F803F8"/>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B8B"/>
    <w:rsid w:val="00F91C1F"/>
    <w:rsid w:val="00F9206A"/>
    <w:rsid w:val="00F92A53"/>
    <w:rsid w:val="00F92AC4"/>
    <w:rsid w:val="00F930CD"/>
    <w:rsid w:val="00F932ED"/>
    <w:rsid w:val="00F9448B"/>
    <w:rsid w:val="00F94749"/>
    <w:rsid w:val="00F94BCE"/>
    <w:rsid w:val="00F94BD7"/>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974"/>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80E"/>
    <w:rsid w:val="00FB486D"/>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6AF"/>
    <w:rsid w:val="00FD1AAF"/>
    <w:rsid w:val="00FD26FA"/>
    <w:rsid w:val="00FD2748"/>
    <w:rsid w:val="00FD2843"/>
    <w:rsid w:val="00FD2B51"/>
    <w:rsid w:val="00FD2C88"/>
    <w:rsid w:val="00FD4DA5"/>
    <w:rsid w:val="00FD4DBF"/>
    <w:rsid w:val="00FD5178"/>
    <w:rsid w:val="00FD5498"/>
    <w:rsid w:val="00FD57B8"/>
    <w:rsid w:val="00FD5D8B"/>
    <w:rsid w:val="00FD68FE"/>
    <w:rsid w:val="00FD6933"/>
    <w:rsid w:val="00FD7291"/>
    <w:rsid w:val="00FD7772"/>
    <w:rsid w:val="00FE0345"/>
    <w:rsid w:val="00FE0FD2"/>
    <w:rsid w:val="00FE1316"/>
    <w:rsid w:val="00FE1FAB"/>
    <w:rsid w:val="00FE2AA4"/>
    <w:rsid w:val="00FE2DB6"/>
    <w:rsid w:val="00FE42E1"/>
    <w:rsid w:val="00FE449E"/>
    <w:rsid w:val="00FE4BC3"/>
    <w:rsid w:val="00FE54DC"/>
    <w:rsid w:val="00FE5743"/>
    <w:rsid w:val="00FE669D"/>
    <w:rsid w:val="00FE6887"/>
    <w:rsid w:val="00FE6C2A"/>
    <w:rsid w:val="00FE6DBA"/>
    <w:rsid w:val="00FE76B9"/>
    <w:rsid w:val="00FE7898"/>
    <w:rsid w:val="00FF0766"/>
    <w:rsid w:val="00FF0775"/>
    <w:rsid w:val="00FF0C97"/>
    <w:rsid w:val="00FF0FE2"/>
    <w:rsid w:val="00FF145F"/>
    <w:rsid w:val="00FF195C"/>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4751C"/>
  <w15:docId w15:val="{6FC101E7-2B74-47F8-9F22-C762142CF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4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12">
    <w:name w:val="Неразрешенное упоминание1"/>
    <w:basedOn w:val="a0"/>
    <w:uiPriority w:val="99"/>
    <w:semiHidden/>
    <w:unhideWhenUsed/>
    <w:rsid w:val="00684B4B"/>
    <w:rPr>
      <w:color w:val="605E5C"/>
      <w:shd w:val="clear" w:color="auto" w:fill="E1DFDD"/>
    </w:rPr>
  </w:style>
  <w:style w:type="character" w:customStyle="1" w:styleId="UnresolvedMention">
    <w:name w:val="Unresolved Mention"/>
    <w:basedOn w:val="a0"/>
    <w:uiPriority w:val="99"/>
    <w:semiHidden/>
    <w:unhideWhenUsed/>
    <w:rsid w:val="00510871"/>
    <w:rPr>
      <w:color w:val="605E5C"/>
      <w:shd w:val="clear" w:color="auto" w:fill="E1DFDD"/>
    </w:rPr>
  </w:style>
  <w:style w:type="character" w:customStyle="1" w:styleId="ezkurwreuab5ozgtqnkl">
    <w:name w:val="ezkurwreuab5ozgtqnkl"/>
    <w:basedOn w:val="a0"/>
    <w:rsid w:val="00052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37948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462005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52142656">
      <w:bodyDiv w:val="1"/>
      <w:marLeft w:val="0"/>
      <w:marRight w:val="0"/>
      <w:marTop w:val="0"/>
      <w:marBottom w:val="0"/>
      <w:divBdr>
        <w:top w:val="none" w:sz="0" w:space="0" w:color="auto"/>
        <w:left w:val="none" w:sz="0" w:space="0" w:color="auto"/>
        <w:bottom w:val="none" w:sz="0" w:space="0" w:color="auto"/>
        <w:right w:val="none" w:sz="0" w:space="0" w:color="auto"/>
      </w:divBdr>
    </w:div>
    <w:div w:id="1393889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16428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7204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629920">
      <w:bodyDiv w:val="1"/>
      <w:marLeft w:val="0"/>
      <w:marRight w:val="0"/>
      <w:marTop w:val="0"/>
      <w:marBottom w:val="0"/>
      <w:divBdr>
        <w:top w:val="none" w:sz="0" w:space="0" w:color="auto"/>
        <w:left w:val="none" w:sz="0" w:space="0" w:color="auto"/>
        <w:bottom w:val="none" w:sz="0" w:space="0" w:color="auto"/>
        <w:right w:val="none" w:sz="0" w:space="0" w:color="auto"/>
      </w:divBdr>
    </w:div>
    <w:div w:id="1911229637">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18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94C79-772C-4FE7-8510-6A998544F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2883</TotalTime>
  <Pages>60</Pages>
  <Words>20350</Words>
  <Characters>115995</Characters>
  <Application>Microsoft Office Word</Application>
  <DocSecurity>0</DocSecurity>
  <Lines>966</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136073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148</cp:revision>
  <cp:lastPrinted>2018-02-16T07:12:00Z</cp:lastPrinted>
  <dcterms:created xsi:type="dcterms:W3CDTF">2019-10-28T07:04:00Z</dcterms:created>
  <dcterms:modified xsi:type="dcterms:W3CDTF">2025-10-09T06:57:00Z</dcterms:modified>
</cp:coreProperties>
</file>